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466E3" w14:textId="0BBCB874" w:rsidR="00A8398F" w:rsidRPr="00920E9D" w:rsidRDefault="00B3574A" w:rsidP="00920E9D">
      <w:pPr>
        <w:widowControl w:val="0"/>
        <w:tabs>
          <w:tab w:val="left" w:pos="2160"/>
          <w:tab w:val="center" w:pos="4677"/>
        </w:tabs>
        <w:spacing w:before="60" w:after="60" w:line="240" w:lineRule="auto"/>
        <w:jc w:val="center"/>
        <w:rPr>
          <w:rFonts w:ascii="Tahoma" w:hAnsi="Tahoma" w:cs="Tahoma"/>
          <w:szCs w:val="20"/>
          <w:lang w:val="el-GR"/>
        </w:rPr>
      </w:pPr>
      <w:r w:rsidRPr="00920E9D">
        <w:rPr>
          <w:rFonts w:ascii="Tahoma" w:hAnsi="Tahoma" w:cs="Tahoma"/>
          <w:szCs w:val="20"/>
          <w:lang w:val="el-GR"/>
        </w:rPr>
        <w:t>ΕΝΤΥΠΟ</w:t>
      </w:r>
      <w:r w:rsidR="006321F1" w:rsidRPr="00920E9D">
        <w:rPr>
          <w:rFonts w:ascii="Tahoma" w:hAnsi="Tahoma" w:cs="Tahoma"/>
          <w:szCs w:val="20"/>
          <w:lang w:val="el-GR"/>
        </w:rPr>
        <w:t xml:space="preserve"> </w:t>
      </w:r>
      <w:r w:rsidR="0021445A" w:rsidRPr="00920E9D">
        <w:rPr>
          <w:rFonts w:ascii="Tahoma" w:hAnsi="Tahoma" w:cs="Tahoma"/>
          <w:szCs w:val="20"/>
        </w:rPr>
        <w:t>I</w:t>
      </w:r>
      <w:r w:rsidR="006321F1" w:rsidRPr="00920E9D">
        <w:rPr>
          <w:rFonts w:ascii="Tahoma" w:hAnsi="Tahoma" w:cs="Tahoma"/>
          <w:szCs w:val="20"/>
          <w:lang w:val="el-GR"/>
        </w:rPr>
        <w:t>-2</w:t>
      </w:r>
    </w:p>
    <w:p w14:paraId="589BEDE0" w14:textId="77777777" w:rsidR="00A8398F" w:rsidRPr="00920E9D" w:rsidRDefault="00A8398F" w:rsidP="00920E9D">
      <w:pPr>
        <w:widowControl w:val="0"/>
        <w:spacing w:before="60" w:after="60" w:line="240" w:lineRule="auto"/>
        <w:jc w:val="center"/>
        <w:rPr>
          <w:rFonts w:ascii="Tahoma" w:hAnsi="Tahoma" w:cs="Tahoma"/>
          <w:b/>
          <w:szCs w:val="20"/>
          <w:lang w:val="el-GR"/>
        </w:rPr>
      </w:pPr>
      <w:r w:rsidRPr="00920E9D">
        <w:rPr>
          <w:rFonts w:ascii="Tahoma" w:hAnsi="Tahoma" w:cs="Tahoma"/>
          <w:b/>
          <w:szCs w:val="20"/>
          <w:lang w:val="el-GR"/>
        </w:rPr>
        <w:t>ΣΥΜΠΛΗΡΩΜΑΤΙΚΑ ΣΤΟΙΧΕΙΑ</w:t>
      </w:r>
      <w:r w:rsidR="004D71E2" w:rsidRPr="00920E9D">
        <w:rPr>
          <w:rFonts w:ascii="Tahoma" w:hAnsi="Tahoma" w:cs="Tahoma"/>
          <w:b/>
          <w:szCs w:val="20"/>
          <w:lang w:val="el-GR"/>
        </w:rPr>
        <w:t xml:space="preserve"> ΑΙΤΗΣΗΣ</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hemeFill="text1"/>
        <w:tblCellMar>
          <w:left w:w="57" w:type="dxa"/>
          <w:right w:w="57" w:type="dxa"/>
        </w:tblCellMar>
        <w:tblLook w:val="01E0" w:firstRow="1" w:lastRow="1" w:firstColumn="1" w:lastColumn="1" w:noHBand="0" w:noVBand="0"/>
      </w:tblPr>
      <w:tblGrid>
        <w:gridCol w:w="9440"/>
      </w:tblGrid>
      <w:tr w:rsidR="00D75A37" w:rsidRPr="003F69A5" w14:paraId="65AF5BD1" w14:textId="77777777" w:rsidTr="00D75A37">
        <w:tc>
          <w:tcPr>
            <w:tcW w:w="5000" w:type="pct"/>
            <w:shd w:val="clear" w:color="auto" w:fill="000000" w:themeFill="text1"/>
            <w:vAlign w:val="center"/>
          </w:tcPr>
          <w:p w14:paraId="71019B4A" w14:textId="24B752B7" w:rsidR="00F94FA4" w:rsidRPr="00920E9D" w:rsidRDefault="006F642C" w:rsidP="00920E9D">
            <w:pPr>
              <w:widowControl w:val="0"/>
              <w:suppressAutoHyphens w:val="0"/>
              <w:spacing w:before="60" w:after="60" w:line="240" w:lineRule="auto"/>
              <w:rPr>
                <w:rFonts w:ascii="Tahoma" w:eastAsia="Calibri" w:hAnsi="Tahoma" w:cs="Tahoma"/>
                <w:b/>
                <w:color w:val="FFFFFF" w:themeColor="background1"/>
                <w:szCs w:val="20"/>
                <w:highlight w:val="yellow"/>
                <w:lang w:val="el-GR" w:eastAsia="el-GR"/>
              </w:rPr>
            </w:pPr>
            <w:r w:rsidRPr="00920E9D">
              <w:rPr>
                <w:rFonts w:ascii="Tahoma" w:eastAsia="Calibri" w:hAnsi="Tahoma" w:cs="Tahoma"/>
                <w:b/>
                <w:color w:val="FFFFFF" w:themeColor="background1"/>
                <w:szCs w:val="20"/>
                <w:lang w:val="el-GR" w:eastAsia="el-GR"/>
              </w:rPr>
              <w:t>1</w:t>
            </w:r>
            <w:r w:rsidR="002C4C7D" w:rsidRPr="00920E9D">
              <w:rPr>
                <w:rFonts w:ascii="Tahoma" w:eastAsia="Calibri" w:hAnsi="Tahoma" w:cs="Tahoma"/>
                <w:b/>
                <w:color w:val="FFFFFF" w:themeColor="background1"/>
                <w:szCs w:val="20"/>
                <w:lang w:val="el-GR" w:eastAsia="el-GR"/>
              </w:rPr>
              <w:t>6</w:t>
            </w:r>
            <w:r w:rsidRPr="00920E9D">
              <w:rPr>
                <w:rFonts w:ascii="Tahoma" w:eastAsia="Calibri" w:hAnsi="Tahoma" w:cs="Tahoma"/>
                <w:b/>
                <w:color w:val="FFFFFF" w:themeColor="background1"/>
                <w:szCs w:val="20"/>
                <w:lang w:val="el-GR" w:eastAsia="el-GR"/>
              </w:rPr>
              <w:t xml:space="preserve"> </w:t>
            </w:r>
            <w:r w:rsidR="00F94FA4" w:rsidRPr="00920E9D">
              <w:rPr>
                <w:rFonts w:ascii="Tahoma" w:eastAsia="Calibri" w:hAnsi="Tahoma" w:cs="Tahoma"/>
                <w:b/>
                <w:color w:val="FFFFFF" w:themeColor="background1"/>
                <w:szCs w:val="20"/>
                <w:lang w:val="el-GR" w:eastAsia="el-GR"/>
              </w:rPr>
              <w:t>ΕΠΙΠΡΟΣΘΕΤΑ ΣΤΟΙΧΕΙΑ</w:t>
            </w:r>
            <w:r w:rsidR="00B54203" w:rsidRPr="00920E9D">
              <w:rPr>
                <w:rFonts w:ascii="Tahoma" w:eastAsia="Calibri" w:hAnsi="Tahoma" w:cs="Tahoma"/>
                <w:b/>
                <w:color w:val="FFFFFF" w:themeColor="background1"/>
                <w:szCs w:val="20"/>
                <w:lang w:val="el-GR" w:eastAsia="el-GR"/>
              </w:rPr>
              <w:t xml:space="preserve"> </w:t>
            </w:r>
            <w:r w:rsidR="00F94FA4" w:rsidRPr="00920E9D">
              <w:rPr>
                <w:rFonts w:ascii="Tahoma" w:eastAsia="Calibri" w:hAnsi="Tahoma" w:cs="Tahoma"/>
                <w:b/>
                <w:color w:val="FFFFFF" w:themeColor="background1"/>
                <w:szCs w:val="20"/>
                <w:lang w:val="el-GR" w:eastAsia="el-GR"/>
              </w:rPr>
              <w:t>ΓΙΑ ΤΟ ΔΙΚΑΙΟΥΧΟ</w:t>
            </w:r>
          </w:p>
        </w:tc>
      </w:tr>
    </w:tbl>
    <w:p w14:paraId="13625D89" w14:textId="50B03C2A" w:rsidR="00A8398F" w:rsidRPr="00920E9D" w:rsidRDefault="00A8398F" w:rsidP="00920E9D">
      <w:pPr>
        <w:widowControl w:val="0"/>
        <w:spacing w:before="60" w:after="60" w:line="240" w:lineRule="auto"/>
        <w:rPr>
          <w:rFonts w:ascii="Tahoma" w:hAnsi="Tahoma" w:cs="Tahoma"/>
          <w:szCs w:val="20"/>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617"/>
        <w:gridCol w:w="990"/>
        <w:gridCol w:w="6861"/>
      </w:tblGrid>
      <w:tr w:rsidR="002C4C7D" w:rsidRPr="00920E9D" w14:paraId="755ADC89" w14:textId="77777777" w:rsidTr="00EC5B0B">
        <w:trPr>
          <w:jc w:val="center"/>
        </w:trPr>
        <w:tc>
          <w:tcPr>
            <w:tcW w:w="5000" w:type="pct"/>
            <w:gridSpan w:val="3"/>
            <w:shd w:val="clear" w:color="auto" w:fill="A6A6A6" w:themeFill="background1" w:themeFillShade="A6"/>
          </w:tcPr>
          <w:p w14:paraId="628DCF69" w14:textId="70A104E9" w:rsidR="00AD502A" w:rsidRPr="00920E9D" w:rsidRDefault="002C4C7D" w:rsidP="00920E9D">
            <w:pPr>
              <w:widowControl w:val="0"/>
              <w:suppressAutoHyphens w:val="0"/>
              <w:spacing w:before="60" w:after="60" w:line="240" w:lineRule="auto"/>
              <w:jc w:val="left"/>
              <w:rPr>
                <w:rFonts w:ascii="Tahoma" w:eastAsia="Calibri" w:hAnsi="Tahoma" w:cs="Tahoma"/>
                <w:b/>
                <w:i/>
                <w:caps/>
                <w:color w:val="000000" w:themeColor="text1"/>
                <w:szCs w:val="20"/>
                <w:lang w:val="el-GR" w:eastAsia="en-US"/>
              </w:rPr>
            </w:pPr>
            <w:r w:rsidRPr="00920E9D">
              <w:rPr>
                <w:rFonts w:ascii="Tahoma" w:eastAsia="Calibri" w:hAnsi="Tahoma" w:cs="Tahoma"/>
                <w:b/>
                <w:i/>
                <w:caps/>
                <w:color w:val="000000" w:themeColor="text1"/>
                <w:szCs w:val="20"/>
                <w:lang w:val="el-GR" w:eastAsia="en-US"/>
              </w:rPr>
              <w:t>16.1 ΠΡΟΣΩΠΙΚΑ ΣΤΟΙΧΕΙΑ</w:t>
            </w:r>
          </w:p>
        </w:tc>
      </w:tr>
      <w:tr w:rsidR="00A052AC" w:rsidRPr="003F69A5" w14:paraId="38C33CBB" w14:textId="77777777" w:rsidTr="00EC5B0B">
        <w:trPr>
          <w:trHeight w:val="488"/>
          <w:jc w:val="center"/>
        </w:trPr>
        <w:tc>
          <w:tcPr>
            <w:tcW w:w="854" w:type="pct"/>
            <w:shd w:val="clear" w:color="auto" w:fill="F2F2F2" w:themeFill="background1" w:themeFillShade="F2"/>
            <w:vAlign w:val="center"/>
          </w:tcPr>
          <w:p w14:paraId="7C928BEB" w14:textId="37B5C0BC" w:rsidR="00A052AC" w:rsidRPr="00920E9D" w:rsidRDefault="00A052AC" w:rsidP="00920E9D">
            <w:pPr>
              <w:widowControl w:val="0"/>
              <w:suppressAutoHyphens w:val="0"/>
              <w:spacing w:before="60" w:after="60" w:line="240" w:lineRule="auto"/>
              <w:jc w:val="left"/>
              <w:rPr>
                <w:rFonts w:ascii="Tahoma" w:eastAsia="Calibri" w:hAnsi="Tahoma" w:cs="Tahoma"/>
                <w:color w:val="000000" w:themeColor="text1"/>
                <w:szCs w:val="20"/>
                <w:lang w:val="el-GR" w:eastAsia="en-US"/>
              </w:rPr>
            </w:pPr>
            <w:r w:rsidRPr="00920E9D">
              <w:rPr>
                <w:rFonts w:ascii="Tahoma" w:eastAsia="Calibri" w:hAnsi="Tahoma" w:cs="Tahoma"/>
                <w:color w:val="000000" w:themeColor="text1"/>
                <w:szCs w:val="20"/>
                <w:lang w:val="en-US" w:eastAsia="en-US"/>
              </w:rPr>
              <w:t xml:space="preserve">16.1.1 </w:t>
            </w:r>
            <w:r w:rsidRPr="00920E9D">
              <w:rPr>
                <w:rFonts w:ascii="Tahoma" w:eastAsia="Calibri" w:hAnsi="Tahoma" w:cs="Tahoma"/>
                <w:color w:val="000000" w:themeColor="text1"/>
                <w:szCs w:val="20"/>
                <w:lang w:val="el-GR" w:eastAsia="en-US"/>
              </w:rPr>
              <w:t>ΑΝΕΡΓΙΑ</w:t>
            </w:r>
          </w:p>
        </w:tc>
        <w:tc>
          <w:tcPr>
            <w:tcW w:w="523" w:type="pct"/>
            <w:shd w:val="clear" w:color="auto" w:fill="auto"/>
            <w:vAlign w:val="center"/>
          </w:tcPr>
          <w:p w14:paraId="046BBBCF" w14:textId="77777777" w:rsidR="00A052AC" w:rsidRPr="00920E9D" w:rsidRDefault="00A052AC" w:rsidP="00920E9D">
            <w:pPr>
              <w:widowControl w:val="0"/>
              <w:suppressAutoHyphens w:val="0"/>
              <w:spacing w:before="60" w:after="60" w:line="240" w:lineRule="auto"/>
              <w:jc w:val="center"/>
              <w:rPr>
                <w:rFonts w:ascii="Tahoma" w:hAnsi="Tahoma" w:cs="Tahoma"/>
                <w:szCs w:val="20"/>
                <w:lang w:val="el-GR" w:eastAsia="el-GR"/>
              </w:rPr>
            </w:pPr>
            <w:r w:rsidRPr="00920E9D">
              <w:rPr>
                <w:rFonts w:ascii="Tahoma" w:hAnsi="Tahoma" w:cs="Tahoma"/>
                <w:szCs w:val="20"/>
                <w:lang w:val="el-GR" w:eastAsia="el-GR"/>
              </w:rPr>
              <w:t>ΝΑΙ/ΟΧΙ</w:t>
            </w:r>
          </w:p>
        </w:tc>
        <w:tc>
          <w:tcPr>
            <w:tcW w:w="3623" w:type="pct"/>
            <w:shd w:val="clear" w:color="auto" w:fill="auto"/>
            <w:vAlign w:val="center"/>
          </w:tcPr>
          <w:p w14:paraId="0B1ED44D" w14:textId="7C492264" w:rsidR="00A052AC" w:rsidRPr="00920E9D" w:rsidRDefault="00EC5B0B" w:rsidP="00C75D9F">
            <w:pPr>
              <w:widowControl w:val="0"/>
              <w:suppressAutoHyphens w:val="0"/>
              <w:spacing w:before="60" w:after="60" w:line="240" w:lineRule="auto"/>
              <w:rPr>
                <w:rFonts w:ascii="Tahoma" w:eastAsia="Calibri" w:hAnsi="Tahoma" w:cs="Tahoma"/>
                <w:i/>
                <w:szCs w:val="20"/>
                <w:lang w:val="el-GR" w:eastAsia="en-US"/>
              </w:rPr>
            </w:pPr>
            <w:r w:rsidRPr="00EC5B0B">
              <w:rPr>
                <w:rFonts w:ascii="Tahoma" w:eastAsia="Calibri" w:hAnsi="Tahoma" w:cs="Tahoma"/>
                <w:i/>
                <w:szCs w:val="20"/>
                <w:lang w:val="el-GR" w:eastAsia="en-US"/>
              </w:rPr>
              <w:t>Στην περίπτωση προσωπικών εταιρειών ή υπό σύσταση εταιρειών συμπληρώνεται για το σύνολο των εταίρων, ενώ στην περίπτωση λοιπών συμπληρώνεται για τους μετόχους/εταίρους που καλύπτουν τουλάχιστον το 50% του εταιρικού/</w:t>
            </w:r>
            <w:r>
              <w:rPr>
                <w:rFonts w:ascii="Tahoma" w:eastAsia="Calibri" w:hAnsi="Tahoma" w:cs="Tahoma"/>
                <w:i/>
                <w:szCs w:val="20"/>
                <w:lang w:val="el-GR" w:eastAsia="en-US"/>
              </w:rPr>
              <w:t>μετοχικού κεφαλαίου.</w:t>
            </w:r>
          </w:p>
        </w:tc>
      </w:tr>
      <w:tr w:rsidR="00A052AC" w:rsidRPr="003F69A5" w14:paraId="374775F6" w14:textId="77777777" w:rsidTr="00EC5B0B">
        <w:trPr>
          <w:trHeight w:val="487"/>
          <w:jc w:val="center"/>
        </w:trPr>
        <w:tc>
          <w:tcPr>
            <w:tcW w:w="854" w:type="pct"/>
            <w:shd w:val="clear" w:color="auto" w:fill="F2F2F2" w:themeFill="background1" w:themeFillShade="F2"/>
            <w:vAlign w:val="center"/>
          </w:tcPr>
          <w:p w14:paraId="73E2590F" w14:textId="3E628C42" w:rsidR="00A052AC" w:rsidRPr="00920E9D" w:rsidRDefault="00A052AC" w:rsidP="00920E9D">
            <w:pPr>
              <w:widowControl w:val="0"/>
              <w:suppressAutoHyphens w:val="0"/>
              <w:spacing w:before="60" w:after="60" w:line="240" w:lineRule="auto"/>
              <w:jc w:val="left"/>
              <w:rPr>
                <w:rFonts w:ascii="Tahoma" w:eastAsia="Calibri" w:hAnsi="Tahoma" w:cs="Tahoma"/>
                <w:color w:val="000000" w:themeColor="text1"/>
                <w:szCs w:val="20"/>
                <w:lang w:val="el-GR" w:eastAsia="en-US"/>
              </w:rPr>
            </w:pPr>
            <w:r w:rsidRPr="00920E9D">
              <w:rPr>
                <w:rFonts w:ascii="Tahoma" w:eastAsia="Calibri" w:hAnsi="Tahoma" w:cs="Tahoma"/>
                <w:color w:val="000000" w:themeColor="text1"/>
                <w:szCs w:val="20"/>
                <w:lang w:val="el-GR" w:eastAsia="en-US"/>
              </w:rPr>
              <w:t>16.1.2 ΗΛΙΚΙΑ</w:t>
            </w:r>
            <w:r w:rsidR="00EC5B0B">
              <w:rPr>
                <w:rFonts w:ascii="Tahoma" w:eastAsia="Calibri" w:hAnsi="Tahoma" w:cs="Tahoma"/>
                <w:color w:val="000000" w:themeColor="text1"/>
                <w:szCs w:val="20"/>
                <w:lang w:val="el-GR" w:eastAsia="en-US"/>
              </w:rPr>
              <w:t xml:space="preserve"> </w:t>
            </w:r>
          </w:p>
        </w:tc>
        <w:tc>
          <w:tcPr>
            <w:tcW w:w="523" w:type="pct"/>
            <w:shd w:val="clear" w:color="auto" w:fill="auto"/>
            <w:vAlign w:val="center"/>
          </w:tcPr>
          <w:p w14:paraId="7885B9B0" w14:textId="125B589F" w:rsidR="00A052AC" w:rsidRPr="00920E9D" w:rsidRDefault="00EC5B0B" w:rsidP="00C223B3">
            <w:pPr>
              <w:widowControl w:val="0"/>
              <w:suppressAutoHyphens w:val="0"/>
              <w:spacing w:before="60" w:after="60" w:line="240" w:lineRule="auto"/>
              <w:jc w:val="center"/>
              <w:rPr>
                <w:rFonts w:ascii="Tahoma" w:eastAsia="Calibri" w:hAnsi="Tahoma" w:cs="Tahoma"/>
                <w:color w:val="000000" w:themeColor="text1"/>
                <w:szCs w:val="20"/>
                <w:lang w:val="el-GR" w:eastAsia="en-US"/>
              </w:rPr>
            </w:pPr>
            <w:r>
              <w:rPr>
                <w:rFonts w:ascii="Tahoma" w:eastAsia="Calibri" w:hAnsi="Tahoma" w:cs="Tahoma"/>
                <w:color w:val="000000" w:themeColor="text1"/>
                <w:szCs w:val="20"/>
                <w:lang w:val="el-GR" w:eastAsia="en-US"/>
              </w:rPr>
              <w:t>ΝΑΙ/ΟΧΙ</w:t>
            </w:r>
          </w:p>
        </w:tc>
        <w:tc>
          <w:tcPr>
            <w:tcW w:w="3623" w:type="pct"/>
            <w:shd w:val="clear" w:color="auto" w:fill="auto"/>
          </w:tcPr>
          <w:p w14:paraId="14FFE02A" w14:textId="3728B764" w:rsidR="00A052AC" w:rsidRPr="00920E9D" w:rsidRDefault="003A6D0E" w:rsidP="00EC5B0B">
            <w:pPr>
              <w:widowControl w:val="0"/>
              <w:suppressAutoHyphens w:val="0"/>
              <w:spacing w:before="60" w:after="60" w:line="240" w:lineRule="auto"/>
              <w:rPr>
                <w:rFonts w:ascii="Tahoma" w:eastAsia="Calibri" w:hAnsi="Tahoma" w:cs="Tahoma"/>
                <w:color w:val="000000" w:themeColor="text1"/>
                <w:szCs w:val="20"/>
                <w:lang w:val="el-GR" w:eastAsia="en-US"/>
              </w:rPr>
            </w:pPr>
            <w:r w:rsidRPr="003A6D0E">
              <w:rPr>
                <w:rFonts w:ascii="Tahoma" w:eastAsia="Calibri" w:hAnsi="Tahoma" w:cs="Tahoma"/>
                <w:i/>
                <w:szCs w:val="20"/>
                <w:lang w:val="el-GR" w:eastAsia="en-US"/>
              </w:rPr>
              <w:t>Στην περίπτωση προσωπικών εταιρειών</w:t>
            </w:r>
            <w:r w:rsidR="00C75D9F">
              <w:rPr>
                <w:rFonts w:ascii="Tahoma" w:eastAsia="Calibri" w:hAnsi="Tahoma" w:cs="Tahoma"/>
                <w:i/>
                <w:szCs w:val="20"/>
                <w:lang w:val="el-GR" w:eastAsia="en-US"/>
              </w:rPr>
              <w:t xml:space="preserve"> ή υπό σύσταση εταιρειών</w:t>
            </w:r>
            <w:r w:rsidRPr="003A6D0E">
              <w:rPr>
                <w:rFonts w:ascii="Tahoma" w:eastAsia="Calibri" w:hAnsi="Tahoma" w:cs="Tahoma"/>
                <w:i/>
                <w:szCs w:val="20"/>
                <w:lang w:val="el-GR" w:eastAsia="en-US"/>
              </w:rPr>
              <w:t xml:space="preserve"> </w:t>
            </w:r>
            <w:r w:rsidR="00C75D9F">
              <w:rPr>
                <w:rFonts w:ascii="Tahoma" w:eastAsia="Calibri" w:hAnsi="Tahoma" w:cs="Tahoma"/>
                <w:i/>
                <w:szCs w:val="20"/>
                <w:lang w:val="el-GR" w:eastAsia="en-US"/>
              </w:rPr>
              <w:t>συμπληρώνεται</w:t>
            </w:r>
            <w:r w:rsidRPr="003A6D0E">
              <w:rPr>
                <w:rFonts w:ascii="Tahoma" w:eastAsia="Calibri" w:hAnsi="Tahoma" w:cs="Tahoma"/>
                <w:i/>
                <w:szCs w:val="20"/>
                <w:lang w:val="el-GR" w:eastAsia="en-US"/>
              </w:rPr>
              <w:t xml:space="preserve"> για το σύνολο των εταίρων, ενώ στην περίπτωση λοιπών </w:t>
            </w:r>
            <w:r w:rsidR="00C75D9F">
              <w:rPr>
                <w:rFonts w:ascii="Tahoma" w:eastAsia="Calibri" w:hAnsi="Tahoma" w:cs="Tahoma"/>
                <w:i/>
                <w:szCs w:val="20"/>
                <w:lang w:val="el-GR" w:eastAsia="en-US"/>
              </w:rPr>
              <w:t>συμπληρώνεται για τους</w:t>
            </w:r>
            <w:r w:rsidRPr="003A6D0E">
              <w:rPr>
                <w:rFonts w:ascii="Tahoma" w:eastAsia="Calibri" w:hAnsi="Tahoma" w:cs="Tahoma"/>
                <w:i/>
                <w:szCs w:val="20"/>
                <w:lang w:val="el-GR" w:eastAsia="en-US"/>
              </w:rPr>
              <w:t xml:space="preserve"> μετόχ</w:t>
            </w:r>
            <w:r w:rsidR="00C75D9F">
              <w:rPr>
                <w:rFonts w:ascii="Tahoma" w:eastAsia="Calibri" w:hAnsi="Tahoma" w:cs="Tahoma"/>
                <w:i/>
                <w:szCs w:val="20"/>
                <w:lang w:val="el-GR" w:eastAsia="en-US"/>
              </w:rPr>
              <w:t>ους</w:t>
            </w:r>
            <w:r w:rsidRPr="003A6D0E">
              <w:rPr>
                <w:rFonts w:ascii="Tahoma" w:eastAsia="Calibri" w:hAnsi="Tahoma" w:cs="Tahoma"/>
                <w:i/>
                <w:szCs w:val="20"/>
                <w:lang w:val="el-GR" w:eastAsia="en-US"/>
              </w:rPr>
              <w:t>/εταίρ</w:t>
            </w:r>
            <w:r w:rsidR="00C75D9F">
              <w:rPr>
                <w:rFonts w:ascii="Tahoma" w:eastAsia="Calibri" w:hAnsi="Tahoma" w:cs="Tahoma"/>
                <w:i/>
                <w:szCs w:val="20"/>
                <w:lang w:val="el-GR" w:eastAsia="en-US"/>
              </w:rPr>
              <w:t>ους</w:t>
            </w:r>
            <w:r w:rsidR="007A650D">
              <w:rPr>
                <w:rFonts w:ascii="Tahoma" w:eastAsia="Calibri" w:hAnsi="Tahoma" w:cs="Tahoma"/>
                <w:i/>
                <w:szCs w:val="20"/>
                <w:lang w:val="el-GR" w:eastAsia="en-US"/>
              </w:rPr>
              <w:t xml:space="preserve"> </w:t>
            </w:r>
            <w:r w:rsidR="007A650D" w:rsidRPr="007A650D">
              <w:rPr>
                <w:rFonts w:ascii="Tahoma" w:eastAsia="Calibri" w:hAnsi="Tahoma" w:cs="Tahoma"/>
                <w:i/>
                <w:szCs w:val="20"/>
                <w:lang w:val="el-GR" w:eastAsia="en-US"/>
              </w:rPr>
              <w:t>που καλύπτουν τουλάχιστον το 50% του εταιρικού/μετοχικού κεφαλαίου</w:t>
            </w:r>
            <w:r w:rsidR="00EC5B0B">
              <w:rPr>
                <w:rFonts w:ascii="Tahoma" w:eastAsia="Calibri" w:hAnsi="Tahoma" w:cs="Tahoma"/>
                <w:i/>
                <w:szCs w:val="20"/>
                <w:lang w:val="el-GR" w:eastAsia="en-US"/>
              </w:rPr>
              <w:t>,</w:t>
            </w:r>
            <w:r w:rsidRPr="003A6D0E">
              <w:rPr>
                <w:rFonts w:ascii="Tahoma" w:eastAsia="Calibri" w:hAnsi="Tahoma" w:cs="Tahoma"/>
                <w:i/>
                <w:szCs w:val="20"/>
                <w:lang w:val="el-GR" w:eastAsia="en-US"/>
              </w:rPr>
              <w:t xml:space="preserve"> </w:t>
            </w:r>
            <w:r w:rsidR="007A650D">
              <w:rPr>
                <w:rFonts w:ascii="Tahoma" w:eastAsia="Calibri" w:hAnsi="Tahoma" w:cs="Tahoma"/>
                <w:i/>
                <w:szCs w:val="20"/>
                <w:lang w:val="el-GR" w:eastAsia="en-US"/>
              </w:rPr>
              <w:t>ε</w:t>
            </w:r>
            <w:r w:rsidR="00EC5B0B">
              <w:rPr>
                <w:rFonts w:ascii="Tahoma" w:eastAsia="Calibri" w:hAnsi="Tahoma" w:cs="Tahoma"/>
                <w:i/>
                <w:szCs w:val="20"/>
                <w:lang w:val="el-GR" w:eastAsia="en-US"/>
              </w:rPr>
              <w:t>ίναι νέοι</w:t>
            </w:r>
            <w:r w:rsidRPr="003A6D0E">
              <w:rPr>
                <w:rFonts w:ascii="Tahoma" w:eastAsia="Calibri" w:hAnsi="Tahoma" w:cs="Tahoma"/>
                <w:i/>
                <w:szCs w:val="20"/>
                <w:lang w:val="el-GR" w:eastAsia="en-US"/>
              </w:rPr>
              <w:t>.</w:t>
            </w:r>
          </w:p>
        </w:tc>
      </w:tr>
      <w:tr w:rsidR="00EC5B0B" w:rsidRPr="003F69A5" w14:paraId="673C173D" w14:textId="77777777" w:rsidTr="00EC5B0B">
        <w:trPr>
          <w:trHeight w:val="487"/>
          <w:jc w:val="center"/>
        </w:trPr>
        <w:tc>
          <w:tcPr>
            <w:tcW w:w="854" w:type="pct"/>
            <w:shd w:val="clear" w:color="auto" w:fill="F2F2F2" w:themeFill="background1" w:themeFillShade="F2"/>
            <w:vAlign w:val="center"/>
          </w:tcPr>
          <w:p w14:paraId="2C2D948D" w14:textId="4C7FD693" w:rsidR="00EC5B0B" w:rsidRPr="00920E9D" w:rsidRDefault="00EC5B0B" w:rsidP="00EC5B0B">
            <w:pPr>
              <w:widowControl w:val="0"/>
              <w:suppressAutoHyphens w:val="0"/>
              <w:spacing w:before="60" w:after="60" w:line="240" w:lineRule="auto"/>
              <w:jc w:val="left"/>
              <w:rPr>
                <w:rFonts w:ascii="Tahoma" w:eastAsia="Calibri" w:hAnsi="Tahoma" w:cs="Tahoma"/>
                <w:color w:val="000000" w:themeColor="text1"/>
                <w:szCs w:val="20"/>
                <w:lang w:val="el-GR" w:eastAsia="en-US"/>
              </w:rPr>
            </w:pPr>
            <w:r>
              <w:rPr>
                <w:rFonts w:ascii="Tahoma" w:eastAsia="Calibri" w:hAnsi="Tahoma" w:cs="Tahoma"/>
                <w:color w:val="000000" w:themeColor="text1"/>
                <w:szCs w:val="20"/>
                <w:lang w:val="el-GR" w:eastAsia="en-US"/>
              </w:rPr>
              <w:t>16.1.3 ΦΥΛΛΟ</w:t>
            </w:r>
          </w:p>
        </w:tc>
        <w:tc>
          <w:tcPr>
            <w:tcW w:w="523" w:type="pct"/>
            <w:shd w:val="clear" w:color="auto" w:fill="auto"/>
            <w:vAlign w:val="center"/>
          </w:tcPr>
          <w:p w14:paraId="6BA8B398" w14:textId="5563835C" w:rsidR="00EC5B0B" w:rsidRPr="00920E9D" w:rsidRDefault="00EC5B0B" w:rsidP="00EC5B0B">
            <w:pPr>
              <w:widowControl w:val="0"/>
              <w:suppressAutoHyphens w:val="0"/>
              <w:spacing w:before="60" w:after="60" w:line="240" w:lineRule="auto"/>
              <w:jc w:val="center"/>
              <w:rPr>
                <w:rFonts w:ascii="Tahoma" w:eastAsia="Calibri" w:hAnsi="Tahoma" w:cs="Tahoma"/>
                <w:color w:val="000000" w:themeColor="text1"/>
                <w:szCs w:val="20"/>
                <w:lang w:val="el-GR" w:eastAsia="en-US"/>
              </w:rPr>
            </w:pPr>
            <w:r>
              <w:rPr>
                <w:rFonts w:ascii="Tahoma" w:eastAsia="Calibri" w:hAnsi="Tahoma" w:cs="Tahoma"/>
                <w:color w:val="000000" w:themeColor="text1"/>
                <w:szCs w:val="20"/>
                <w:lang w:val="el-GR" w:eastAsia="en-US"/>
              </w:rPr>
              <w:t>ΝΑΙ/ΟΧΙ</w:t>
            </w:r>
          </w:p>
        </w:tc>
        <w:tc>
          <w:tcPr>
            <w:tcW w:w="3623" w:type="pct"/>
            <w:shd w:val="clear" w:color="auto" w:fill="auto"/>
          </w:tcPr>
          <w:p w14:paraId="41FECE45" w14:textId="4AADD3A3" w:rsidR="00EC5B0B" w:rsidRPr="003A6D0E" w:rsidRDefault="00EC5B0B" w:rsidP="00EC5B0B">
            <w:pPr>
              <w:widowControl w:val="0"/>
              <w:suppressAutoHyphens w:val="0"/>
              <w:spacing w:before="60" w:after="60" w:line="240" w:lineRule="auto"/>
              <w:rPr>
                <w:rFonts w:ascii="Tahoma" w:eastAsia="Calibri" w:hAnsi="Tahoma" w:cs="Tahoma"/>
                <w:i/>
                <w:szCs w:val="20"/>
                <w:lang w:val="el-GR" w:eastAsia="en-US"/>
              </w:rPr>
            </w:pPr>
            <w:r w:rsidRPr="003A6D0E">
              <w:rPr>
                <w:rFonts w:ascii="Tahoma" w:eastAsia="Calibri" w:hAnsi="Tahoma" w:cs="Tahoma"/>
                <w:i/>
                <w:szCs w:val="20"/>
                <w:lang w:val="el-GR" w:eastAsia="en-US"/>
              </w:rPr>
              <w:t>Στην περίπτωση προσωπικών εταιρειών</w:t>
            </w:r>
            <w:r>
              <w:rPr>
                <w:rFonts w:ascii="Tahoma" w:eastAsia="Calibri" w:hAnsi="Tahoma" w:cs="Tahoma"/>
                <w:i/>
                <w:szCs w:val="20"/>
                <w:lang w:val="el-GR" w:eastAsia="en-US"/>
              </w:rPr>
              <w:t xml:space="preserve"> ή υπό σύσταση εταιρειών</w:t>
            </w:r>
            <w:r w:rsidRPr="003A6D0E">
              <w:rPr>
                <w:rFonts w:ascii="Tahoma" w:eastAsia="Calibri" w:hAnsi="Tahoma" w:cs="Tahoma"/>
                <w:i/>
                <w:szCs w:val="20"/>
                <w:lang w:val="el-GR" w:eastAsia="en-US"/>
              </w:rPr>
              <w:t xml:space="preserve"> </w:t>
            </w:r>
            <w:r>
              <w:rPr>
                <w:rFonts w:ascii="Tahoma" w:eastAsia="Calibri" w:hAnsi="Tahoma" w:cs="Tahoma"/>
                <w:i/>
                <w:szCs w:val="20"/>
                <w:lang w:val="el-GR" w:eastAsia="en-US"/>
              </w:rPr>
              <w:t>συμπληρώνεται</w:t>
            </w:r>
            <w:r w:rsidRPr="003A6D0E">
              <w:rPr>
                <w:rFonts w:ascii="Tahoma" w:eastAsia="Calibri" w:hAnsi="Tahoma" w:cs="Tahoma"/>
                <w:i/>
                <w:szCs w:val="20"/>
                <w:lang w:val="el-GR" w:eastAsia="en-US"/>
              </w:rPr>
              <w:t xml:space="preserve"> για το σύνολο των εταίρων, ενώ στην περίπτωση λοιπών </w:t>
            </w:r>
            <w:r>
              <w:rPr>
                <w:rFonts w:ascii="Tahoma" w:eastAsia="Calibri" w:hAnsi="Tahoma" w:cs="Tahoma"/>
                <w:i/>
                <w:szCs w:val="20"/>
                <w:lang w:val="el-GR" w:eastAsia="en-US"/>
              </w:rPr>
              <w:t>συμπληρώνεται για τους</w:t>
            </w:r>
            <w:r w:rsidRPr="003A6D0E">
              <w:rPr>
                <w:rFonts w:ascii="Tahoma" w:eastAsia="Calibri" w:hAnsi="Tahoma" w:cs="Tahoma"/>
                <w:i/>
                <w:szCs w:val="20"/>
                <w:lang w:val="el-GR" w:eastAsia="en-US"/>
              </w:rPr>
              <w:t xml:space="preserve"> μετόχ</w:t>
            </w:r>
            <w:r>
              <w:rPr>
                <w:rFonts w:ascii="Tahoma" w:eastAsia="Calibri" w:hAnsi="Tahoma" w:cs="Tahoma"/>
                <w:i/>
                <w:szCs w:val="20"/>
                <w:lang w:val="el-GR" w:eastAsia="en-US"/>
              </w:rPr>
              <w:t>ους</w:t>
            </w:r>
            <w:r w:rsidRPr="003A6D0E">
              <w:rPr>
                <w:rFonts w:ascii="Tahoma" w:eastAsia="Calibri" w:hAnsi="Tahoma" w:cs="Tahoma"/>
                <w:i/>
                <w:szCs w:val="20"/>
                <w:lang w:val="el-GR" w:eastAsia="en-US"/>
              </w:rPr>
              <w:t>/εταίρ</w:t>
            </w:r>
            <w:r>
              <w:rPr>
                <w:rFonts w:ascii="Tahoma" w:eastAsia="Calibri" w:hAnsi="Tahoma" w:cs="Tahoma"/>
                <w:i/>
                <w:szCs w:val="20"/>
                <w:lang w:val="el-GR" w:eastAsia="en-US"/>
              </w:rPr>
              <w:t xml:space="preserve">ους </w:t>
            </w:r>
            <w:r w:rsidRPr="007A650D">
              <w:rPr>
                <w:rFonts w:ascii="Tahoma" w:eastAsia="Calibri" w:hAnsi="Tahoma" w:cs="Tahoma"/>
                <w:i/>
                <w:szCs w:val="20"/>
                <w:lang w:val="el-GR" w:eastAsia="en-US"/>
              </w:rPr>
              <w:t>που καλύπτουν τουλάχιστον το 50% του εταιρικού/μετοχικού κεφαλαίου</w:t>
            </w:r>
            <w:r>
              <w:rPr>
                <w:rFonts w:ascii="Tahoma" w:eastAsia="Calibri" w:hAnsi="Tahoma" w:cs="Tahoma"/>
                <w:i/>
                <w:szCs w:val="20"/>
                <w:lang w:val="el-GR" w:eastAsia="en-US"/>
              </w:rPr>
              <w:t>,</w:t>
            </w:r>
            <w:r w:rsidRPr="003A6D0E">
              <w:rPr>
                <w:rFonts w:ascii="Tahoma" w:eastAsia="Calibri" w:hAnsi="Tahoma" w:cs="Tahoma"/>
                <w:i/>
                <w:szCs w:val="20"/>
                <w:lang w:val="el-GR" w:eastAsia="en-US"/>
              </w:rPr>
              <w:t xml:space="preserve"> </w:t>
            </w:r>
            <w:r>
              <w:rPr>
                <w:rFonts w:ascii="Tahoma" w:eastAsia="Calibri" w:hAnsi="Tahoma" w:cs="Tahoma"/>
                <w:i/>
                <w:szCs w:val="20"/>
                <w:lang w:val="el-GR" w:eastAsia="en-US"/>
              </w:rPr>
              <w:t xml:space="preserve">είναι </w:t>
            </w:r>
            <w:r w:rsidRPr="003A6D0E">
              <w:rPr>
                <w:rFonts w:ascii="Tahoma" w:eastAsia="Calibri" w:hAnsi="Tahoma" w:cs="Tahoma"/>
                <w:i/>
                <w:szCs w:val="20"/>
                <w:lang w:val="el-GR" w:eastAsia="en-US"/>
              </w:rPr>
              <w:t>γυναίκες.</w:t>
            </w:r>
          </w:p>
        </w:tc>
      </w:tr>
    </w:tbl>
    <w:p w14:paraId="24B785D9" w14:textId="77777777" w:rsidR="002C4C7D" w:rsidRPr="00920E9D" w:rsidRDefault="002C4C7D" w:rsidP="00920E9D">
      <w:pPr>
        <w:widowControl w:val="0"/>
        <w:spacing w:before="60" w:after="60" w:line="240" w:lineRule="auto"/>
        <w:rPr>
          <w:rFonts w:ascii="Tahoma" w:hAnsi="Tahoma" w:cs="Tahoma"/>
          <w:szCs w:val="20"/>
          <w:lang w:val="el-GR"/>
        </w:rPr>
      </w:pPr>
    </w:p>
    <w:tbl>
      <w:tblPr>
        <w:tblW w:w="5000" w:type="pct"/>
        <w:shd w:val="clear" w:color="auto" w:fill="BFBFBF" w:themeFill="background1" w:themeFillShade="BF"/>
        <w:tblLayout w:type="fixed"/>
        <w:tblCellMar>
          <w:left w:w="57" w:type="dxa"/>
          <w:right w:w="57" w:type="dxa"/>
        </w:tblCellMar>
        <w:tblLook w:val="0000" w:firstRow="0" w:lastRow="0" w:firstColumn="0" w:lastColumn="0" w:noHBand="0" w:noVBand="0"/>
      </w:tblPr>
      <w:tblGrid>
        <w:gridCol w:w="1802"/>
        <w:gridCol w:w="1354"/>
        <w:gridCol w:w="3157"/>
        <w:gridCol w:w="1064"/>
        <w:gridCol w:w="2091"/>
      </w:tblGrid>
      <w:tr w:rsidR="00787465" w:rsidRPr="00920E9D" w14:paraId="1F335209" w14:textId="77777777" w:rsidTr="00920E9D">
        <w:trPr>
          <w:trHeight w:val="172"/>
        </w:trPr>
        <w:tc>
          <w:tcPr>
            <w:tcW w:w="5000" w:type="pct"/>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FAB06DE" w14:textId="7E138CD7" w:rsidR="00A8398F" w:rsidRPr="00920E9D" w:rsidRDefault="003519F2" w:rsidP="00920E9D">
            <w:pPr>
              <w:widowControl w:val="0"/>
              <w:suppressAutoHyphens w:val="0"/>
              <w:spacing w:before="60" w:after="60" w:line="240" w:lineRule="auto"/>
              <w:jc w:val="left"/>
              <w:rPr>
                <w:rFonts w:ascii="Tahoma" w:eastAsia="Calibri" w:hAnsi="Tahoma" w:cs="Tahoma"/>
                <w:b/>
                <w:i/>
                <w:caps/>
                <w:color w:val="000000" w:themeColor="text1"/>
                <w:szCs w:val="20"/>
                <w:lang w:val="el-GR" w:eastAsia="en-US"/>
              </w:rPr>
            </w:pPr>
            <w:r w:rsidRPr="00920E9D">
              <w:rPr>
                <w:rFonts w:ascii="Tahoma" w:eastAsia="Calibri" w:hAnsi="Tahoma" w:cs="Tahoma"/>
                <w:b/>
                <w:i/>
                <w:caps/>
                <w:color w:val="000000" w:themeColor="text1"/>
                <w:szCs w:val="20"/>
                <w:lang w:val="el-GR" w:eastAsia="en-US"/>
              </w:rPr>
              <w:t>1</w:t>
            </w:r>
            <w:r w:rsidR="002C4C7D" w:rsidRPr="00920E9D">
              <w:rPr>
                <w:rFonts w:ascii="Tahoma" w:eastAsia="Calibri" w:hAnsi="Tahoma" w:cs="Tahoma"/>
                <w:b/>
                <w:i/>
                <w:caps/>
                <w:color w:val="000000" w:themeColor="text1"/>
                <w:szCs w:val="20"/>
                <w:lang w:val="el-GR" w:eastAsia="en-US"/>
              </w:rPr>
              <w:t>6</w:t>
            </w:r>
            <w:r w:rsidRPr="00920E9D">
              <w:rPr>
                <w:rFonts w:ascii="Tahoma" w:eastAsia="Calibri" w:hAnsi="Tahoma" w:cs="Tahoma"/>
                <w:b/>
                <w:i/>
                <w:caps/>
                <w:color w:val="000000" w:themeColor="text1"/>
                <w:szCs w:val="20"/>
                <w:lang w:val="el-GR" w:eastAsia="en-US"/>
              </w:rPr>
              <w:t>.</w:t>
            </w:r>
            <w:r w:rsidR="002C4C7D" w:rsidRPr="00920E9D">
              <w:rPr>
                <w:rFonts w:ascii="Tahoma" w:eastAsia="Calibri" w:hAnsi="Tahoma" w:cs="Tahoma"/>
                <w:b/>
                <w:i/>
                <w:caps/>
                <w:color w:val="000000" w:themeColor="text1"/>
                <w:szCs w:val="20"/>
                <w:lang w:val="el-GR" w:eastAsia="en-US"/>
              </w:rPr>
              <w:t>2</w:t>
            </w:r>
            <w:r w:rsidR="006F642C" w:rsidRPr="00920E9D">
              <w:rPr>
                <w:rFonts w:ascii="Tahoma" w:eastAsia="Calibri" w:hAnsi="Tahoma" w:cs="Tahoma"/>
                <w:b/>
                <w:i/>
                <w:caps/>
                <w:color w:val="000000" w:themeColor="text1"/>
                <w:szCs w:val="20"/>
                <w:lang w:val="el-GR" w:eastAsia="en-US"/>
              </w:rPr>
              <w:t xml:space="preserve"> λοιπα χαρακτηριστικα υποψηφιου δικαιουχου</w:t>
            </w:r>
          </w:p>
        </w:tc>
      </w:tr>
      <w:tr w:rsidR="00F94FA4" w:rsidRPr="003F69A5" w14:paraId="138AE7CF" w14:textId="77777777" w:rsidTr="00920E9D">
        <w:tblPrEx>
          <w:shd w:val="clear" w:color="auto" w:fill="auto"/>
        </w:tblPrEx>
        <w:trPr>
          <w:trHeight w:val="172"/>
        </w:trPr>
        <w:tc>
          <w:tcPr>
            <w:tcW w:w="50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317FEE" w14:textId="04C8D035" w:rsidR="00F94FA4" w:rsidRDefault="006F642C" w:rsidP="00C75D9F">
            <w:pPr>
              <w:widowControl w:val="0"/>
              <w:suppressAutoHyphens w:val="0"/>
              <w:spacing w:before="60" w:after="60" w:line="240" w:lineRule="auto"/>
              <w:rPr>
                <w:rFonts w:ascii="Tahoma" w:eastAsia="Calibri" w:hAnsi="Tahoma" w:cs="Tahoma"/>
                <w:caps/>
                <w:szCs w:val="20"/>
                <w:lang w:val="el-GR" w:eastAsia="en-US"/>
              </w:rPr>
            </w:pPr>
            <w:r w:rsidRPr="00920E9D">
              <w:rPr>
                <w:rFonts w:ascii="Tahoma" w:eastAsia="Calibri" w:hAnsi="Tahoma" w:cs="Tahoma"/>
                <w:caps/>
                <w:szCs w:val="20"/>
                <w:lang w:val="el-GR" w:eastAsia="en-US"/>
              </w:rPr>
              <w:t>1</w:t>
            </w:r>
            <w:r w:rsidR="002C4C7D" w:rsidRPr="00920E9D">
              <w:rPr>
                <w:rFonts w:ascii="Tahoma" w:eastAsia="Calibri" w:hAnsi="Tahoma" w:cs="Tahoma"/>
                <w:caps/>
                <w:szCs w:val="20"/>
                <w:lang w:val="el-GR" w:eastAsia="en-US"/>
              </w:rPr>
              <w:t>6</w:t>
            </w:r>
            <w:r w:rsidR="003519F2" w:rsidRPr="00920E9D">
              <w:rPr>
                <w:rFonts w:ascii="Tahoma" w:eastAsia="Calibri" w:hAnsi="Tahoma" w:cs="Tahoma"/>
                <w:caps/>
                <w:szCs w:val="20"/>
                <w:lang w:val="el-GR" w:eastAsia="en-US"/>
              </w:rPr>
              <w:t>.</w:t>
            </w:r>
            <w:r w:rsidR="002C4C7D" w:rsidRPr="00920E9D">
              <w:rPr>
                <w:rFonts w:ascii="Tahoma" w:eastAsia="Calibri" w:hAnsi="Tahoma" w:cs="Tahoma"/>
                <w:caps/>
                <w:szCs w:val="20"/>
                <w:lang w:val="el-GR" w:eastAsia="en-US"/>
              </w:rPr>
              <w:t>2</w:t>
            </w:r>
            <w:r w:rsidR="00F94FA4" w:rsidRPr="00920E9D">
              <w:rPr>
                <w:rFonts w:ascii="Tahoma" w:eastAsia="Calibri" w:hAnsi="Tahoma" w:cs="Tahoma"/>
                <w:caps/>
                <w:szCs w:val="20"/>
                <w:lang w:val="el-GR" w:eastAsia="en-US"/>
              </w:rPr>
              <w:t>.1 ΕΚΠΑΙΔΕΥΣΗ</w:t>
            </w:r>
          </w:p>
          <w:p w14:paraId="45A25C6D" w14:textId="00C0949F" w:rsidR="007B4EB9" w:rsidRPr="007B4EB9" w:rsidRDefault="007B4EB9" w:rsidP="00C75D9F">
            <w:pPr>
              <w:widowControl w:val="0"/>
              <w:suppressAutoHyphens w:val="0"/>
              <w:spacing w:before="60" w:after="60" w:line="240" w:lineRule="auto"/>
              <w:rPr>
                <w:rFonts w:ascii="Tahoma" w:eastAsia="Calibri" w:hAnsi="Tahoma" w:cs="Tahoma"/>
                <w:caps/>
                <w:szCs w:val="20"/>
                <w:u w:val="single"/>
                <w:lang w:val="el-GR" w:eastAsia="en-US"/>
              </w:rPr>
            </w:pPr>
            <w:r w:rsidRPr="007B4EB9">
              <w:rPr>
                <w:rFonts w:ascii="Tahoma" w:eastAsia="Calibri" w:hAnsi="Tahoma" w:cs="Tahoma"/>
                <w:i/>
                <w:caps/>
                <w:szCs w:val="20"/>
                <w:u w:val="single"/>
                <w:lang w:val="el-GR" w:eastAsia="en-US"/>
              </w:rPr>
              <w:t>Δε συμπληρώνεται εκπαίδευση που δε σχετίζεται με τη φύση και το αντικείμενο του προτεινόμενου έργου</w:t>
            </w:r>
          </w:p>
          <w:p w14:paraId="2D9A4D0E" w14:textId="2933994C" w:rsidR="00456560" w:rsidRPr="00920E9D" w:rsidRDefault="003A6D0E" w:rsidP="009D735D">
            <w:pPr>
              <w:widowControl w:val="0"/>
              <w:suppressAutoHyphens w:val="0"/>
              <w:spacing w:before="60" w:after="60" w:line="240" w:lineRule="auto"/>
              <w:rPr>
                <w:rFonts w:ascii="Tahoma" w:eastAsia="Calibri" w:hAnsi="Tahoma" w:cs="Tahoma"/>
                <w:b/>
                <w:caps/>
                <w:szCs w:val="20"/>
                <w:lang w:val="el-GR" w:eastAsia="en-US"/>
              </w:rPr>
            </w:pPr>
            <w:r>
              <w:rPr>
                <w:rFonts w:ascii="Tahoma" w:eastAsia="Calibri" w:hAnsi="Tahoma" w:cs="Tahoma"/>
                <w:i/>
                <w:szCs w:val="20"/>
                <w:lang w:val="el-GR" w:eastAsia="en-US"/>
              </w:rPr>
              <w:t>Σ</w:t>
            </w:r>
            <w:r w:rsidRPr="003A6D0E">
              <w:rPr>
                <w:rFonts w:ascii="Tahoma" w:eastAsia="Calibri" w:hAnsi="Tahoma" w:cs="Tahoma"/>
                <w:i/>
                <w:szCs w:val="20"/>
                <w:lang w:val="el-GR" w:eastAsia="en-US"/>
              </w:rPr>
              <w:t xml:space="preserve">ε περίπτωση προσωπικών εταιρειών </w:t>
            </w:r>
            <w:r w:rsidR="00C75D9F" w:rsidRPr="00C75D9F">
              <w:rPr>
                <w:rFonts w:ascii="Tahoma" w:eastAsia="Calibri" w:hAnsi="Tahoma" w:cs="Tahoma"/>
                <w:i/>
                <w:szCs w:val="20"/>
                <w:lang w:val="el-GR" w:eastAsia="en-US"/>
              </w:rPr>
              <w:t xml:space="preserve">ή υπό σύσταση εταιρειών </w:t>
            </w:r>
            <w:r w:rsidR="007A650D">
              <w:rPr>
                <w:rFonts w:ascii="Tahoma" w:eastAsia="Calibri" w:hAnsi="Tahoma" w:cs="Tahoma"/>
                <w:i/>
                <w:szCs w:val="20"/>
                <w:lang w:val="el-GR" w:eastAsia="en-US"/>
              </w:rPr>
              <w:t>συμπληρώνεται για</w:t>
            </w:r>
            <w:r w:rsidRPr="003A6D0E">
              <w:rPr>
                <w:rFonts w:ascii="Tahoma" w:eastAsia="Calibri" w:hAnsi="Tahoma" w:cs="Tahoma"/>
                <w:i/>
                <w:szCs w:val="20"/>
                <w:lang w:val="el-GR" w:eastAsia="en-US"/>
              </w:rPr>
              <w:t xml:space="preserve"> το σύνολο των εταίρων, ενώ στην περίπτωση λοιπών </w:t>
            </w:r>
            <w:r w:rsidR="007A650D">
              <w:rPr>
                <w:rFonts w:ascii="Tahoma" w:eastAsia="Calibri" w:hAnsi="Tahoma" w:cs="Tahoma"/>
                <w:i/>
                <w:szCs w:val="20"/>
                <w:lang w:val="el-GR" w:eastAsia="en-US"/>
              </w:rPr>
              <w:t>συμπληρώνεται για τους μετόχους/εταίρους που καλύπτουν τουλάχιστον το 50% του μετοχικού/εταιρικού κεφαλαίου</w:t>
            </w:r>
            <w:r w:rsidRPr="003A6D0E">
              <w:rPr>
                <w:rFonts w:ascii="Tahoma" w:eastAsia="Calibri" w:hAnsi="Tahoma" w:cs="Tahoma"/>
                <w:i/>
                <w:szCs w:val="20"/>
                <w:lang w:val="el-GR" w:eastAsia="en-US"/>
              </w:rPr>
              <w:t>.</w:t>
            </w:r>
          </w:p>
        </w:tc>
      </w:tr>
      <w:tr w:rsidR="00A8398F" w:rsidRPr="00920E9D" w14:paraId="393D00E4" w14:textId="77777777" w:rsidTr="00920E9D">
        <w:tblPrEx>
          <w:shd w:val="clear" w:color="auto" w:fill="auto"/>
        </w:tblPrEx>
        <w:trPr>
          <w:trHeight w:val="411"/>
        </w:trPr>
        <w:tc>
          <w:tcPr>
            <w:tcW w:w="166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EB9BE2" w14:textId="77777777" w:rsidR="00A8398F" w:rsidRPr="00920E9D" w:rsidRDefault="00A8398F" w:rsidP="00920E9D">
            <w:pPr>
              <w:widowControl w:val="0"/>
              <w:suppressAutoHyphens w:val="0"/>
              <w:spacing w:before="60" w:after="60" w:line="240" w:lineRule="auto"/>
              <w:jc w:val="center"/>
              <w:rPr>
                <w:rFonts w:ascii="Tahoma" w:eastAsia="Calibri" w:hAnsi="Tahoma" w:cs="Tahoma"/>
                <w:caps/>
                <w:szCs w:val="20"/>
                <w:lang w:val="el-GR" w:eastAsia="en-US"/>
              </w:rPr>
            </w:pPr>
            <w:r w:rsidRPr="00920E9D">
              <w:rPr>
                <w:rFonts w:ascii="Tahoma" w:eastAsia="Calibri" w:hAnsi="Tahoma" w:cs="Tahoma"/>
                <w:caps/>
                <w:szCs w:val="20"/>
                <w:lang w:val="el-GR" w:eastAsia="en-US"/>
              </w:rPr>
              <w:t>Τίτλος Σπουδών</w:t>
            </w:r>
          </w:p>
        </w:tc>
        <w:tc>
          <w:tcPr>
            <w:tcW w:w="1667" w:type="pct"/>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3C802F8" w14:textId="77777777" w:rsidR="00A8398F" w:rsidRPr="00920E9D" w:rsidRDefault="00A8398F" w:rsidP="00920E9D">
            <w:pPr>
              <w:widowControl w:val="0"/>
              <w:suppressAutoHyphens w:val="0"/>
              <w:spacing w:before="60" w:after="60" w:line="240" w:lineRule="auto"/>
              <w:jc w:val="center"/>
              <w:rPr>
                <w:rFonts w:ascii="Tahoma" w:eastAsia="Calibri" w:hAnsi="Tahoma" w:cs="Tahoma"/>
                <w:caps/>
                <w:szCs w:val="20"/>
                <w:lang w:val="el-GR" w:eastAsia="en-US"/>
              </w:rPr>
            </w:pPr>
            <w:r w:rsidRPr="00920E9D">
              <w:rPr>
                <w:rFonts w:ascii="Tahoma" w:eastAsia="Calibri" w:hAnsi="Tahoma" w:cs="Tahoma"/>
                <w:caps/>
                <w:szCs w:val="20"/>
                <w:lang w:val="el-GR" w:eastAsia="en-US"/>
              </w:rPr>
              <w:t>Εκπαιδευτικό ΙΔΡΥΜΑ</w:t>
            </w:r>
            <w:r w:rsidR="006F642C" w:rsidRPr="00920E9D">
              <w:rPr>
                <w:rFonts w:ascii="Tahoma" w:eastAsia="Calibri" w:hAnsi="Tahoma" w:cs="Tahoma"/>
                <w:caps/>
                <w:szCs w:val="20"/>
                <w:lang w:val="el-GR" w:eastAsia="en-US"/>
              </w:rPr>
              <w:t xml:space="preserve"> </w:t>
            </w:r>
            <w:r w:rsidRPr="00920E9D">
              <w:rPr>
                <w:rFonts w:ascii="Tahoma" w:eastAsia="Calibri" w:hAnsi="Tahoma" w:cs="Tahoma"/>
                <w:caps/>
                <w:szCs w:val="20"/>
                <w:lang w:val="el-GR" w:eastAsia="en-US"/>
              </w:rPr>
              <w:t>/</w:t>
            </w:r>
            <w:r w:rsidR="006F642C" w:rsidRPr="00920E9D">
              <w:rPr>
                <w:rFonts w:ascii="Tahoma" w:eastAsia="Calibri" w:hAnsi="Tahoma" w:cs="Tahoma"/>
                <w:caps/>
                <w:szCs w:val="20"/>
                <w:lang w:val="el-GR" w:eastAsia="en-US"/>
              </w:rPr>
              <w:t xml:space="preserve"> </w:t>
            </w:r>
            <w:r w:rsidRPr="00920E9D">
              <w:rPr>
                <w:rFonts w:ascii="Tahoma" w:eastAsia="Calibri" w:hAnsi="Tahoma" w:cs="Tahoma"/>
                <w:caps/>
                <w:szCs w:val="20"/>
                <w:lang w:val="el-GR" w:eastAsia="en-US"/>
              </w:rPr>
              <w:t>Τμήμα</w:t>
            </w:r>
            <w:r w:rsidR="006F642C" w:rsidRPr="00920E9D">
              <w:rPr>
                <w:rFonts w:ascii="Tahoma" w:eastAsia="Calibri" w:hAnsi="Tahoma" w:cs="Tahoma"/>
                <w:caps/>
                <w:szCs w:val="20"/>
                <w:lang w:val="el-GR" w:eastAsia="en-US"/>
              </w:rPr>
              <w:t xml:space="preserve"> </w:t>
            </w:r>
            <w:r w:rsidRPr="00920E9D">
              <w:rPr>
                <w:rFonts w:ascii="Tahoma" w:eastAsia="Calibri" w:hAnsi="Tahoma" w:cs="Tahoma"/>
                <w:caps/>
                <w:szCs w:val="20"/>
                <w:lang w:val="el-GR" w:eastAsia="en-US"/>
              </w:rPr>
              <w:t>/</w:t>
            </w:r>
            <w:r w:rsidR="006F642C" w:rsidRPr="00920E9D">
              <w:rPr>
                <w:rFonts w:ascii="Tahoma" w:eastAsia="Calibri" w:hAnsi="Tahoma" w:cs="Tahoma"/>
                <w:caps/>
                <w:szCs w:val="20"/>
                <w:lang w:val="el-GR" w:eastAsia="en-US"/>
              </w:rPr>
              <w:t xml:space="preserve"> </w:t>
            </w:r>
            <w:r w:rsidRPr="00920E9D">
              <w:rPr>
                <w:rFonts w:ascii="Tahoma" w:eastAsia="Calibri" w:hAnsi="Tahoma" w:cs="Tahoma"/>
                <w:caps/>
                <w:szCs w:val="20"/>
                <w:lang w:val="el-GR" w:eastAsia="en-US"/>
              </w:rPr>
              <w:t>ΚΑΤΕΥΘΥΝΣΗ</w:t>
            </w:r>
          </w:p>
        </w:tc>
        <w:tc>
          <w:tcPr>
            <w:tcW w:w="1666" w:type="pct"/>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14:paraId="1B26C414" w14:textId="77777777" w:rsidR="00A8398F" w:rsidRPr="00920E9D" w:rsidRDefault="00A8398F" w:rsidP="00920E9D">
            <w:pPr>
              <w:widowControl w:val="0"/>
              <w:suppressAutoHyphens w:val="0"/>
              <w:spacing w:before="60" w:after="60" w:line="240" w:lineRule="auto"/>
              <w:jc w:val="center"/>
              <w:rPr>
                <w:rFonts w:ascii="Tahoma" w:eastAsia="Calibri" w:hAnsi="Tahoma" w:cs="Tahoma"/>
                <w:caps/>
                <w:szCs w:val="20"/>
                <w:lang w:val="el-GR" w:eastAsia="en-US"/>
              </w:rPr>
            </w:pPr>
            <w:r w:rsidRPr="00920E9D">
              <w:rPr>
                <w:rFonts w:ascii="Tahoma" w:eastAsia="Calibri" w:hAnsi="Tahoma" w:cs="Tahoma"/>
                <w:caps/>
                <w:szCs w:val="20"/>
                <w:lang w:val="el-GR" w:eastAsia="en-US"/>
              </w:rPr>
              <w:t>ΠΕΡΙΓΡΑΦΗ</w:t>
            </w:r>
          </w:p>
        </w:tc>
      </w:tr>
      <w:tr w:rsidR="000112C1" w:rsidRPr="00920E9D" w14:paraId="6BEE7D69" w14:textId="77777777" w:rsidTr="00FE435F">
        <w:tblPrEx>
          <w:shd w:val="clear" w:color="auto" w:fill="auto"/>
        </w:tblPrEx>
        <w:trPr>
          <w:trHeight w:val="510"/>
        </w:trPr>
        <w:tc>
          <w:tcPr>
            <w:tcW w:w="166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0B8F" w14:textId="77777777" w:rsidR="000112C1" w:rsidRPr="00920E9D" w:rsidRDefault="000112C1" w:rsidP="00920E9D">
            <w:pPr>
              <w:widowControl w:val="0"/>
              <w:suppressAutoHyphens w:val="0"/>
              <w:spacing w:before="60" w:after="60" w:line="240" w:lineRule="auto"/>
              <w:jc w:val="left"/>
              <w:rPr>
                <w:rFonts w:ascii="Tahoma" w:eastAsia="Calibri" w:hAnsi="Tahoma" w:cs="Tahoma"/>
                <w:szCs w:val="20"/>
                <w:lang w:val="el-GR" w:eastAsia="en-US"/>
              </w:rPr>
            </w:pPr>
          </w:p>
        </w:tc>
        <w:tc>
          <w:tcPr>
            <w:tcW w:w="1667" w:type="pct"/>
            <w:tcBorders>
              <w:top w:val="single" w:sz="4" w:space="0" w:color="auto"/>
              <w:left w:val="nil"/>
              <w:bottom w:val="single" w:sz="4" w:space="0" w:color="auto"/>
              <w:right w:val="single" w:sz="4" w:space="0" w:color="auto"/>
            </w:tcBorders>
            <w:shd w:val="clear" w:color="auto" w:fill="auto"/>
            <w:noWrap/>
            <w:vAlign w:val="bottom"/>
          </w:tcPr>
          <w:p w14:paraId="70C059E4" w14:textId="77777777" w:rsidR="000112C1" w:rsidRPr="00920E9D" w:rsidRDefault="000112C1" w:rsidP="00920E9D">
            <w:pPr>
              <w:widowControl w:val="0"/>
              <w:suppressAutoHyphens w:val="0"/>
              <w:spacing w:before="60" w:after="60" w:line="240" w:lineRule="auto"/>
              <w:jc w:val="right"/>
              <w:rPr>
                <w:rFonts w:ascii="Tahoma" w:eastAsia="Calibri" w:hAnsi="Tahoma" w:cs="Tahoma"/>
                <w:szCs w:val="20"/>
                <w:lang w:val="el-GR" w:eastAsia="en-US"/>
              </w:rPr>
            </w:pPr>
          </w:p>
        </w:tc>
        <w:tc>
          <w:tcPr>
            <w:tcW w:w="1666" w:type="pct"/>
            <w:gridSpan w:val="2"/>
            <w:tcBorders>
              <w:top w:val="single" w:sz="4" w:space="0" w:color="auto"/>
              <w:left w:val="nil"/>
              <w:bottom w:val="single" w:sz="4" w:space="0" w:color="auto"/>
              <w:right w:val="single" w:sz="4" w:space="0" w:color="auto"/>
            </w:tcBorders>
            <w:shd w:val="clear" w:color="auto" w:fill="auto"/>
            <w:vAlign w:val="center"/>
          </w:tcPr>
          <w:p w14:paraId="1E45843B" w14:textId="77777777" w:rsidR="000112C1" w:rsidRPr="00920E9D" w:rsidRDefault="000112C1" w:rsidP="00920E9D">
            <w:pPr>
              <w:widowControl w:val="0"/>
              <w:suppressAutoHyphens w:val="0"/>
              <w:spacing w:before="60" w:after="60" w:line="240" w:lineRule="auto"/>
              <w:jc w:val="center"/>
              <w:rPr>
                <w:rFonts w:ascii="Tahoma" w:eastAsia="Calibri" w:hAnsi="Tahoma" w:cs="Tahoma"/>
                <w:szCs w:val="20"/>
                <w:lang w:val="el-GR" w:eastAsia="en-US"/>
              </w:rPr>
            </w:pPr>
          </w:p>
        </w:tc>
      </w:tr>
      <w:tr w:rsidR="00A8398F" w:rsidRPr="00920E9D" w14:paraId="34B5AA53" w14:textId="77777777" w:rsidTr="00FE435F">
        <w:tblPrEx>
          <w:shd w:val="clear" w:color="auto" w:fill="auto"/>
        </w:tblPrEx>
        <w:trPr>
          <w:trHeight w:val="510"/>
        </w:trPr>
        <w:tc>
          <w:tcPr>
            <w:tcW w:w="166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04E7"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1667" w:type="pct"/>
            <w:tcBorders>
              <w:top w:val="single" w:sz="4" w:space="0" w:color="auto"/>
              <w:left w:val="nil"/>
              <w:bottom w:val="single" w:sz="4" w:space="0" w:color="auto"/>
              <w:right w:val="single" w:sz="4" w:space="0" w:color="auto"/>
            </w:tcBorders>
            <w:shd w:val="clear" w:color="auto" w:fill="auto"/>
            <w:noWrap/>
            <w:vAlign w:val="bottom"/>
          </w:tcPr>
          <w:p w14:paraId="471EF127" w14:textId="77777777" w:rsidR="00A8398F" w:rsidRPr="00920E9D" w:rsidRDefault="00A8398F" w:rsidP="00920E9D">
            <w:pPr>
              <w:widowControl w:val="0"/>
              <w:suppressAutoHyphens w:val="0"/>
              <w:spacing w:before="60" w:after="60" w:line="240" w:lineRule="auto"/>
              <w:jc w:val="right"/>
              <w:rPr>
                <w:rFonts w:ascii="Tahoma" w:eastAsia="Calibri" w:hAnsi="Tahoma" w:cs="Tahoma"/>
                <w:szCs w:val="20"/>
                <w:lang w:val="el-GR" w:eastAsia="en-US"/>
              </w:rPr>
            </w:pPr>
          </w:p>
        </w:tc>
        <w:tc>
          <w:tcPr>
            <w:tcW w:w="1666" w:type="pct"/>
            <w:gridSpan w:val="2"/>
            <w:tcBorders>
              <w:top w:val="single" w:sz="4" w:space="0" w:color="auto"/>
              <w:left w:val="nil"/>
              <w:bottom w:val="single" w:sz="4" w:space="0" w:color="auto"/>
              <w:right w:val="single" w:sz="4" w:space="0" w:color="auto"/>
            </w:tcBorders>
            <w:shd w:val="clear" w:color="auto" w:fill="auto"/>
            <w:vAlign w:val="center"/>
          </w:tcPr>
          <w:p w14:paraId="091639D7" w14:textId="77777777" w:rsidR="00A8398F" w:rsidRPr="00920E9D" w:rsidRDefault="00A8398F" w:rsidP="00920E9D">
            <w:pPr>
              <w:widowControl w:val="0"/>
              <w:suppressAutoHyphens w:val="0"/>
              <w:spacing w:before="60" w:after="60" w:line="240" w:lineRule="auto"/>
              <w:jc w:val="center"/>
              <w:rPr>
                <w:rFonts w:ascii="Tahoma" w:eastAsia="Calibri" w:hAnsi="Tahoma" w:cs="Tahoma"/>
                <w:szCs w:val="20"/>
                <w:lang w:val="el-GR" w:eastAsia="en-US"/>
              </w:rPr>
            </w:pPr>
          </w:p>
        </w:tc>
      </w:tr>
      <w:tr w:rsidR="00A8398F" w:rsidRPr="003F69A5" w14:paraId="07EA68A7" w14:textId="77777777" w:rsidTr="00920E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99"/>
        </w:trPr>
        <w:tc>
          <w:tcPr>
            <w:tcW w:w="5000" w:type="pct"/>
            <w:gridSpan w:val="5"/>
            <w:shd w:val="clear" w:color="auto" w:fill="F2F2F2" w:themeFill="background1" w:themeFillShade="F2"/>
          </w:tcPr>
          <w:p w14:paraId="3853F4FD" w14:textId="77777777" w:rsidR="00A8398F" w:rsidRPr="00920E9D" w:rsidRDefault="00A8398F" w:rsidP="00920E9D">
            <w:pPr>
              <w:widowControl w:val="0"/>
              <w:suppressAutoHyphens w:val="0"/>
              <w:spacing w:before="60" w:after="60" w:line="240" w:lineRule="auto"/>
              <w:jc w:val="center"/>
              <w:rPr>
                <w:rFonts w:ascii="Tahoma" w:eastAsia="Calibri" w:hAnsi="Tahoma" w:cs="Tahoma"/>
                <w:caps/>
                <w:szCs w:val="20"/>
                <w:lang w:val="el-GR" w:eastAsia="en-US"/>
              </w:rPr>
            </w:pPr>
            <w:r w:rsidRPr="00920E9D">
              <w:rPr>
                <w:rFonts w:ascii="Tahoma" w:eastAsia="Calibri" w:hAnsi="Tahoma" w:cs="Tahoma"/>
                <w:caps/>
                <w:szCs w:val="20"/>
                <w:lang w:val="el-GR" w:eastAsia="en-US"/>
              </w:rPr>
              <w:t>τεκμηριωση Συνάφειασ ΕΚΠΑΙΔΕΥΣΗς με ΤΟ ΠΡΟΤΕΙΝΟΜΕΝΟ ΕΡΓΟ</w:t>
            </w:r>
          </w:p>
        </w:tc>
      </w:tr>
      <w:tr w:rsidR="00A8398F" w:rsidRPr="003F69A5" w14:paraId="49A304C8" w14:textId="77777777" w:rsidTr="00FE43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5000" w:type="pct"/>
            <w:gridSpan w:val="5"/>
            <w:tcBorders>
              <w:top w:val="dashed" w:sz="4" w:space="0" w:color="auto"/>
            </w:tcBorders>
          </w:tcPr>
          <w:p w14:paraId="46BD80DF" w14:textId="77777777" w:rsidR="00D75A37" w:rsidRDefault="00D75A37" w:rsidP="00920E9D">
            <w:pPr>
              <w:widowControl w:val="0"/>
              <w:suppressAutoHyphens w:val="0"/>
              <w:overflowPunct w:val="0"/>
              <w:autoSpaceDE w:val="0"/>
              <w:autoSpaceDN w:val="0"/>
              <w:adjustRightInd w:val="0"/>
              <w:spacing w:before="60" w:after="60" w:line="240" w:lineRule="auto"/>
              <w:jc w:val="left"/>
              <w:textAlignment w:val="baseline"/>
              <w:rPr>
                <w:rFonts w:ascii="Tahoma" w:hAnsi="Tahoma" w:cs="Tahoma"/>
                <w:szCs w:val="20"/>
                <w:lang w:val="el-GR" w:eastAsia="el-GR"/>
              </w:rPr>
            </w:pPr>
          </w:p>
          <w:p w14:paraId="4004A2C2" w14:textId="77777777" w:rsidR="000D07B7" w:rsidRPr="00920E9D" w:rsidRDefault="000D07B7" w:rsidP="00920E9D">
            <w:pPr>
              <w:widowControl w:val="0"/>
              <w:suppressAutoHyphens w:val="0"/>
              <w:overflowPunct w:val="0"/>
              <w:autoSpaceDE w:val="0"/>
              <w:autoSpaceDN w:val="0"/>
              <w:adjustRightInd w:val="0"/>
              <w:spacing w:before="60" w:after="60" w:line="240" w:lineRule="auto"/>
              <w:jc w:val="left"/>
              <w:textAlignment w:val="baseline"/>
              <w:rPr>
                <w:rFonts w:ascii="Tahoma" w:hAnsi="Tahoma" w:cs="Tahoma"/>
                <w:szCs w:val="20"/>
                <w:lang w:val="el-GR" w:eastAsia="el-GR"/>
              </w:rPr>
            </w:pPr>
          </w:p>
          <w:p w14:paraId="6F05B94F" w14:textId="77777777" w:rsidR="000112C1" w:rsidRPr="00920E9D" w:rsidRDefault="000112C1" w:rsidP="00920E9D">
            <w:pPr>
              <w:widowControl w:val="0"/>
              <w:suppressAutoHyphens w:val="0"/>
              <w:overflowPunct w:val="0"/>
              <w:autoSpaceDE w:val="0"/>
              <w:autoSpaceDN w:val="0"/>
              <w:adjustRightInd w:val="0"/>
              <w:spacing w:before="60" w:after="60" w:line="240" w:lineRule="auto"/>
              <w:jc w:val="left"/>
              <w:textAlignment w:val="baseline"/>
              <w:rPr>
                <w:rFonts w:ascii="Tahoma" w:hAnsi="Tahoma" w:cs="Tahoma"/>
                <w:szCs w:val="20"/>
                <w:lang w:val="el-GR" w:eastAsia="el-GR"/>
              </w:rPr>
            </w:pPr>
          </w:p>
        </w:tc>
      </w:tr>
      <w:tr w:rsidR="00A8398F" w:rsidRPr="003F69A5" w14:paraId="261DA99F" w14:textId="77777777" w:rsidTr="00920E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c>
          <w:tcPr>
            <w:tcW w:w="5000" w:type="pct"/>
            <w:gridSpan w:val="5"/>
            <w:shd w:val="clear" w:color="auto" w:fill="F2F2F2" w:themeFill="background1" w:themeFillShade="F2"/>
          </w:tcPr>
          <w:p w14:paraId="7EDA24A1" w14:textId="0AF1E22B" w:rsidR="00A8398F" w:rsidRPr="00920E9D" w:rsidRDefault="004D71E2" w:rsidP="00C75D9F">
            <w:pPr>
              <w:widowControl w:val="0"/>
              <w:suppressAutoHyphens w:val="0"/>
              <w:spacing w:before="60" w:after="60" w:line="240" w:lineRule="auto"/>
              <w:rPr>
                <w:rFonts w:ascii="Tahoma" w:eastAsia="Calibri" w:hAnsi="Tahoma" w:cs="Tahoma"/>
                <w:caps/>
                <w:szCs w:val="20"/>
                <w:lang w:val="el-GR" w:eastAsia="en-US"/>
              </w:rPr>
            </w:pPr>
            <w:r w:rsidRPr="00920E9D">
              <w:rPr>
                <w:rFonts w:ascii="Tahoma" w:eastAsia="Calibri" w:hAnsi="Tahoma" w:cs="Tahoma"/>
                <w:caps/>
                <w:szCs w:val="20"/>
                <w:lang w:val="el-GR" w:eastAsia="en-US"/>
              </w:rPr>
              <w:t>1</w:t>
            </w:r>
            <w:r w:rsidR="002C4C7D" w:rsidRPr="00920E9D">
              <w:rPr>
                <w:rFonts w:ascii="Tahoma" w:eastAsia="Calibri" w:hAnsi="Tahoma" w:cs="Tahoma"/>
                <w:caps/>
                <w:szCs w:val="20"/>
                <w:lang w:val="el-GR" w:eastAsia="en-US"/>
              </w:rPr>
              <w:t>6</w:t>
            </w:r>
            <w:r w:rsidRPr="00920E9D">
              <w:rPr>
                <w:rFonts w:ascii="Tahoma" w:eastAsia="Calibri" w:hAnsi="Tahoma" w:cs="Tahoma"/>
                <w:caps/>
                <w:szCs w:val="20"/>
                <w:lang w:val="el-GR" w:eastAsia="en-US"/>
              </w:rPr>
              <w:t>.</w:t>
            </w:r>
            <w:r w:rsidR="002C4C7D" w:rsidRPr="00920E9D">
              <w:rPr>
                <w:rFonts w:ascii="Tahoma" w:eastAsia="Calibri" w:hAnsi="Tahoma" w:cs="Tahoma"/>
                <w:caps/>
                <w:szCs w:val="20"/>
                <w:lang w:val="el-GR" w:eastAsia="en-US"/>
              </w:rPr>
              <w:t>2</w:t>
            </w:r>
            <w:r w:rsidR="00A64C16" w:rsidRPr="00920E9D">
              <w:rPr>
                <w:rFonts w:ascii="Tahoma" w:eastAsia="Calibri" w:hAnsi="Tahoma" w:cs="Tahoma"/>
                <w:caps/>
                <w:szCs w:val="20"/>
                <w:lang w:val="el-GR" w:eastAsia="en-US"/>
              </w:rPr>
              <w:t>.2</w:t>
            </w:r>
            <w:r w:rsidR="00A8398F" w:rsidRPr="00920E9D">
              <w:rPr>
                <w:rFonts w:ascii="Tahoma" w:eastAsia="Calibri" w:hAnsi="Tahoma" w:cs="Tahoma"/>
                <w:caps/>
                <w:szCs w:val="20"/>
                <w:lang w:val="el-GR" w:eastAsia="en-US"/>
              </w:rPr>
              <w:t xml:space="preserve"> επαγγελματικη καταρτιση ΤΟΥΛΑΧΙΣΤΟΝ 200 ΩΡΩΝ σχετικη με το προτεινομενο εργο</w:t>
            </w:r>
          </w:p>
          <w:p w14:paraId="7AEB0B4E" w14:textId="5BFD9F20" w:rsidR="00456560" w:rsidRPr="00920E9D" w:rsidRDefault="00A8398F" w:rsidP="009D735D">
            <w:pPr>
              <w:widowControl w:val="0"/>
              <w:suppressAutoHyphens w:val="0"/>
              <w:spacing w:before="60" w:after="60" w:line="240" w:lineRule="auto"/>
              <w:rPr>
                <w:rFonts w:ascii="Tahoma" w:eastAsia="Calibri" w:hAnsi="Tahoma" w:cs="Tahoma"/>
                <w:b/>
                <w:bCs/>
                <w:caps/>
                <w:szCs w:val="20"/>
                <w:lang w:val="el-GR" w:eastAsia="en-US"/>
              </w:rPr>
            </w:pPr>
            <w:r w:rsidRPr="00920E9D">
              <w:rPr>
                <w:rFonts w:ascii="Tahoma" w:eastAsia="Calibri" w:hAnsi="Tahoma" w:cs="Tahoma"/>
                <w:i/>
                <w:szCs w:val="20"/>
                <w:lang w:val="el-GR" w:eastAsia="en-US"/>
              </w:rPr>
              <w:t>Δε συμπληρώνεται επαγγελματική κατάρτιση που δε σχετίζεται με τη φύση και το αντικείμενο του προτεινόμενου έργου</w:t>
            </w:r>
            <w:r w:rsidR="00EF6868" w:rsidRPr="00920E9D">
              <w:rPr>
                <w:rFonts w:ascii="Tahoma" w:eastAsia="Calibri" w:hAnsi="Tahoma" w:cs="Tahoma"/>
                <w:i/>
                <w:szCs w:val="20"/>
                <w:lang w:val="el-GR" w:eastAsia="en-US"/>
              </w:rPr>
              <w:t xml:space="preserve">. </w:t>
            </w:r>
            <w:r w:rsidR="009D735D" w:rsidRPr="009D735D">
              <w:rPr>
                <w:rFonts w:ascii="Tahoma" w:eastAsia="Calibri" w:hAnsi="Tahoma" w:cs="Tahoma"/>
                <w:i/>
                <w:szCs w:val="20"/>
                <w:lang w:val="el-GR" w:eastAsia="en-US"/>
              </w:rPr>
              <w:t>Σε περίπτωση προσωπικών εταιρειών ή υπό σύσταση εταιρειών συμπληρώνεται για το σύνολο των εταίρων, ενώ στην περίπτωση λοιπών συμπληρώνεται για τους μετόχους/εταίρους που καλύπτουν τουλάχιστον το 50% του μετοχικού/εταιρικού κεφαλαίου.</w:t>
            </w:r>
            <w:r w:rsidR="007B4EB9">
              <w:rPr>
                <w:rFonts w:ascii="Tahoma" w:eastAsia="Calibri" w:hAnsi="Tahoma" w:cs="Tahoma"/>
                <w:i/>
                <w:szCs w:val="20"/>
                <w:lang w:val="el-GR" w:eastAsia="en-US"/>
              </w:rPr>
              <w:t xml:space="preserve"> </w:t>
            </w:r>
            <w:r w:rsidR="00456560" w:rsidRPr="00920E9D">
              <w:rPr>
                <w:rFonts w:ascii="Tahoma" w:eastAsia="Calibri" w:hAnsi="Tahoma" w:cs="Tahoma"/>
                <w:i/>
                <w:szCs w:val="20"/>
                <w:lang w:val="el-GR" w:eastAsia="en-US"/>
              </w:rPr>
              <w:t>Μπορείτε να προσθέσετε όσες γραμμές απαιτούνται αν ο χώρος δεν είναι επαρκής.</w:t>
            </w:r>
            <w:r w:rsidR="009D735D">
              <w:rPr>
                <w:rFonts w:ascii="Tahoma" w:eastAsia="Calibri" w:hAnsi="Tahoma" w:cs="Tahoma"/>
                <w:i/>
                <w:szCs w:val="20"/>
                <w:lang w:val="el-GR" w:eastAsia="en-US"/>
              </w:rPr>
              <w:t xml:space="preserve"> </w:t>
            </w:r>
          </w:p>
        </w:tc>
      </w:tr>
      <w:tr w:rsidR="00A8398F" w:rsidRPr="00920E9D" w14:paraId="4ACEAE36" w14:textId="77777777" w:rsidTr="00920E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c>
          <w:tcPr>
            <w:tcW w:w="952" w:type="pct"/>
            <w:shd w:val="clear" w:color="auto" w:fill="F2F2F2" w:themeFill="background1" w:themeFillShade="F2"/>
          </w:tcPr>
          <w:p w14:paraId="5B00FD05" w14:textId="77777777" w:rsidR="00A8398F" w:rsidRPr="00920E9D" w:rsidRDefault="00A8398F" w:rsidP="00920E9D">
            <w:pPr>
              <w:widowControl w:val="0"/>
              <w:suppressAutoHyphens w:val="0"/>
              <w:spacing w:before="60" w:after="60" w:line="240" w:lineRule="auto"/>
              <w:jc w:val="center"/>
              <w:rPr>
                <w:rFonts w:ascii="Tahoma" w:eastAsia="Calibri" w:hAnsi="Tahoma" w:cs="Tahoma"/>
                <w:bCs/>
                <w:caps/>
                <w:szCs w:val="20"/>
                <w:lang w:val="el-GR" w:eastAsia="en-US"/>
              </w:rPr>
            </w:pPr>
            <w:r w:rsidRPr="00920E9D">
              <w:rPr>
                <w:rFonts w:ascii="Tahoma" w:eastAsia="Calibri" w:hAnsi="Tahoma" w:cs="Tahoma"/>
                <w:bCs/>
                <w:caps/>
                <w:szCs w:val="20"/>
                <w:lang w:val="el-GR" w:eastAsia="en-US"/>
              </w:rPr>
              <w:t>αριθμοσ ωρων</w:t>
            </w:r>
          </w:p>
        </w:tc>
        <w:tc>
          <w:tcPr>
            <w:tcW w:w="2944" w:type="pct"/>
            <w:gridSpan w:val="3"/>
            <w:shd w:val="clear" w:color="auto" w:fill="F2F2F2" w:themeFill="background1" w:themeFillShade="F2"/>
          </w:tcPr>
          <w:p w14:paraId="4FF794DD" w14:textId="77777777" w:rsidR="00A8398F" w:rsidRPr="00920E9D" w:rsidRDefault="00A8398F" w:rsidP="00920E9D">
            <w:pPr>
              <w:widowControl w:val="0"/>
              <w:suppressAutoHyphens w:val="0"/>
              <w:spacing w:before="60" w:after="60" w:line="240" w:lineRule="auto"/>
              <w:jc w:val="center"/>
              <w:rPr>
                <w:rFonts w:ascii="Tahoma" w:eastAsia="Calibri" w:hAnsi="Tahoma" w:cs="Tahoma"/>
                <w:bCs/>
                <w:caps/>
                <w:szCs w:val="20"/>
                <w:lang w:val="el-GR" w:eastAsia="en-US"/>
              </w:rPr>
            </w:pPr>
            <w:r w:rsidRPr="00920E9D">
              <w:rPr>
                <w:rFonts w:ascii="Tahoma" w:eastAsia="Calibri" w:hAnsi="Tahoma" w:cs="Tahoma"/>
                <w:bCs/>
                <w:caps/>
                <w:szCs w:val="20"/>
                <w:lang w:val="el-GR" w:eastAsia="en-US"/>
              </w:rPr>
              <w:t>Αντικείμενο καταρτισησ</w:t>
            </w:r>
          </w:p>
        </w:tc>
        <w:tc>
          <w:tcPr>
            <w:tcW w:w="1104" w:type="pct"/>
            <w:shd w:val="clear" w:color="auto" w:fill="F2F2F2" w:themeFill="background1" w:themeFillShade="F2"/>
          </w:tcPr>
          <w:p w14:paraId="6816B946" w14:textId="77777777" w:rsidR="00A8398F" w:rsidRPr="00920E9D" w:rsidRDefault="00A8398F" w:rsidP="00920E9D">
            <w:pPr>
              <w:widowControl w:val="0"/>
              <w:suppressAutoHyphens w:val="0"/>
              <w:spacing w:before="60" w:after="60" w:line="240" w:lineRule="auto"/>
              <w:jc w:val="center"/>
              <w:rPr>
                <w:rFonts w:ascii="Tahoma" w:eastAsia="Calibri" w:hAnsi="Tahoma" w:cs="Tahoma"/>
                <w:bCs/>
                <w:caps/>
                <w:szCs w:val="20"/>
                <w:lang w:val="el-GR" w:eastAsia="en-US"/>
              </w:rPr>
            </w:pPr>
            <w:r w:rsidRPr="00920E9D">
              <w:rPr>
                <w:rFonts w:ascii="Tahoma" w:eastAsia="Calibri" w:hAnsi="Tahoma" w:cs="Tahoma"/>
                <w:bCs/>
                <w:caps/>
                <w:szCs w:val="20"/>
                <w:lang w:val="el-GR" w:eastAsia="en-US"/>
              </w:rPr>
              <w:t>Φορέασ καταρτισησ</w:t>
            </w:r>
          </w:p>
        </w:tc>
      </w:tr>
      <w:tr w:rsidR="000112C1" w:rsidRPr="00920E9D" w14:paraId="2B276FEE" w14:textId="77777777" w:rsidTr="000112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c>
          <w:tcPr>
            <w:tcW w:w="952" w:type="pct"/>
            <w:shd w:val="clear" w:color="auto" w:fill="auto"/>
          </w:tcPr>
          <w:p w14:paraId="75FE2A27" w14:textId="77777777" w:rsidR="000112C1" w:rsidRPr="00920E9D" w:rsidRDefault="000112C1" w:rsidP="00920E9D">
            <w:pPr>
              <w:widowControl w:val="0"/>
              <w:suppressAutoHyphens w:val="0"/>
              <w:spacing w:before="60" w:after="60" w:line="240" w:lineRule="auto"/>
              <w:jc w:val="left"/>
              <w:rPr>
                <w:rFonts w:ascii="Tahoma" w:eastAsia="Calibri" w:hAnsi="Tahoma" w:cs="Tahoma"/>
                <w:szCs w:val="20"/>
                <w:lang w:val="el-GR" w:eastAsia="en-US"/>
              </w:rPr>
            </w:pPr>
          </w:p>
        </w:tc>
        <w:tc>
          <w:tcPr>
            <w:tcW w:w="2944" w:type="pct"/>
            <w:gridSpan w:val="3"/>
            <w:shd w:val="clear" w:color="auto" w:fill="auto"/>
          </w:tcPr>
          <w:p w14:paraId="32A40085" w14:textId="77777777" w:rsidR="000112C1" w:rsidRPr="00920E9D" w:rsidRDefault="000112C1" w:rsidP="00920E9D">
            <w:pPr>
              <w:widowControl w:val="0"/>
              <w:suppressAutoHyphens w:val="0"/>
              <w:spacing w:before="60" w:after="60" w:line="240" w:lineRule="auto"/>
              <w:jc w:val="left"/>
              <w:rPr>
                <w:rFonts w:ascii="Tahoma" w:eastAsia="Calibri" w:hAnsi="Tahoma" w:cs="Tahoma"/>
                <w:szCs w:val="20"/>
                <w:lang w:val="el-GR" w:eastAsia="en-US"/>
              </w:rPr>
            </w:pPr>
          </w:p>
        </w:tc>
        <w:tc>
          <w:tcPr>
            <w:tcW w:w="1104" w:type="pct"/>
            <w:shd w:val="clear" w:color="auto" w:fill="auto"/>
          </w:tcPr>
          <w:p w14:paraId="58B4CCF3" w14:textId="77777777" w:rsidR="000112C1" w:rsidRPr="00920E9D" w:rsidRDefault="000112C1" w:rsidP="00920E9D">
            <w:pPr>
              <w:widowControl w:val="0"/>
              <w:suppressAutoHyphens w:val="0"/>
              <w:spacing w:before="60" w:after="60" w:line="240" w:lineRule="auto"/>
              <w:jc w:val="left"/>
              <w:rPr>
                <w:rFonts w:ascii="Tahoma" w:eastAsia="Calibri" w:hAnsi="Tahoma" w:cs="Tahoma"/>
                <w:szCs w:val="20"/>
                <w:lang w:val="el-GR" w:eastAsia="en-US"/>
              </w:rPr>
            </w:pPr>
          </w:p>
        </w:tc>
      </w:tr>
      <w:tr w:rsidR="00A8398F" w:rsidRPr="00920E9D" w14:paraId="0C775C20" w14:textId="77777777" w:rsidTr="00FE43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c>
          <w:tcPr>
            <w:tcW w:w="952" w:type="pct"/>
          </w:tcPr>
          <w:p w14:paraId="22FDB549"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2944" w:type="pct"/>
            <w:gridSpan w:val="3"/>
          </w:tcPr>
          <w:p w14:paraId="7A20715B"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1104" w:type="pct"/>
          </w:tcPr>
          <w:p w14:paraId="49A9A6F8"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r>
    </w:tbl>
    <w:p w14:paraId="5A15FDE8" w14:textId="77777777" w:rsidR="000112C1" w:rsidRPr="00920E9D" w:rsidRDefault="000112C1" w:rsidP="00920E9D">
      <w:pPr>
        <w:widowControl w:val="0"/>
        <w:suppressAutoHyphens w:val="0"/>
        <w:spacing w:before="60" w:after="60" w:line="240" w:lineRule="auto"/>
        <w:jc w:val="left"/>
        <w:rPr>
          <w:rFonts w:ascii="Tahoma" w:eastAsia="Calibri" w:hAnsi="Tahoma" w:cs="Tahoma"/>
          <w:szCs w:val="20"/>
          <w:lang w:val="el-GR" w:eastAsia="en-US"/>
        </w:rPr>
        <w:sectPr w:rsidR="000112C1" w:rsidRPr="00920E9D" w:rsidSect="00AF568D">
          <w:headerReference w:type="default" r:id="rId8"/>
          <w:footerReference w:type="default" r:id="rId9"/>
          <w:headerReference w:type="first" r:id="rId10"/>
          <w:footerReference w:type="first" r:id="rId11"/>
          <w:pgSz w:w="11906" w:h="16838"/>
          <w:pgMar w:top="1134" w:right="1134" w:bottom="1134" w:left="1418" w:header="709" w:footer="709" w:gutter="0"/>
          <w:cols w:space="708"/>
          <w:docGrid w:linePitch="360"/>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371"/>
        <w:gridCol w:w="1371"/>
        <w:gridCol w:w="2514"/>
        <w:gridCol w:w="3450"/>
        <w:gridCol w:w="2805"/>
        <w:gridCol w:w="2889"/>
      </w:tblGrid>
      <w:tr w:rsidR="00A8398F" w:rsidRPr="003F69A5" w14:paraId="5DC3DE8A" w14:textId="77777777" w:rsidTr="00920E9D">
        <w:tc>
          <w:tcPr>
            <w:tcW w:w="5000" w:type="pct"/>
            <w:gridSpan w:val="6"/>
            <w:shd w:val="clear" w:color="auto" w:fill="F2F2F2" w:themeFill="background1" w:themeFillShade="F2"/>
          </w:tcPr>
          <w:p w14:paraId="18BA95A9" w14:textId="6B6B36AD" w:rsidR="00A8398F" w:rsidRPr="00920E9D" w:rsidRDefault="004D71E2" w:rsidP="00920E9D">
            <w:pPr>
              <w:widowControl w:val="0"/>
              <w:suppressAutoHyphens w:val="0"/>
              <w:spacing w:before="60" w:after="60" w:line="240" w:lineRule="auto"/>
              <w:jc w:val="left"/>
              <w:rPr>
                <w:rFonts w:ascii="Tahoma" w:eastAsia="Calibri" w:hAnsi="Tahoma" w:cs="Tahoma"/>
                <w:caps/>
                <w:szCs w:val="20"/>
                <w:lang w:val="el-GR" w:eastAsia="en-US"/>
              </w:rPr>
            </w:pPr>
            <w:r w:rsidRPr="00920E9D">
              <w:rPr>
                <w:rFonts w:ascii="Tahoma" w:eastAsia="Calibri" w:hAnsi="Tahoma" w:cs="Tahoma"/>
                <w:caps/>
                <w:szCs w:val="20"/>
                <w:lang w:val="el-GR" w:eastAsia="en-US"/>
              </w:rPr>
              <w:lastRenderedPageBreak/>
              <w:t>1</w:t>
            </w:r>
            <w:r w:rsidR="007D11C5" w:rsidRPr="00920E9D">
              <w:rPr>
                <w:rFonts w:ascii="Tahoma" w:eastAsia="Calibri" w:hAnsi="Tahoma" w:cs="Tahoma"/>
                <w:caps/>
                <w:szCs w:val="20"/>
                <w:lang w:val="el-GR" w:eastAsia="en-US"/>
              </w:rPr>
              <w:t>6</w:t>
            </w:r>
            <w:r w:rsidRPr="00920E9D">
              <w:rPr>
                <w:rFonts w:ascii="Tahoma" w:eastAsia="Calibri" w:hAnsi="Tahoma" w:cs="Tahoma"/>
                <w:caps/>
                <w:szCs w:val="20"/>
                <w:lang w:val="el-GR" w:eastAsia="en-US"/>
              </w:rPr>
              <w:t>.</w:t>
            </w:r>
            <w:r w:rsidR="007D11C5" w:rsidRPr="00920E9D">
              <w:rPr>
                <w:rFonts w:ascii="Tahoma" w:eastAsia="Calibri" w:hAnsi="Tahoma" w:cs="Tahoma"/>
                <w:caps/>
                <w:szCs w:val="20"/>
                <w:lang w:val="el-GR" w:eastAsia="en-US"/>
              </w:rPr>
              <w:t>2</w:t>
            </w:r>
            <w:r w:rsidR="00A8398F" w:rsidRPr="00920E9D">
              <w:rPr>
                <w:rFonts w:ascii="Tahoma" w:eastAsia="Calibri" w:hAnsi="Tahoma" w:cs="Tahoma"/>
                <w:caps/>
                <w:szCs w:val="20"/>
                <w:lang w:val="el-GR" w:eastAsia="en-US"/>
              </w:rPr>
              <w:t>.</w:t>
            </w:r>
            <w:r w:rsidR="00A64C16" w:rsidRPr="00920E9D">
              <w:rPr>
                <w:rFonts w:ascii="Tahoma" w:eastAsia="Calibri" w:hAnsi="Tahoma" w:cs="Tahoma"/>
                <w:caps/>
                <w:szCs w:val="20"/>
                <w:lang w:val="el-GR" w:eastAsia="en-US"/>
              </w:rPr>
              <w:t>3</w:t>
            </w:r>
            <w:r w:rsidR="00A8398F" w:rsidRPr="00920E9D">
              <w:rPr>
                <w:rFonts w:ascii="Tahoma" w:eastAsia="Calibri" w:hAnsi="Tahoma" w:cs="Tahoma"/>
                <w:caps/>
                <w:szCs w:val="20"/>
                <w:lang w:val="el-GR" w:eastAsia="en-US"/>
              </w:rPr>
              <w:t xml:space="preserve"> επαγγελματικη Εμπειρία σχετικη με το προτεινομενο εργο</w:t>
            </w:r>
          </w:p>
          <w:p w14:paraId="7287C600" w14:textId="6EEC4DDF" w:rsidR="00456560" w:rsidRPr="00920E9D" w:rsidRDefault="00A8398F" w:rsidP="009D735D">
            <w:pPr>
              <w:widowControl w:val="0"/>
              <w:suppressAutoHyphens w:val="0"/>
              <w:spacing w:before="60" w:after="60" w:line="240" w:lineRule="auto"/>
              <w:jc w:val="left"/>
              <w:rPr>
                <w:rFonts w:ascii="Tahoma" w:eastAsia="Calibri" w:hAnsi="Tahoma" w:cs="Tahoma"/>
                <w:bCs/>
                <w:i/>
                <w:caps/>
                <w:szCs w:val="20"/>
                <w:lang w:val="el-GR" w:eastAsia="en-US"/>
              </w:rPr>
            </w:pPr>
            <w:r w:rsidRPr="00920E9D">
              <w:rPr>
                <w:rFonts w:ascii="Tahoma" w:hAnsi="Tahoma" w:cs="Tahoma"/>
                <w:i/>
                <w:szCs w:val="20"/>
                <w:lang w:val="el-GR" w:eastAsia="el-GR"/>
              </w:rPr>
              <w:t xml:space="preserve">Αναφέρετε την προηγούμενη αποδεδειγμένη απασχόληση σε αντικείμενο σχετικό με τη </w:t>
            </w:r>
            <w:r w:rsidR="00FE435F" w:rsidRPr="00920E9D">
              <w:rPr>
                <w:rFonts w:ascii="Tahoma" w:hAnsi="Tahoma" w:cs="Tahoma"/>
                <w:i/>
                <w:szCs w:val="20"/>
                <w:lang w:val="el-GR" w:eastAsia="el-GR"/>
              </w:rPr>
              <w:t>φύση της πρότασης</w:t>
            </w:r>
            <w:r w:rsidR="00EF6868" w:rsidRPr="00920E9D">
              <w:rPr>
                <w:rFonts w:ascii="Tahoma" w:hAnsi="Tahoma" w:cs="Tahoma"/>
                <w:i/>
                <w:szCs w:val="20"/>
                <w:lang w:val="el-GR" w:eastAsia="el-GR"/>
              </w:rPr>
              <w:t xml:space="preserve">. </w:t>
            </w:r>
            <w:r w:rsidR="009D735D" w:rsidRPr="009D735D">
              <w:rPr>
                <w:rFonts w:ascii="Tahoma" w:eastAsia="Calibri" w:hAnsi="Tahoma" w:cs="Tahoma"/>
                <w:i/>
                <w:szCs w:val="20"/>
                <w:lang w:val="el-GR" w:eastAsia="en-US"/>
              </w:rPr>
              <w:t>Σε περίπτωση προσωπικών εταιρειών ή υπό σύσταση εταιρειών συμπληρώνεται για το σύνολο των εταίρων, ενώ στην περίπτωση λοιπών συμπληρώνεται για τους μετόχους/εταίρους που καλύπτουν τουλάχιστον το 50% του μετοχικού/εταιρικού κεφαλαίου.</w:t>
            </w:r>
            <w:r w:rsidR="000D07B7">
              <w:rPr>
                <w:rFonts w:ascii="Tahoma" w:eastAsia="Calibri" w:hAnsi="Tahoma" w:cs="Tahoma"/>
                <w:i/>
                <w:szCs w:val="20"/>
                <w:lang w:val="el-GR" w:eastAsia="en-US"/>
              </w:rPr>
              <w:t xml:space="preserve"> </w:t>
            </w:r>
            <w:r w:rsidR="00456560" w:rsidRPr="00920E9D">
              <w:rPr>
                <w:rFonts w:ascii="Tahoma" w:eastAsia="Calibri" w:hAnsi="Tahoma" w:cs="Tahoma"/>
                <w:i/>
                <w:szCs w:val="20"/>
                <w:lang w:val="el-GR" w:eastAsia="en-US"/>
              </w:rPr>
              <w:t>Μπορείτε να προσθέσετε όσες γραμμές απαιτούνται αν ο χώρος δεν είναι επαρκής.</w:t>
            </w:r>
          </w:p>
        </w:tc>
      </w:tr>
      <w:tr w:rsidR="00FE435F" w:rsidRPr="00920E9D" w14:paraId="1DE2170E" w14:textId="77777777" w:rsidTr="00920E9D">
        <w:tc>
          <w:tcPr>
            <w:tcW w:w="476" w:type="pct"/>
            <w:shd w:val="clear" w:color="auto" w:fill="F2F2F2" w:themeFill="background1" w:themeFillShade="F2"/>
            <w:vAlign w:val="center"/>
          </w:tcPr>
          <w:p w14:paraId="3E3D4DBE" w14:textId="77777777" w:rsidR="00A8398F" w:rsidRPr="00920E9D" w:rsidRDefault="00A8398F" w:rsidP="00920E9D">
            <w:pPr>
              <w:widowControl w:val="0"/>
              <w:suppressAutoHyphens w:val="0"/>
              <w:spacing w:before="60" w:after="60" w:line="240" w:lineRule="auto"/>
              <w:jc w:val="center"/>
              <w:rPr>
                <w:rFonts w:ascii="Tahoma" w:eastAsia="Calibri" w:hAnsi="Tahoma" w:cs="Tahoma"/>
                <w:bCs/>
                <w:caps/>
                <w:szCs w:val="20"/>
                <w:lang w:val="el-GR" w:eastAsia="en-US"/>
              </w:rPr>
            </w:pPr>
            <w:r w:rsidRPr="00920E9D">
              <w:rPr>
                <w:rFonts w:ascii="Tahoma" w:eastAsia="Calibri" w:hAnsi="Tahoma" w:cs="Tahoma"/>
                <w:bCs/>
                <w:caps/>
                <w:szCs w:val="20"/>
                <w:lang w:val="el-GR" w:eastAsia="en-US"/>
              </w:rPr>
              <w:t>Από</w:t>
            </w:r>
          </w:p>
        </w:tc>
        <w:tc>
          <w:tcPr>
            <w:tcW w:w="476" w:type="pct"/>
            <w:shd w:val="clear" w:color="auto" w:fill="F2F2F2" w:themeFill="background1" w:themeFillShade="F2"/>
            <w:vAlign w:val="center"/>
          </w:tcPr>
          <w:p w14:paraId="50DC444B" w14:textId="77777777" w:rsidR="00A8398F" w:rsidRPr="00920E9D" w:rsidRDefault="00A8398F" w:rsidP="00920E9D">
            <w:pPr>
              <w:widowControl w:val="0"/>
              <w:suppressAutoHyphens w:val="0"/>
              <w:spacing w:before="60" w:after="60" w:line="240" w:lineRule="auto"/>
              <w:jc w:val="center"/>
              <w:rPr>
                <w:rFonts w:ascii="Tahoma" w:eastAsia="Calibri" w:hAnsi="Tahoma" w:cs="Tahoma"/>
                <w:bCs/>
                <w:caps/>
                <w:szCs w:val="20"/>
                <w:lang w:val="el-GR" w:eastAsia="en-US"/>
              </w:rPr>
            </w:pPr>
            <w:r w:rsidRPr="00920E9D">
              <w:rPr>
                <w:rFonts w:ascii="Tahoma" w:eastAsia="Calibri" w:hAnsi="Tahoma" w:cs="Tahoma"/>
                <w:bCs/>
                <w:caps/>
                <w:szCs w:val="20"/>
                <w:lang w:val="el-GR" w:eastAsia="en-US"/>
              </w:rPr>
              <w:t>ΕΩΣ</w:t>
            </w:r>
          </w:p>
        </w:tc>
        <w:tc>
          <w:tcPr>
            <w:tcW w:w="873" w:type="pct"/>
            <w:shd w:val="clear" w:color="auto" w:fill="F2F2F2" w:themeFill="background1" w:themeFillShade="F2"/>
            <w:vAlign w:val="center"/>
          </w:tcPr>
          <w:p w14:paraId="2D34DC05" w14:textId="77777777" w:rsidR="00A8398F" w:rsidRPr="00920E9D" w:rsidRDefault="00A8398F" w:rsidP="00920E9D">
            <w:pPr>
              <w:widowControl w:val="0"/>
              <w:suppressAutoHyphens w:val="0"/>
              <w:spacing w:before="60" w:after="60" w:line="240" w:lineRule="auto"/>
              <w:jc w:val="center"/>
              <w:rPr>
                <w:rFonts w:ascii="Tahoma" w:eastAsia="Calibri" w:hAnsi="Tahoma" w:cs="Tahoma"/>
                <w:bCs/>
                <w:caps/>
                <w:szCs w:val="20"/>
                <w:lang w:val="el-GR" w:eastAsia="en-US"/>
              </w:rPr>
            </w:pPr>
            <w:r w:rsidRPr="00920E9D">
              <w:rPr>
                <w:rFonts w:ascii="Tahoma" w:eastAsia="Calibri" w:hAnsi="Tahoma" w:cs="Tahoma"/>
                <w:bCs/>
                <w:caps/>
                <w:szCs w:val="20"/>
                <w:lang w:val="el-GR" w:eastAsia="en-US"/>
              </w:rPr>
              <w:t>Επωνυμία Φορέα Επιχείρησης</w:t>
            </w:r>
          </w:p>
        </w:tc>
        <w:tc>
          <w:tcPr>
            <w:tcW w:w="1198" w:type="pct"/>
            <w:shd w:val="clear" w:color="auto" w:fill="F2F2F2" w:themeFill="background1" w:themeFillShade="F2"/>
            <w:vAlign w:val="center"/>
          </w:tcPr>
          <w:p w14:paraId="5FE97F6F" w14:textId="77777777" w:rsidR="00A8398F" w:rsidRPr="00920E9D" w:rsidRDefault="00A8398F" w:rsidP="00920E9D">
            <w:pPr>
              <w:widowControl w:val="0"/>
              <w:suppressAutoHyphens w:val="0"/>
              <w:spacing w:before="60" w:after="60" w:line="240" w:lineRule="auto"/>
              <w:jc w:val="center"/>
              <w:rPr>
                <w:rFonts w:ascii="Tahoma" w:eastAsia="Calibri" w:hAnsi="Tahoma" w:cs="Tahoma"/>
                <w:bCs/>
                <w:caps/>
                <w:szCs w:val="20"/>
                <w:lang w:val="el-GR" w:eastAsia="en-US"/>
              </w:rPr>
            </w:pPr>
            <w:r w:rsidRPr="00920E9D">
              <w:rPr>
                <w:rFonts w:ascii="Tahoma" w:eastAsia="Calibri" w:hAnsi="Tahoma" w:cs="Tahoma"/>
                <w:bCs/>
                <w:caps/>
                <w:szCs w:val="20"/>
                <w:lang w:val="el-GR" w:eastAsia="en-US"/>
              </w:rPr>
              <w:t>Δραστηριότητα Επιχείρησης</w:t>
            </w:r>
          </w:p>
        </w:tc>
        <w:tc>
          <w:tcPr>
            <w:tcW w:w="974" w:type="pct"/>
            <w:shd w:val="clear" w:color="auto" w:fill="F2F2F2" w:themeFill="background1" w:themeFillShade="F2"/>
            <w:vAlign w:val="center"/>
          </w:tcPr>
          <w:p w14:paraId="1BCABA71" w14:textId="77777777" w:rsidR="00A8398F" w:rsidRPr="00920E9D" w:rsidRDefault="00A8398F" w:rsidP="00920E9D">
            <w:pPr>
              <w:widowControl w:val="0"/>
              <w:suppressAutoHyphens w:val="0"/>
              <w:spacing w:before="60" w:after="60" w:line="240" w:lineRule="auto"/>
              <w:jc w:val="center"/>
              <w:rPr>
                <w:rFonts w:ascii="Tahoma" w:eastAsia="Calibri" w:hAnsi="Tahoma" w:cs="Tahoma"/>
                <w:bCs/>
                <w:caps/>
                <w:szCs w:val="20"/>
                <w:lang w:val="el-GR" w:eastAsia="en-US"/>
              </w:rPr>
            </w:pPr>
            <w:r w:rsidRPr="00920E9D">
              <w:rPr>
                <w:rFonts w:ascii="Tahoma" w:eastAsia="Calibri" w:hAnsi="Tahoma" w:cs="Tahoma"/>
                <w:bCs/>
                <w:caps/>
                <w:szCs w:val="20"/>
                <w:lang w:val="el-GR" w:eastAsia="en-US"/>
              </w:rPr>
              <w:t>Τίτλος θέσης Εργασίας</w:t>
            </w:r>
          </w:p>
        </w:tc>
        <w:tc>
          <w:tcPr>
            <w:tcW w:w="1003" w:type="pct"/>
            <w:shd w:val="clear" w:color="auto" w:fill="F2F2F2" w:themeFill="background1" w:themeFillShade="F2"/>
            <w:vAlign w:val="center"/>
          </w:tcPr>
          <w:p w14:paraId="4B5F30DB" w14:textId="77777777" w:rsidR="00A8398F" w:rsidRPr="00920E9D" w:rsidRDefault="00A8398F" w:rsidP="00920E9D">
            <w:pPr>
              <w:widowControl w:val="0"/>
              <w:suppressAutoHyphens w:val="0"/>
              <w:spacing w:before="60" w:after="60" w:line="240" w:lineRule="auto"/>
              <w:jc w:val="center"/>
              <w:rPr>
                <w:rFonts w:ascii="Tahoma" w:eastAsia="Calibri" w:hAnsi="Tahoma" w:cs="Tahoma"/>
                <w:bCs/>
                <w:caps/>
                <w:szCs w:val="20"/>
                <w:lang w:val="el-GR" w:eastAsia="en-US"/>
              </w:rPr>
            </w:pPr>
            <w:r w:rsidRPr="00920E9D">
              <w:rPr>
                <w:rFonts w:ascii="Tahoma" w:eastAsia="Calibri" w:hAnsi="Tahoma" w:cs="Tahoma"/>
                <w:bCs/>
                <w:caps/>
                <w:szCs w:val="20"/>
                <w:lang w:val="el-GR" w:eastAsia="en-US"/>
              </w:rPr>
              <w:t>Αντικείμενο Δραστηριότητας</w:t>
            </w:r>
          </w:p>
        </w:tc>
      </w:tr>
      <w:tr w:rsidR="00FE435F" w:rsidRPr="00920E9D" w14:paraId="1B63B93C" w14:textId="77777777" w:rsidTr="00FE435F">
        <w:tc>
          <w:tcPr>
            <w:tcW w:w="476" w:type="pct"/>
          </w:tcPr>
          <w:p w14:paraId="059B313B"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476" w:type="pct"/>
          </w:tcPr>
          <w:p w14:paraId="2DBC604E"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873" w:type="pct"/>
          </w:tcPr>
          <w:p w14:paraId="2EC748D5"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1198" w:type="pct"/>
          </w:tcPr>
          <w:p w14:paraId="2E41EB92"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974" w:type="pct"/>
          </w:tcPr>
          <w:p w14:paraId="31F711DD"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1003" w:type="pct"/>
          </w:tcPr>
          <w:p w14:paraId="6E750C3F"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r>
      <w:tr w:rsidR="00FE435F" w:rsidRPr="00920E9D" w14:paraId="62D998FA" w14:textId="77777777" w:rsidTr="00FE435F">
        <w:tc>
          <w:tcPr>
            <w:tcW w:w="476" w:type="pct"/>
          </w:tcPr>
          <w:p w14:paraId="5BC5FF72"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476" w:type="pct"/>
          </w:tcPr>
          <w:p w14:paraId="55E5B1A6"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873" w:type="pct"/>
          </w:tcPr>
          <w:p w14:paraId="67DD0318"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1198" w:type="pct"/>
          </w:tcPr>
          <w:p w14:paraId="24CCAF19"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974" w:type="pct"/>
          </w:tcPr>
          <w:p w14:paraId="5B6623D4"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c>
          <w:tcPr>
            <w:tcW w:w="1003" w:type="pct"/>
          </w:tcPr>
          <w:p w14:paraId="78795C5F"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n-US"/>
              </w:rPr>
            </w:pPr>
          </w:p>
        </w:tc>
      </w:tr>
    </w:tbl>
    <w:p w14:paraId="50CEA163" w14:textId="77777777" w:rsidR="000112C1" w:rsidRPr="00920E9D" w:rsidRDefault="000112C1" w:rsidP="00920E9D">
      <w:pPr>
        <w:widowControl w:val="0"/>
        <w:spacing w:before="60" w:after="60" w:line="240" w:lineRule="auto"/>
        <w:rPr>
          <w:rFonts w:ascii="Tahoma" w:hAnsi="Tahoma" w:cs="Tahoma"/>
          <w:szCs w:val="20"/>
        </w:rPr>
      </w:pPr>
    </w:p>
    <w:p w14:paraId="22122264" w14:textId="77777777" w:rsidR="000112C1" w:rsidRPr="00920E9D" w:rsidRDefault="000112C1" w:rsidP="00920E9D">
      <w:pPr>
        <w:widowControl w:val="0"/>
        <w:suppressAutoHyphens w:val="0"/>
        <w:spacing w:before="60" w:after="60" w:line="240" w:lineRule="auto"/>
        <w:jc w:val="left"/>
        <w:rPr>
          <w:rFonts w:ascii="Tahoma" w:hAnsi="Tahoma" w:cs="Tahoma"/>
          <w:szCs w:val="20"/>
        </w:rPr>
        <w:sectPr w:rsidR="000112C1" w:rsidRPr="00920E9D" w:rsidSect="00AF568D">
          <w:pgSz w:w="16838" w:h="11906" w:orient="landscape"/>
          <w:pgMar w:top="1134" w:right="1134" w:bottom="1134"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392"/>
        <w:gridCol w:w="1076"/>
      </w:tblGrid>
      <w:tr w:rsidR="00A8398F" w:rsidRPr="003F69A5" w14:paraId="7EE37F6F" w14:textId="77777777" w:rsidTr="00920E9D">
        <w:tc>
          <w:tcPr>
            <w:tcW w:w="5000" w:type="pct"/>
            <w:gridSpan w:val="2"/>
            <w:tcBorders>
              <w:top w:val="single" w:sz="4" w:space="0" w:color="auto"/>
            </w:tcBorders>
            <w:shd w:val="clear" w:color="auto" w:fill="F2F2F2" w:themeFill="background1" w:themeFillShade="F2"/>
          </w:tcPr>
          <w:p w14:paraId="6C8378E2" w14:textId="77777777" w:rsidR="007B7AFF" w:rsidRDefault="007B7AFF" w:rsidP="00920E9D">
            <w:pPr>
              <w:widowControl w:val="0"/>
              <w:suppressAutoHyphens w:val="0"/>
              <w:spacing w:before="60" w:after="60" w:line="240" w:lineRule="auto"/>
              <w:jc w:val="left"/>
              <w:rPr>
                <w:rFonts w:ascii="Tahoma" w:hAnsi="Tahoma" w:cs="Tahoma"/>
                <w:szCs w:val="20"/>
                <w:lang w:val="el-GR" w:eastAsia="el-GR"/>
              </w:rPr>
            </w:pPr>
            <w:r>
              <w:rPr>
                <w:rFonts w:ascii="Tahoma" w:hAnsi="Tahoma" w:cs="Tahoma"/>
                <w:szCs w:val="20"/>
                <w:lang w:val="el-GR" w:eastAsia="el-GR"/>
              </w:rPr>
              <w:lastRenderedPageBreak/>
              <w:t xml:space="preserve">16.2.4 </w:t>
            </w:r>
            <w:r w:rsidRPr="007B7AFF">
              <w:rPr>
                <w:rFonts w:ascii="Tahoma" w:hAnsi="Tahoma" w:cs="Tahoma"/>
                <w:szCs w:val="20"/>
                <w:lang w:val="el-GR" w:eastAsia="el-GR"/>
              </w:rPr>
              <w:t>ΕΜΠΕΙΡΙΑ ΤΟΥ ΠΑΡΟΧΟΥ ΣΤΗΝ ΕΚΤΕΛΕΣΗ ΕΡΓΟΥ ΕΠΑΓΓΕΛΜΑΤΙΚΗΣ ΚΑΤΑΡΤΙΣΗΣ</w:t>
            </w:r>
          </w:p>
          <w:p w14:paraId="14A451D1" w14:textId="5A0FADEF" w:rsidR="00A8398F" w:rsidRPr="00920E9D" w:rsidRDefault="007B7AFF" w:rsidP="00920E9D">
            <w:pPr>
              <w:widowControl w:val="0"/>
              <w:suppressAutoHyphens w:val="0"/>
              <w:spacing w:before="60" w:after="60" w:line="240" w:lineRule="auto"/>
              <w:jc w:val="left"/>
              <w:rPr>
                <w:rFonts w:ascii="Tahoma" w:hAnsi="Tahoma" w:cs="Tahoma"/>
                <w:szCs w:val="20"/>
                <w:lang w:val="el-GR" w:eastAsia="el-GR"/>
              </w:rPr>
            </w:pPr>
            <w:r w:rsidRPr="007B7AFF">
              <w:rPr>
                <w:rFonts w:ascii="Tahoma" w:hAnsi="Tahoma" w:cs="Tahoma"/>
                <w:szCs w:val="20"/>
                <w:lang w:val="el-GR" w:eastAsia="el-GR"/>
              </w:rPr>
              <w:t>ΑΦΟΡΑ ΜΟΝΟ ΠΡΟΤΑΣΕΙΣ ΣΤΑ ΠΛΑΙΣΙΑ ΤΗΣ ΥΠΟΔΡΑΣΗΣ 19.2.1.1</w:t>
            </w:r>
            <w:r>
              <w:rPr>
                <w:rFonts w:ascii="Tahoma" w:hAnsi="Tahoma" w:cs="Tahoma"/>
                <w:szCs w:val="20"/>
                <w:lang w:val="el-GR" w:eastAsia="el-GR"/>
              </w:rPr>
              <w:t xml:space="preserve"> ΚΑΙ 19.2.1.2</w:t>
            </w:r>
          </w:p>
        </w:tc>
      </w:tr>
      <w:tr w:rsidR="007B7AFF" w:rsidRPr="003F69A5" w14:paraId="77543F90" w14:textId="77777777" w:rsidTr="00920E9D">
        <w:tc>
          <w:tcPr>
            <w:tcW w:w="5000" w:type="pct"/>
            <w:gridSpan w:val="2"/>
            <w:tcBorders>
              <w:top w:val="single" w:sz="4" w:space="0" w:color="auto"/>
            </w:tcBorders>
            <w:shd w:val="clear" w:color="auto" w:fill="F2F2F2" w:themeFill="background1" w:themeFillShade="F2"/>
          </w:tcPr>
          <w:p w14:paraId="14901A79" w14:textId="2B07C2DF" w:rsidR="007B7AFF" w:rsidRDefault="007B7AFF" w:rsidP="00920E9D">
            <w:pPr>
              <w:widowControl w:val="0"/>
              <w:suppressAutoHyphens w:val="0"/>
              <w:spacing w:before="60" w:after="60" w:line="240" w:lineRule="auto"/>
              <w:jc w:val="left"/>
              <w:rPr>
                <w:rFonts w:ascii="Tahoma" w:hAnsi="Tahoma" w:cs="Tahoma"/>
                <w:szCs w:val="20"/>
                <w:lang w:val="el-GR" w:eastAsia="el-GR"/>
              </w:rPr>
            </w:pPr>
            <w:r w:rsidRPr="007B7AFF">
              <w:rPr>
                <w:rFonts w:ascii="Tahoma" w:hAnsi="Tahoma" w:cs="Tahoma"/>
                <w:szCs w:val="20"/>
                <w:lang w:val="el-GR" w:eastAsia="el-GR"/>
              </w:rPr>
              <w:t>Συμπληρώνεται όταν ο πάροχος έχει συμμετάσχει τουλάχιστον σε ένα έργο επαγγελματικής κατάρτισης</w:t>
            </w:r>
          </w:p>
        </w:tc>
      </w:tr>
      <w:tr w:rsidR="007B7AFF" w:rsidRPr="003F69A5" w14:paraId="443423C9" w14:textId="77777777" w:rsidTr="00920E9D">
        <w:tc>
          <w:tcPr>
            <w:tcW w:w="5000" w:type="pct"/>
            <w:gridSpan w:val="2"/>
            <w:tcBorders>
              <w:top w:val="single" w:sz="4" w:space="0" w:color="auto"/>
            </w:tcBorders>
            <w:shd w:val="clear" w:color="auto" w:fill="F2F2F2" w:themeFill="background1" w:themeFillShade="F2"/>
          </w:tcPr>
          <w:p w14:paraId="1F4DB99A" w14:textId="77777777" w:rsidR="007B7AFF" w:rsidRDefault="007B7AFF" w:rsidP="00920E9D">
            <w:pPr>
              <w:widowControl w:val="0"/>
              <w:suppressAutoHyphens w:val="0"/>
              <w:spacing w:before="60" w:after="60" w:line="240" w:lineRule="auto"/>
              <w:jc w:val="left"/>
              <w:rPr>
                <w:rFonts w:ascii="Tahoma" w:hAnsi="Tahoma" w:cs="Tahoma"/>
                <w:szCs w:val="20"/>
                <w:lang w:val="el-GR" w:eastAsia="el-GR"/>
              </w:rPr>
            </w:pPr>
          </w:p>
          <w:p w14:paraId="03D60BC9" w14:textId="77777777" w:rsidR="007B7AFF" w:rsidRDefault="007B7AFF" w:rsidP="00920E9D">
            <w:pPr>
              <w:widowControl w:val="0"/>
              <w:suppressAutoHyphens w:val="0"/>
              <w:spacing w:before="60" w:after="60" w:line="240" w:lineRule="auto"/>
              <w:jc w:val="left"/>
              <w:rPr>
                <w:rFonts w:ascii="Tahoma" w:hAnsi="Tahoma" w:cs="Tahoma"/>
                <w:szCs w:val="20"/>
                <w:lang w:val="el-GR" w:eastAsia="el-GR"/>
              </w:rPr>
            </w:pPr>
          </w:p>
          <w:p w14:paraId="15499DB7" w14:textId="77777777" w:rsidR="007B7AFF" w:rsidRPr="007B7AFF" w:rsidRDefault="007B7AFF" w:rsidP="00920E9D">
            <w:pPr>
              <w:widowControl w:val="0"/>
              <w:suppressAutoHyphens w:val="0"/>
              <w:spacing w:before="60" w:after="60" w:line="240" w:lineRule="auto"/>
              <w:jc w:val="left"/>
              <w:rPr>
                <w:rFonts w:ascii="Tahoma" w:hAnsi="Tahoma" w:cs="Tahoma"/>
                <w:szCs w:val="20"/>
                <w:lang w:val="el-GR" w:eastAsia="el-GR"/>
              </w:rPr>
            </w:pPr>
          </w:p>
        </w:tc>
      </w:tr>
      <w:tr w:rsidR="007B7AFF" w:rsidRPr="003F69A5" w14:paraId="32C44C1D" w14:textId="77777777" w:rsidTr="00920E9D">
        <w:tc>
          <w:tcPr>
            <w:tcW w:w="5000" w:type="pct"/>
            <w:gridSpan w:val="2"/>
            <w:tcBorders>
              <w:top w:val="single" w:sz="4" w:space="0" w:color="auto"/>
            </w:tcBorders>
            <w:shd w:val="clear" w:color="auto" w:fill="F2F2F2" w:themeFill="background1" w:themeFillShade="F2"/>
          </w:tcPr>
          <w:p w14:paraId="003706C1" w14:textId="072188D0" w:rsidR="007B7AFF" w:rsidRPr="007B7AFF" w:rsidRDefault="007B7AFF" w:rsidP="007B7AFF">
            <w:pPr>
              <w:widowControl w:val="0"/>
              <w:suppressAutoHyphens w:val="0"/>
              <w:spacing w:before="60" w:after="60" w:line="240" w:lineRule="auto"/>
              <w:jc w:val="left"/>
              <w:rPr>
                <w:rFonts w:ascii="Tahoma" w:eastAsia="Calibri" w:hAnsi="Tahoma" w:cs="Tahoma"/>
                <w:caps/>
                <w:szCs w:val="20"/>
                <w:lang w:val="el-GR" w:eastAsia="en-US"/>
              </w:rPr>
            </w:pPr>
            <w:r>
              <w:rPr>
                <w:rFonts w:ascii="Tahoma" w:eastAsia="Calibri" w:hAnsi="Tahoma" w:cs="Tahoma"/>
                <w:caps/>
                <w:szCs w:val="20"/>
                <w:lang w:val="el-GR" w:eastAsia="en-US"/>
              </w:rPr>
              <w:t>16.2.5</w:t>
            </w:r>
            <w:r w:rsidRPr="007B7AFF">
              <w:rPr>
                <w:rFonts w:ascii="Tahoma" w:eastAsia="Calibri" w:hAnsi="Tahoma" w:cs="Tahoma"/>
                <w:caps/>
                <w:szCs w:val="20"/>
                <w:lang w:val="el-GR" w:eastAsia="en-US"/>
              </w:rPr>
              <w:t xml:space="preserve"> ΔΙΑΘΕΣΙΜΟΤΗΤΑ ΥΛΙΚΟΤΕΧΝΙΚΗΣ ΥΠΟΔΟΜΗΣ</w:t>
            </w:r>
          </w:p>
          <w:p w14:paraId="688433CE" w14:textId="5A0ADC80" w:rsidR="007B7AFF" w:rsidRPr="00920E9D" w:rsidRDefault="007B7AFF" w:rsidP="007B7AFF">
            <w:pPr>
              <w:widowControl w:val="0"/>
              <w:suppressAutoHyphens w:val="0"/>
              <w:spacing w:before="60" w:after="60" w:line="240" w:lineRule="auto"/>
              <w:jc w:val="left"/>
              <w:rPr>
                <w:rFonts w:ascii="Tahoma" w:eastAsia="Calibri" w:hAnsi="Tahoma" w:cs="Tahoma"/>
                <w:caps/>
                <w:szCs w:val="20"/>
                <w:lang w:val="el-GR" w:eastAsia="en-US"/>
              </w:rPr>
            </w:pPr>
            <w:r w:rsidRPr="007B7AFF">
              <w:rPr>
                <w:rFonts w:ascii="Tahoma" w:eastAsia="Calibri" w:hAnsi="Tahoma" w:cs="Tahoma"/>
                <w:caps/>
                <w:szCs w:val="20"/>
                <w:lang w:val="el-GR" w:eastAsia="en-US"/>
              </w:rPr>
              <w:t>ΑΦΟΡΑ ΜΟΝΟ ΠΡΟΤΑΣΕΙΣ ΣΤΑ ΠΛΑΙΣΙΑ ΤΩΝ ΥΠΟΔΡΑΣΕΩΝ 19.2.1.1 ΚΑΙ 19.2.1.2</w:t>
            </w:r>
          </w:p>
        </w:tc>
      </w:tr>
      <w:tr w:rsidR="00A8398F" w:rsidRPr="00920E9D" w14:paraId="64C167DD" w14:textId="77777777" w:rsidTr="00FE435F">
        <w:tc>
          <w:tcPr>
            <w:tcW w:w="4432" w:type="pct"/>
            <w:tcBorders>
              <w:top w:val="dashed" w:sz="4" w:space="0" w:color="auto"/>
            </w:tcBorders>
            <w:vAlign w:val="center"/>
          </w:tcPr>
          <w:p w14:paraId="789CD495" w14:textId="77777777" w:rsidR="00A8398F" w:rsidRPr="00920E9D" w:rsidRDefault="00A8398F" w:rsidP="00920E9D">
            <w:pPr>
              <w:widowControl w:val="0"/>
              <w:suppressAutoHyphens w:val="0"/>
              <w:spacing w:before="60" w:after="60" w:line="240" w:lineRule="auto"/>
              <w:rPr>
                <w:rFonts w:ascii="Tahoma" w:hAnsi="Tahoma" w:cs="Tahoma"/>
                <w:szCs w:val="20"/>
                <w:lang w:val="el-GR"/>
              </w:rPr>
            </w:pPr>
            <w:r w:rsidRPr="00920E9D">
              <w:rPr>
                <w:rFonts w:ascii="Tahoma" w:hAnsi="Tahoma" w:cs="Tahoma"/>
                <w:szCs w:val="20"/>
                <w:lang w:val="el-GR"/>
              </w:rPr>
              <w:t>Ο πάροχος διαθέτει πιστοποιημένες δομές μεταφοράς γνώσης από ΕΟΠΠΕΠ</w:t>
            </w:r>
          </w:p>
          <w:p w14:paraId="339463B9" w14:textId="77777777" w:rsidR="00A8398F" w:rsidRPr="00920E9D" w:rsidRDefault="00A8398F" w:rsidP="00920E9D">
            <w:pPr>
              <w:widowControl w:val="0"/>
              <w:suppressAutoHyphens w:val="0"/>
              <w:spacing w:before="60" w:after="60" w:line="240" w:lineRule="auto"/>
              <w:rPr>
                <w:rFonts w:ascii="Tahoma" w:hAnsi="Tahoma" w:cs="Tahoma"/>
                <w:i/>
                <w:szCs w:val="20"/>
                <w:lang w:val="el-GR"/>
              </w:rPr>
            </w:pPr>
            <w:r w:rsidRPr="00920E9D">
              <w:rPr>
                <w:rFonts w:ascii="Tahoma" w:hAnsi="Tahoma" w:cs="Tahoma"/>
                <w:i/>
                <w:szCs w:val="20"/>
                <w:lang w:val="el-GR"/>
              </w:rPr>
              <w:t>Σε περίπτωση θετικής απάντησης, παρακαλούμε να περιγ</w:t>
            </w:r>
            <w:r w:rsidR="00FE435F" w:rsidRPr="00920E9D">
              <w:rPr>
                <w:rFonts w:ascii="Tahoma" w:hAnsi="Tahoma" w:cs="Tahoma"/>
                <w:i/>
                <w:szCs w:val="20"/>
                <w:lang w:val="el-GR"/>
              </w:rPr>
              <w:t>ράψετε τις πιστοποιημένες δομές</w:t>
            </w:r>
          </w:p>
        </w:tc>
        <w:tc>
          <w:tcPr>
            <w:tcW w:w="568" w:type="pct"/>
            <w:tcBorders>
              <w:top w:val="dashed" w:sz="4" w:space="0" w:color="auto"/>
            </w:tcBorders>
            <w:vAlign w:val="center"/>
          </w:tcPr>
          <w:p w14:paraId="5EC272F7" w14:textId="77777777" w:rsidR="00A8398F" w:rsidRPr="00920E9D" w:rsidRDefault="00A8398F" w:rsidP="00920E9D">
            <w:pPr>
              <w:widowControl w:val="0"/>
              <w:suppressAutoHyphens w:val="0"/>
              <w:spacing w:before="60" w:after="60" w:line="240" w:lineRule="auto"/>
              <w:jc w:val="center"/>
              <w:rPr>
                <w:rFonts w:ascii="Tahoma" w:hAnsi="Tahoma" w:cs="Tahoma"/>
                <w:szCs w:val="20"/>
                <w:lang w:val="el-GR" w:eastAsia="el-GR"/>
              </w:rPr>
            </w:pPr>
            <w:r w:rsidRPr="00920E9D">
              <w:rPr>
                <w:rFonts w:ascii="Tahoma" w:hAnsi="Tahoma" w:cs="Tahoma"/>
                <w:szCs w:val="20"/>
                <w:lang w:val="el-GR" w:eastAsia="el-GR"/>
              </w:rPr>
              <w:t>ΝΑΙ/ΟΧΙ</w:t>
            </w:r>
          </w:p>
        </w:tc>
      </w:tr>
      <w:tr w:rsidR="00A8398F" w:rsidRPr="00920E9D" w14:paraId="39F612EE" w14:textId="77777777" w:rsidTr="00FE435F">
        <w:tc>
          <w:tcPr>
            <w:tcW w:w="5000" w:type="pct"/>
            <w:gridSpan w:val="2"/>
            <w:tcBorders>
              <w:top w:val="dashed" w:sz="4" w:space="0" w:color="auto"/>
            </w:tcBorders>
            <w:vAlign w:val="center"/>
          </w:tcPr>
          <w:p w14:paraId="6ABA65F8" w14:textId="77777777" w:rsidR="00A8398F" w:rsidRPr="00920E9D" w:rsidRDefault="00A8398F" w:rsidP="00920E9D">
            <w:pPr>
              <w:widowControl w:val="0"/>
              <w:suppressAutoHyphens w:val="0"/>
              <w:spacing w:before="60" w:after="60" w:line="240" w:lineRule="auto"/>
              <w:rPr>
                <w:rFonts w:ascii="Tahoma" w:hAnsi="Tahoma" w:cs="Tahoma"/>
                <w:szCs w:val="20"/>
                <w:lang w:val="el-GR"/>
              </w:rPr>
            </w:pPr>
          </w:p>
          <w:p w14:paraId="0BE6CF63" w14:textId="77777777" w:rsidR="009B7903" w:rsidRPr="00920E9D" w:rsidRDefault="009B7903" w:rsidP="00920E9D">
            <w:pPr>
              <w:widowControl w:val="0"/>
              <w:suppressAutoHyphens w:val="0"/>
              <w:spacing w:before="60" w:after="60" w:line="240" w:lineRule="auto"/>
              <w:rPr>
                <w:rFonts w:ascii="Tahoma" w:hAnsi="Tahoma" w:cs="Tahoma"/>
                <w:szCs w:val="20"/>
                <w:lang w:val="el-GR"/>
              </w:rPr>
            </w:pPr>
          </w:p>
          <w:p w14:paraId="30AEB8D8" w14:textId="77777777" w:rsidR="009B7903" w:rsidRPr="00920E9D" w:rsidRDefault="009B7903" w:rsidP="00920E9D">
            <w:pPr>
              <w:widowControl w:val="0"/>
              <w:suppressAutoHyphens w:val="0"/>
              <w:spacing w:before="60" w:after="60" w:line="240" w:lineRule="auto"/>
              <w:rPr>
                <w:rFonts w:ascii="Tahoma" w:hAnsi="Tahoma" w:cs="Tahoma"/>
                <w:szCs w:val="20"/>
                <w:lang w:val="el-GR"/>
              </w:rPr>
            </w:pPr>
          </w:p>
        </w:tc>
      </w:tr>
      <w:tr w:rsidR="00A8398F" w:rsidRPr="00920E9D" w14:paraId="7424DA1B" w14:textId="77777777" w:rsidTr="00FE435F">
        <w:tc>
          <w:tcPr>
            <w:tcW w:w="4432" w:type="pct"/>
            <w:tcBorders>
              <w:top w:val="dashed" w:sz="4" w:space="0" w:color="auto"/>
            </w:tcBorders>
            <w:vAlign w:val="center"/>
          </w:tcPr>
          <w:p w14:paraId="304113D9" w14:textId="77777777" w:rsidR="00A8398F" w:rsidRPr="00920E9D" w:rsidRDefault="00A8398F" w:rsidP="00920E9D">
            <w:pPr>
              <w:widowControl w:val="0"/>
              <w:spacing w:before="60" w:after="60" w:line="240" w:lineRule="auto"/>
              <w:rPr>
                <w:rFonts w:ascii="Tahoma" w:hAnsi="Tahoma" w:cs="Tahoma"/>
                <w:szCs w:val="20"/>
                <w:lang w:val="el-GR"/>
              </w:rPr>
            </w:pPr>
            <w:r w:rsidRPr="00920E9D">
              <w:rPr>
                <w:rFonts w:ascii="Tahoma" w:hAnsi="Tahoma" w:cs="Tahoma"/>
                <w:szCs w:val="20"/>
                <w:lang w:val="el-GR"/>
              </w:rPr>
              <w:t>Ο πάροχος διαθέτει πρόσβαση σε πιστοποιημένες δομές</w:t>
            </w:r>
          </w:p>
          <w:p w14:paraId="4BA32813" w14:textId="77777777" w:rsidR="00A8398F" w:rsidRPr="00920E9D" w:rsidRDefault="00A8398F" w:rsidP="00920E9D">
            <w:pPr>
              <w:widowControl w:val="0"/>
              <w:suppressAutoHyphens w:val="0"/>
              <w:spacing w:before="60" w:after="60" w:line="240" w:lineRule="auto"/>
              <w:rPr>
                <w:rFonts w:ascii="Tahoma" w:hAnsi="Tahoma" w:cs="Tahoma"/>
                <w:i/>
                <w:szCs w:val="20"/>
                <w:lang w:val="el-GR"/>
              </w:rPr>
            </w:pPr>
            <w:r w:rsidRPr="00920E9D">
              <w:rPr>
                <w:rFonts w:ascii="Tahoma" w:hAnsi="Tahoma" w:cs="Tahoma"/>
                <w:i/>
                <w:szCs w:val="20"/>
                <w:lang w:val="el-GR"/>
              </w:rPr>
              <w:t>Σε περίπτωση θετικής απάντησης, παρακαλούμε να περιγ</w:t>
            </w:r>
            <w:r w:rsidR="00FE435F" w:rsidRPr="00920E9D">
              <w:rPr>
                <w:rFonts w:ascii="Tahoma" w:hAnsi="Tahoma" w:cs="Tahoma"/>
                <w:i/>
                <w:szCs w:val="20"/>
                <w:lang w:val="el-GR"/>
              </w:rPr>
              <w:t>ράψετε τις πιστοποιημένες δομές</w:t>
            </w:r>
          </w:p>
        </w:tc>
        <w:tc>
          <w:tcPr>
            <w:tcW w:w="568" w:type="pct"/>
            <w:tcBorders>
              <w:top w:val="dashed" w:sz="4" w:space="0" w:color="auto"/>
            </w:tcBorders>
            <w:vAlign w:val="center"/>
          </w:tcPr>
          <w:p w14:paraId="4D453C3D" w14:textId="77777777" w:rsidR="00A8398F" w:rsidRPr="00920E9D" w:rsidRDefault="00A8398F"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eastAsia="el-GR"/>
              </w:rPr>
              <w:t>ΝΑΙ/ΟΧΙ</w:t>
            </w:r>
          </w:p>
        </w:tc>
      </w:tr>
      <w:tr w:rsidR="00A8398F" w:rsidRPr="00920E9D" w14:paraId="7EFE82EC" w14:textId="77777777" w:rsidTr="00FE435F">
        <w:tc>
          <w:tcPr>
            <w:tcW w:w="5000" w:type="pct"/>
            <w:gridSpan w:val="2"/>
            <w:tcBorders>
              <w:top w:val="dashed" w:sz="4" w:space="0" w:color="auto"/>
              <w:bottom w:val="single" w:sz="4" w:space="0" w:color="auto"/>
            </w:tcBorders>
          </w:tcPr>
          <w:p w14:paraId="44D037DE" w14:textId="77777777" w:rsidR="00A8398F" w:rsidRPr="00920E9D" w:rsidRDefault="00A8398F" w:rsidP="00920E9D">
            <w:pPr>
              <w:widowControl w:val="0"/>
              <w:suppressAutoHyphens w:val="0"/>
              <w:overflowPunct w:val="0"/>
              <w:autoSpaceDE w:val="0"/>
              <w:autoSpaceDN w:val="0"/>
              <w:adjustRightInd w:val="0"/>
              <w:spacing w:before="60" w:after="60" w:line="240" w:lineRule="auto"/>
              <w:jc w:val="left"/>
              <w:textAlignment w:val="baseline"/>
              <w:rPr>
                <w:rFonts w:ascii="Tahoma" w:hAnsi="Tahoma" w:cs="Tahoma"/>
                <w:szCs w:val="20"/>
                <w:lang w:val="el-GR" w:eastAsia="el-GR"/>
              </w:rPr>
            </w:pPr>
          </w:p>
          <w:p w14:paraId="02FC1572" w14:textId="77777777" w:rsidR="009B7903" w:rsidRPr="00920E9D" w:rsidRDefault="009B7903" w:rsidP="00920E9D">
            <w:pPr>
              <w:widowControl w:val="0"/>
              <w:suppressAutoHyphens w:val="0"/>
              <w:overflowPunct w:val="0"/>
              <w:autoSpaceDE w:val="0"/>
              <w:autoSpaceDN w:val="0"/>
              <w:adjustRightInd w:val="0"/>
              <w:spacing w:before="60" w:after="60" w:line="240" w:lineRule="auto"/>
              <w:jc w:val="left"/>
              <w:textAlignment w:val="baseline"/>
              <w:rPr>
                <w:rFonts w:ascii="Tahoma" w:hAnsi="Tahoma" w:cs="Tahoma"/>
                <w:szCs w:val="20"/>
                <w:lang w:val="el-GR" w:eastAsia="el-GR"/>
              </w:rPr>
            </w:pPr>
          </w:p>
          <w:p w14:paraId="1BCF6911" w14:textId="77777777" w:rsidR="009B7903" w:rsidRPr="00920E9D" w:rsidRDefault="009B7903" w:rsidP="00920E9D">
            <w:pPr>
              <w:widowControl w:val="0"/>
              <w:suppressAutoHyphens w:val="0"/>
              <w:overflowPunct w:val="0"/>
              <w:autoSpaceDE w:val="0"/>
              <w:autoSpaceDN w:val="0"/>
              <w:adjustRightInd w:val="0"/>
              <w:spacing w:before="60" w:after="60" w:line="240" w:lineRule="auto"/>
              <w:jc w:val="left"/>
              <w:textAlignment w:val="baseline"/>
              <w:rPr>
                <w:rFonts w:ascii="Tahoma" w:hAnsi="Tahoma" w:cs="Tahoma"/>
                <w:szCs w:val="20"/>
                <w:lang w:val="el-GR" w:eastAsia="el-GR"/>
              </w:rPr>
            </w:pPr>
          </w:p>
        </w:tc>
      </w:tr>
      <w:tr w:rsidR="00A8398F" w:rsidRPr="003F69A5" w14:paraId="48DBF44C" w14:textId="77777777" w:rsidTr="00920E9D">
        <w:tc>
          <w:tcPr>
            <w:tcW w:w="5000" w:type="pct"/>
            <w:gridSpan w:val="2"/>
            <w:tcBorders>
              <w:top w:val="single" w:sz="4" w:space="0" w:color="auto"/>
              <w:bottom w:val="single" w:sz="4" w:space="0" w:color="auto"/>
            </w:tcBorders>
            <w:shd w:val="clear" w:color="auto" w:fill="F2F2F2" w:themeFill="background1" w:themeFillShade="F2"/>
          </w:tcPr>
          <w:p w14:paraId="420B7332" w14:textId="50F0AF80" w:rsidR="00B2522F" w:rsidRPr="00920E9D" w:rsidRDefault="004D71E2" w:rsidP="00920E9D">
            <w:pPr>
              <w:widowControl w:val="0"/>
              <w:suppressAutoHyphens w:val="0"/>
              <w:spacing w:before="60" w:after="60" w:line="240" w:lineRule="auto"/>
              <w:jc w:val="left"/>
              <w:rPr>
                <w:rFonts w:ascii="Tahoma" w:eastAsia="Calibri" w:hAnsi="Tahoma" w:cs="Tahoma"/>
                <w:caps/>
                <w:szCs w:val="20"/>
                <w:lang w:val="el-GR" w:eastAsia="en-US"/>
              </w:rPr>
            </w:pPr>
            <w:r w:rsidRPr="00920E9D">
              <w:rPr>
                <w:rFonts w:ascii="Tahoma" w:eastAsia="Calibri" w:hAnsi="Tahoma" w:cs="Tahoma"/>
                <w:caps/>
                <w:szCs w:val="20"/>
                <w:lang w:val="el-GR" w:eastAsia="en-US"/>
              </w:rPr>
              <w:t>1</w:t>
            </w:r>
            <w:r w:rsidR="007D11C5" w:rsidRPr="00920E9D">
              <w:rPr>
                <w:rFonts w:ascii="Tahoma" w:eastAsia="Calibri" w:hAnsi="Tahoma" w:cs="Tahoma"/>
                <w:caps/>
                <w:szCs w:val="20"/>
                <w:lang w:val="el-GR" w:eastAsia="en-US"/>
              </w:rPr>
              <w:t>6</w:t>
            </w:r>
            <w:r w:rsidRPr="00920E9D">
              <w:rPr>
                <w:rFonts w:ascii="Tahoma" w:eastAsia="Calibri" w:hAnsi="Tahoma" w:cs="Tahoma"/>
                <w:caps/>
                <w:szCs w:val="20"/>
                <w:lang w:val="el-GR" w:eastAsia="en-US"/>
              </w:rPr>
              <w:t>.</w:t>
            </w:r>
            <w:r w:rsidR="007D11C5" w:rsidRPr="00920E9D">
              <w:rPr>
                <w:rFonts w:ascii="Tahoma" w:eastAsia="Calibri" w:hAnsi="Tahoma" w:cs="Tahoma"/>
                <w:caps/>
                <w:szCs w:val="20"/>
                <w:lang w:val="el-GR" w:eastAsia="en-US"/>
              </w:rPr>
              <w:t>2</w:t>
            </w:r>
            <w:r w:rsidR="00A8398F" w:rsidRPr="00920E9D">
              <w:rPr>
                <w:rFonts w:ascii="Tahoma" w:eastAsia="Calibri" w:hAnsi="Tahoma" w:cs="Tahoma"/>
                <w:caps/>
                <w:szCs w:val="20"/>
                <w:lang w:val="el-GR" w:eastAsia="en-US"/>
              </w:rPr>
              <w:t>.</w:t>
            </w:r>
            <w:r w:rsidR="007B7AFF">
              <w:rPr>
                <w:rFonts w:ascii="Tahoma" w:eastAsia="Calibri" w:hAnsi="Tahoma" w:cs="Tahoma"/>
                <w:caps/>
                <w:szCs w:val="20"/>
                <w:lang w:val="el-GR" w:eastAsia="en-US"/>
              </w:rPr>
              <w:t>6</w:t>
            </w:r>
            <w:r w:rsidR="00A8398F" w:rsidRPr="00920E9D">
              <w:rPr>
                <w:rFonts w:ascii="Tahoma" w:eastAsia="Calibri" w:hAnsi="Tahoma" w:cs="Tahoma"/>
                <w:caps/>
                <w:szCs w:val="20"/>
                <w:lang w:val="el-GR" w:eastAsia="en-US"/>
              </w:rPr>
              <w:t xml:space="preserve"> Διαθεσιμ</w:t>
            </w:r>
            <w:r w:rsidR="00B2522F" w:rsidRPr="00920E9D">
              <w:rPr>
                <w:rFonts w:ascii="Tahoma" w:eastAsia="Calibri" w:hAnsi="Tahoma" w:cs="Tahoma"/>
                <w:caps/>
                <w:szCs w:val="20"/>
                <w:lang w:val="el-GR" w:eastAsia="en-US"/>
              </w:rPr>
              <w:t>ότητα εκπαιδευτικού προσωπικού</w:t>
            </w:r>
          </w:p>
          <w:p w14:paraId="4C4F1915" w14:textId="77777777" w:rsidR="00B3574A" w:rsidRPr="00920E9D" w:rsidRDefault="00B3574A" w:rsidP="00920E9D">
            <w:pPr>
              <w:widowControl w:val="0"/>
              <w:suppressAutoHyphens w:val="0"/>
              <w:spacing w:before="60" w:after="60" w:line="240" w:lineRule="auto"/>
              <w:rPr>
                <w:rFonts w:ascii="Tahoma" w:eastAsia="Calibri" w:hAnsi="Tahoma" w:cs="Tahoma"/>
                <w:caps/>
                <w:szCs w:val="20"/>
                <w:lang w:val="el-GR" w:eastAsia="en-US"/>
              </w:rPr>
            </w:pPr>
            <w:r w:rsidRPr="00920E9D">
              <w:rPr>
                <w:rFonts w:ascii="Tahoma" w:eastAsia="Calibri" w:hAnsi="Tahoma" w:cs="Tahoma"/>
                <w:caps/>
                <w:szCs w:val="20"/>
                <w:lang w:val="el-GR" w:eastAsia="en-US"/>
              </w:rPr>
              <w:t>αφορα μονο προτασεισ ΣΤΑ ΠΛΑΙΣΙΑ τΩΝ υποδρασΕΩΝ 19.2.1.1 ΚΑΙ 19.2.1.2</w:t>
            </w:r>
          </w:p>
          <w:p w14:paraId="11822541" w14:textId="77777777" w:rsidR="00A8398F" w:rsidRPr="00920E9D" w:rsidRDefault="00A8398F" w:rsidP="00920E9D">
            <w:pPr>
              <w:widowControl w:val="0"/>
              <w:suppressAutoHyphens w:val="0"/>
              <w:spacing w:before="60" w:after="60" w:line="240" w:lineRule="auto"/>
              <w:jc w:val="left"/>
              <w:rPr>
                <w:rFonts w:ascii="Tahoma" w:eastAsia="Calibri" w:hAnsi="Tahoma" w:cs="Tahoma"/>
                <w:i/>
                <w:caps/>
                <w:szCs w:val="20"/>
                <w:lang w:val="el-GR" w:eastAsia="en-US"/>
              </w:rPr>
            </w:pPr>
            <w:r w:rsidRPr="00920E9D">
              <w:rPr>
                <w:rFonts w:ascii="Tahoma" w:hAnsi="Tahoma" w:cs="Tahoma"/>
                <w:i/>
                <w:szCs w:val="20"/>
                <w:lang w:val="el-GR" w:eastAsia="el-GR"/>
              </w:rPr>
              <w:t>Αναφέρετε στοιχεία σχετικά με τη διαθεσιμότητα εκπαιδευτικού προσωπικού για την υλοποίηση της πρότασης</w:t>
            </w:r>
          </w:p>
        </w:tc>
      </w:tr>
      <w:tr w:rsidR="00A8398F" w:rsidRPr="003F69A5" w14:paraId="54DB9324" w14:textId="77777777" w:rsidTr="00FE435F">
        <w:tc>
          <w:tcPr>
            <w:tcW w:w="5000" w:type="pct"/>
            <w:gridSpan w:val="2"/>
            <w:tcBorders>
              <w:top w:val="single" w:sz="4" w:space="0" w:color="auto"/>
            </w:tcBorders>
          </w:tcPr>
          <w:p w14:paraId="3937DE9A" w14:textId="77777777" w:rsidR="00A8398F" w:rsidRPr="00920E9D" w:rsidRDefault="00A8398F" w:rsidP="00920E9D">
            <w:pPr>
              <w:widowControl w:val="0"/>
              <w:suppressAutoHyphens w:val="0"/>
              <w:overflowPunct w:val="0"/>
              <w:autoSpaceDE w:val="0"/>
              <w:autoSpaceDN w:val="0"/>
              <w:adjustRightInd w:val="0"/>
              <w:spacing w:before="60" w:after="60" w:line="240" w:lineRule="auto"/>
              <w:jc w:val="left"/>
              <w:textAlignment w:val="baseline"/>
              <w:rPr>
                <w:rFonts w:ascii="Tahoma" w:hAnsi="Tahoma" w:cs="Tahoma"/>
                <w:szCs w:val="20"/>
                <w:lang w:val="el-GR" w:eastAsia="el-GR"/>
              </w:rPr>
            </w:pPr>
          </w:p>
          <w:p w14:paraId="2F638F5D" w14:textId="77777777" w:rsidR="009B7903" w:rsidRPr="00920E9D" w:rsidRDefault="009B7903" w:rsidP="00920E9D">
            <w:pPr>
              <w:widowControl w:val="0"/>
              <w:suppressAutoHyphens w:val="0"/>
              <w:overflowPunct w:val="0"/>
              <w:autoSpaceDE w:val="0"/>
              <w:autoSpaceDN w:val="0"/>
              <w:adjustRightInd w:val="0"/>
              <w:spacing w:before="60" w:after="60" w:line="240" w:lineRule="auto"/>
              <w:jc w:val="left"/>
              <w:textAlignment w:val="baseline"/>
              <w:rPr>
                <w:rFonts w:ascii="Tahoma" w:hAnsi="Tahoma" w:cs="Tahoma"/>
                <w:szCs w:val="20"/>
                <w:lang w:val="el-GR" w:eastAsia="el-GR"/>
              </w:rPr>
            </w:pPr>
          </w:p>
          <w:p w14:paraId="197FBF53" w14:textId="77777777" w:rsidR="009B7903" w:rsidRPr="00920E9D" w:rsidRDefault="009B7903" w:rsidP="00920E9D">
            <w:pPr>
              <w:widowControl w:val="0"/>
              <w:suppressAutoHyphens w:val="0"/>
              <w:overflowPunct w:val="0"/>
              <w:autoSpaceDE w:val="0"/>
              <w:autoSpaceDN w:val="0"/>
              <w:adjustRightInd w:val="0"/>
              <w:spacing w:before="60" w:after="60" w:line="240" w:lineRule="auto"/>
              <w:jc w:val="left"/>
              <w:textAlignment w:val="baseline"/>
              <w:rPr>
                <w:rFonts w:ascii="Tahoma" w:hAnsi="Tahoma" w:cs="Tahoma"/>
                <w:szCs w:val="20"/>
                <w:lang w:val="el-GR" w:eastAsia="el-GR"/>
              </w:rPr>
            </w:pPr>
          </w:p>
        </w:tc>
      </w:tr>
    </w:tbl>
    <w:p w14:paraId="797E6FDF" w14:textId="77777777" w:rsidR="00A8398F" w:rsidRPr="00920E9D" w:rsidRDefault="00A8398F" w:rsidP="00920E9D">
      <w:pPr>
        <w:widowControl w:val="0"/>
        <w:spacing w:before="60" w:after="60" w:line="240" w:lineRule="auto"/>
        <w:rPr>
          <w:rFonts w:ascii="Tahoma" w:hAnsi="Tahoma" w:cs="Tahoma"/>
          <w:b/>
          <w:szCs w:val="20"/>
          <w:lang w:val="el-GR"/>
        </w:rPr>
        <w:sectPr w:rsidR="00A8398F" w:rsidRPr="00920E9D" w:rsidSect="00AF568D">
          <w:pgSz w:w="11906" w:h="16838"/>
          <w:pgMar w:top="1134" w:right="1134" w:bottom="1134" w:left="1418" w:header="709" w:footer="709" w:gutter="0"/>
          <w:cols w:space="708"/>
          <w:docGrid w:linePitch="360"/>
        </w:sectPr>
      </w:pPr>
    </w:p>
    <w:tbl>
      <w:tblPr>
        <w:tblW w:w="5000" w:type="pct"/>
        <w:jc w:val="center"/>
        <w:tblLook w:val="0000" w:firstRow="0" w:lastRow="0" w:firstColumn="0" w:lastColumn="0" w:noHBand="0" w:noVBand="0"/>
      </w:tblPr>
      <w:tblGrid>
        <w:gridCol w:w="607"/>
        <w:gridCol w:w="1531"/>
        <w:gridCol w:w="1218"/>
        <w:gridCol w:w="1621"/>
        <w:gridCol w:w="708"/>
        <w:gridCol w:w="2013"/>
        <w:gridCol w:w="1546"/>
        <w:gridCol w:w="1679"/>
        <w:gridCol w:w="1961"/>
        <w:gridCol w:w="1618"/>
      </w:tblGrid>
      <w:tr w:rsidR="00A8398F" w:rsidRPr="003F69A5" w14:paraId="4A7DC457" w14:textId="77777777" w:rsidTr="00920E9D">
        <w:trPr>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6AF75" w14:textId="0B623BB7" w:rsidR="00A8398F" w:rsidRPr="00920E9D" w:rsidRDefault="00B2522F" w:rsidP="007B7AFF">
            <w:pPr>
              <w:pStyle w:val="5"/>
              <w:keepNext w:val="0"/>
              <w:widowControl w:val="0"/>
              <w:spacing w:before="60" w:after="60"/>
              <w:rPr>
                <w:rFonts w:ascii="Tahoma" w:hAnsi="Tahoma" w:cs="Tahoma"/>
                <w:b w:val="0"/>
              </w:rPr>
            </w:pPr>
            <w:r w:rsidRPr="00920E9D">
              <w:rPr>
                <w:rFonts w:ascii="Tahoma" w:eastAsia="Calibri" w:hAnsi="Tahoma" w:cs="Tahoma"/>
                <w:b w:val="0"/>
                <w:lang w:eastAsia="en-US"/>
              </w:rPr>
              <w:lastRenderedPageBreak/>
              <w:t>1</w:t>
            </w:r>
            <w:r w:rsidR="007D11C5" w:rsidRPr="00920E9D">
              <w:rPr>
                <w:rFonts w:ascii="Tahoma" w:eastAsia="Calibri" w:hAnsi="Tahoma" w:cs="Tahoma"/>
                <w:b w:val="0"/>
                <w:lang w:eastAsia="en-US"/>
              </w:rPr>
              <w:t>6</w:t>
            </w:r>
            <w:r w:rsidRPr="00920E9D">
              <w:rPr>
                <w:rFonts w:ascii="Tahoma" w:eastAsia="Calibri" w:hAnsi="Tahoma" w:cs="Tahoma"/>
                <w:b w:val="0"/>
                <w:lang w:eastAsia="en-US"/>
              </w:rPr>
              <w:t>.</w:t>
            </w:r>
            <w:r w:rsidR="007D11C5" w:rsidRPr="00920E9D">
              <w:rPr>
                <w:rFonts w:ascii="Tahoma" w:eastAsia="Calibri" w:hAnsi="Tahoma" w:cs="Tahoma"/>
                <w:b w:val="0"/>
                <w:lang w:eastAsia="en-US"/>
              </w:rPr>
              <w:t>2</w:t>
            </w:r>
            <w:r w:rsidRPr="00920E9D">
              <w:rPr>
                <w:rFonts w:ascii="Tahoma" w:eastAsia="Calibri" w:hAnsi="Tahoma" w:cs="Tahoma"/>
                <w:b w:val="0"/>
                <w:lang w:eastAsia="en-US"/>
              </w:rPr>
              <w:t>.</w:t>
            </w:r>
            <w:r w:rsidR="007B7AFF">
              <w:rPr>
                <w:rFonts w:ascii="Tahoma" w:hAnsi="Tahoma" w:cs="Tahoma"/>
                <w:b w:val="0"/>
              </w:rPr>
              <w:t>7</w:t>
            </w:r>
            <w:r w:rsidRPr="00920E9D">
              <w:rPr>
                <w:rFonts w:ascii="Tahoma" w:hAnsi="Tahoma" w:cs="Tahoma"/>
                <w:b w:val="0"/>
              </w:rPr>
              <w:t xml:space="preserve"> ΠΡΟΗΓΟΥΜΕΝΕΣ ΕΠΙΧΟΡΗΓΗΣΕΙΣ ΕΡΓΩΝ ΤΟΥ ΥΠΟΨΗΦΙΟΥ ΔΙΚΑΙΟΥΧΟΥ </w:t>
            </w:r>
            <w:ins w:id="0" w:author="User1" w:date="2019-04-23T11:22:00Z">
              <w:r w:rsidR="003F69A5">
                <w:rPr>
                  <w:rFonts w:ascii="Tahoma" w:hAnsi="Tahoma" w:cs="Tahoma"/>
                  <w:b w:val="0"/>
                </w:rPr>
                <w:t>(</w:t>
              </w:r>
              <w:r w:rsidR="003F69A5" w:rsidRPr="003F69A5">
                <w:rPr>
                  <w:rFonts w:ascii="Tahoma" w:hAnsi="Tahoma" w:cs="Tahoma"/>
                  <w:b w:val="0"/>
                  <w:rPrChange w:id="1" w:author="User1" w:date="2019-04-23T11:23:00Z">
                    <w:rPr>
                      <w:rFonts w:ascii="Tahoma" w:hAnsi="Tahoma" w:cs="Tahoma"/>
                      <w:b w:val="0"/>
                      <w:lang w:val="en-GB"/>
                    </w:rPr>
                  </w:rPrChange>
                </w:rPr>
                <w:t>σε επίπεδο ομίλου εταιρειών – ενιαίας επιχείρησης</w:t>
              </w:r>
            </w:ins>
            <w:del w:id="2" w:author="User1" w:date="2019-04-23T11:22:00Z">
              <w:r w:rsidRPr="00920E9D" w:rsidDel="003F69A5">
                <w:rPr>
                  <w:rFonts w:ascii="Tahoma" w:hAnsi="Tahoma" w:cs="Tahoma"/>
                  <w:b w:val="0"/>
                </w:rPr>
                <w:delText xml:space="preserve">(Ή </w:delText>
              </w:r>
              <w:r w:rsidRPr="00920E9D" w:rsidDel="003F69A5">
                <w:rPr>
                  <w:rFonts w:ascii="Tahoma" w:hAnsi="Tahoma" w:cs="Tahoma"/>
                  <w:b w:val="0"/>
                  <w:u w:val="single"/>
                </w:rPr>
                <w:delText>ΤΩΝ ΕΤΑΙΡΩΝ/ΜΕΤΟΧΩΝ ΤΟΥ ΣΕ ΠΕΡΙΠΤΩΣΗ ΕΤΑΙΡΕΙΩΝ</w:delText>
              </w:r>
            </w:del>
            <w:r w:rsidRPr="00920E9D">
              <w:rPr>
                <w:rFonts w:ascii="Tahoma" w:hAnsi="Tahoma" w:cs="Tahoma"/>
                <w:b w:val="0"/>
              </w:rPr>
              <w:t>) ΣΤΑ ΠΛΑΙΣΙΑ ΚΟΙΝΟΤΙΚΩΝ Ή ΕΘΝΙΚΩΝ ΕΝΙΣΧΥΣΕΩΝ</w:t>
            </w:r>
          </w:p>
          <w:p w14:paraId="69D5CF47" w14:textId="36078BAC" w:rsidR="00456560" w:rsidRPr="00920E9D" w:rsidRDefault="00DE4D99" w:rsidP="007B7AFF">
            <w:pPr>
              <w:widowControl w:val="0"/>
              <w:spacing w:before="60" w:after="60" w:line="240" w:lineRule="auto"/>
              <w:rPr>
                <w:rFonts w:ascii="Tahoma" w:hAnsi="Tahoma" w:cs="Tahoma"/>
                <w:szCs w:val="20"/>
                <w:lang w:val="el-GR" w:eastAsia="el-GR"/>
              </w:rPr>
            </w:pPr>
            <w:del w:id="3" w:author="User1" w:date="2019-04-23T11:23:00Z">
              <w:r w:rsidRPr="00920E9D" w:rsidDel="003F69A5">
                <w:rPr>
                  <w:rFonts w:ascii="Tahoma" w:eastAsia="Calibri" w:hAnsi="Tahoma" w:cs="Tahoma"/>
                  <w:i/>
                  <w:szCs w:val="20"/>
                  <w:lang w:val="el-GR" w:eastAsia="en-US"/>
                </w:rPr>
                <w:delText xml:space="preserve">Στην περίπτωση προσωπικών εταιρειών ή υπό σύσταση εταιρειών ο πίνακας συμπληρώνεται για κάθε εταίρο. Στην περίπτωση των λοιπών εταιρειών συμπληρώνεται </w:delText>
              </w:r>
              <w:r w:rsidR="007B7AFF" w:rsidRPr="007B7AFF" w:rsidDel="003F69A5">
                <w:rPr>
                  <w:rFonts w:ascii="Tahoma" w:eastAsia="Calibri" w:hAnsi="Tahoma" w:cs="Tahoma"/>
                  <w:i/>
                  <w:szCs w:val="20"/>
                  <w:lang w:val="el-GR" w:eastAsia="en-US"/>
                </w:rPr>
                <w:delText>για τους μετόχους/εταίρους που καλύπτουν τουλάχιστον το 50% του μετοχικού/εταιρικού κεφαλαίου</w:delText>
              </w:r>
              <w:r w:rsidRPr="00920E9D" w:rsidDel="003F69A5">
                <w:rPr>
                  <w:rFonts w:ascii="Tahoma" w:eastAsia="Calibri" w:hAnsi="Tahoma" w:cs="Tahoma"/>
                  <w:i/>
                  <w:szCs w:val="20"/>
                  <w:lang w:val="el-GR" w:eastAsia="en-US"/>
                </w:rPr>
                <w:delText xml:space="preserve">. </w:delText>
              </w:r>
            </w:del>
            <w:r w:rsidR="00456560" w:rsidRPr="00920E9D">
              <w:rPr>
                <w:rFonts w:ascii="Tahoma" w:eastAsia="Calibri" w:hAnsi="Tahoma" w:cs="Tahoma"/>
                <w:i/>
                <w:szCs w:val="20"/>
                <w:lang w:val="el-GR" w:eastAsia="en-US"/>
              </w:rPr>
              <w:t>Μπορείτε να προσθέσετε όσες γραμμές απαιτούνται αν ο χώρος δεν είναι επαρκής.</w:t>
            </w:r>
          </w:p>
        </w:tc>
      </w:tr>
      <w:tr w:rsidR="00787465" w:rsidRPr="00920E9D" w14:paraId="038F4819" w14:textId="77777777" w:rsidTr="00F411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E21D83"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r w:rsidRPr="00920E9D">
              <w:rPr>
                <w:rFonts w:ascii="Tahoma" w:hAnsi="Tahoma" w:cs="Tahoma"/>
                <w:sz w:val="20"/>
              </w:rPr>
              <w:t>Α/Α</w:t>
            </w:r>
          </w:p>
        </w:tc>
        <w:tc>
          <w:tcPr>
            <w:tcW w:w="5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93179C"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r w:rsidRPr="00920E9D">
              <w:rPr>
                <w:rFonts w:ascii="Tahoma" w:hAnsi="Tahoma" w:cs="Tahoma"/>
                <w:sz w:val="20"/>
              </w:rPr>
              <w:t>ΠΡΟΓΡΑΜΜΑ</w:t>
            </w:r>
          </w:p>
        </w:tc>
        <w:tc>
          <w:tcPr>
            <w:tcW w:w="4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FDA086"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r w:rsidRPr="00920E9D">
              <w:rPr>
                <w:rFonts w:ascii="Tahoma" w:hAnsi="Tahoma" w:cs="Tahoma"/>
                <w:sz w:val="20"/>
              </w:rPr>
              <w:t>ΦΟΡΕΑΣ ΕΓΚΡΙΣΗΣ</w:t>
            </w:r>
          </w:p>
        </w:tc>
        <w:tc>
          <w:tcPr>
            <w:tcW w:w="5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5C042140" w14:textId="77777777" w:rsidR="00A8398F" w:rsidRPr="00920E9D" w:rsidRDefault="00A8398F" w:rsidP="00920E9D">
            <w:pPr>
              <w:pStyle w:val="a6"/>
              <w:widowControl w:val="0"/>
              <w:tabs>
                <w:tab w:val="clear" w:pos="2977"/>
                <w:tab w:val="clear" w:pos="3261"/>
              </w:tabs>
              <w:spacing w:before="60" w:after="60" w:line="240" w:lineRule="auto"/>
              <w:ind w:left="0" w:firstLine="0"/>
              <w:jc w:val="center"/>
              <w:rPr>
                <w:rFonts w:ascii="Tahoma" w:hAnsi="Tahoma" w:cs="Tahoma"/>
                <w:sz w:val="20"/>
              </w:rPr>
            </w:pPr>
            <w:r w:rsidRPr="00920E9D">
              <w:rPr>
                <w:rFonts w:ascii="Tahoma" w:hAnsi="Tahoma" w:cs="Tahoma"/>
                <w:sz w:val="20"/>
              </w:rPr>
              <w:t xml:space="preserve">ΑΡΙΘΜΟΣ ΠΡΩΤΟΚΟΛΛΟΥ </w:t>
            </w:r>
            <w:r w:rsidR="006F642C" w:rsidRPr="00920E9D">
              <w:rPr>
                <w:rFonts w:ascii="Tahoma" w:hAnsi="Tahoma" w:cs="Tahoma"/>
                <w:sz w:val="20"/>
              </w:rPr>
              <w:t>-</w:t>
            </w:r>
            <w:r w:rsidRPr="00920E9D">
              <w:rPr>
                <w:rFonts w:ascii="Tahoma" w:hAnsi="Tahoma" w:cs="Tahoma"/>
                <w:sz w:val="20"/>
              </w:rPr>
              <w:t xml:space="preserve"> ΗΜ/ΝΙΑ ΕΓΚΡΙΣΗΣ</w:t>
            </w:r>
          </w:p>
        </w:tc>
        <w:tc>
          <w:tcPr>
            <w:tcW w:w="2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7C75A9" w14:textId="77777777" w:rsidR="00A8398F" w:rsidRPr="00920E9D" w:rsidRDefault="00A8398F" w:rsidP="00920E9D">
            <w:pPr>
              <w:pStyle w:val="a6"/>
              <w:widowControl w:val="0"/>
              <w:tabs>
                <w:tab w:val="clear" w:pos="2977"/>
                <w:tab w:val="clear" w:pos="3261"/>
              </w:tabs>
              <w:spacing w:before="60" w:after="60" w:line="240" w:lineRule="auto"/>
              <w:ind w:left="0" w:firstLine="0"/>
              <w:jc w:val="center"/>
              <w:rPr>
                <w:rFonts w:ascii="Tahoma" w:hAnsi="Tahoma" w:cs="Tahoma"/>
                <w:sz w:val="20"/>
              </w:rPr>
            </w:pPr>
            <w:r w:rsidRPr="00920E9D">
              <w:rPr>
                <w:rFonts w:ascii="Tahoma" w:hAnsi="Tahoma" w:cs="Tahoma"/>
                <w:sz w:val="20"/>
              </w:rPr>
              <w:t>ΑΦΜ</w:t>
            </w:r>
          </w:p>
        </w:tc>
        <w:tc>
          <w:tcPr>
            <w:tcW w:w="6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2BA8CF7" w14:textId="77777777" w:rsidR="00A8398F" w:rsidRPr="00920E9D" w:rsidRDefault="00A8398F" w:rsidP="00920E9D">
            <w:pPr>
              <w:pStyle w:val="a6"/>
              <w:widowControl w:val="0"/>
              <w:tabs>
                <w:tab w:val="clear" w:pos="2977"/>
                <w:tab w:val="clear" w:pos="3261"/>
              </w:tabs>
              <w:spacing w:before="60" w:after="60" w:line="240" w:lineRule="auto"/>
              <w:ind w:left="0" w:firstLine="0"/>
              <w:jc w:val="center"/>
              <w:rPr>
                <w:rFonts w:ascii="Tahoma" w:hAnsi="Tahoma" w:cs="Tahoma"/>
                <w:sz w:val="20"/>
              </w:rPr>
            </w:pPr>
            <w:r w:rsidRPr="00920E9D">
              <w:rPr>
                <w:rFonts w:ascii="Tahoma" w:hAnsi="Tahoma" w:cs="Tahoma"/>
                <w:sz w:val="20"/>
              </w:rPr>
              <w:t>ΕΓΚΕΚΡΙΜΕΝΟΣ ΠΡΟΫΠΟΛΟΓΙΣΜΟΣ (€)</w:t>
            </w:r>
          </w:p>
        </w:tc>
        <w:tc>
          <w:tcPr>
            <w:tcW w:w="53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9BEBEE4" w14:textId="77777777" w:rsidR="00A8398F" w:rsidRPr="00920E9D" w:rsidRDefault="00A8398F" w:rsidP="00920E9D">
            <w:pPr>
              <w:pStyle w:val="a6"/>
              <w:widowControl w:val="0"/>
              <w:tabs>
                <w:tab w:val="clear" w:pos="2977"/>
                <w:tab w:val="clear" w:pos="3261"/>
              </w:tabs>
              <w:spacing w:before="60" w:after="60" w:line="240" w:lineRule="auto"/>
              <w:ind w:left="0" w:firstLine="0"/>
              <w:jc w:val="center"/>
              <w:rPr>
                <w:rFonts w:ascii="Tahoma" w:hAnsi="Tahoma" w:cs="Tahoma"/>
                <w:sz w:val="20"/>
              </w:rPr>
            </w:pPr>
            <w:r w:rsidRPr="00920E9D">
              <w:rPr>
                <w:rFonts w:ascii="Tahoma" w:hAnsi="Tahoma" w:cs="Tahoma"/>
                <w:sz w:val="20"/>
              </w:rPr>
              <w:t>ΕΓΚΕΚΡΙΜΕΝΗ ΕΠΙΧΟΡΗΓΗΣΗ (€)</w:t>
            </w:r>
          </w:p>
        </w:tc>
        <w:tc>
          <w:tcPr>
            <w:tcW w:w="5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5ADFE87" w14:textId="77777777" w:rsidR="00A8398F" w:rsidRPr="00920E9D" w:rsidRDefault="00A8398F" w:rsidP="00920E9D">
            <w:pPr>
              <w:pStyle w:val="a6"/>
              <w:widowControl w:val="0"/>
              <w:tabs>
                <w:tab w:val="clear" w:pos="2977"/>
                <w:tab w:val="clear" w:pos="3261"/>
              </w:tabs>
              <w:spacing w:before="60" w:after="60" w:line="240" w:lineRule="auto"/>
              <w:ind w:left="0" w:firstLine="0"/>
              <w:jc w:val="center"/>
              <w:rPr>
                <w:rFonts w:ascii="Tahoma" w:hAnsi="Tahoma" w:cs="Tahoma"/>
                <w:sz w:val="20"/>
              </w:rPr>
            </w:pPr>
            <w:r w:rsidRPr="00920E9D">
              <w:rPr>
                <w:rFonts w:ascii="Tahoma" w:hAnsi="Tahoma" w:cs="Tahoma"/>
                <w:sz w:val="20"/>
              </w:rPr>
              <w:t>ΗΜ/ΝΙΑ ΑΠΟΠΛΗΡΩΜΗΣ</w:t>
            </w:r>
          </w:p>
        </w:tc>
        <w:tc>
          <w:tcPr>
            <w:tcW w:w="67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5F0A68BE" w14:textId="77777777" w:rsidR="00A8398F" w:rsidRPr="00920E9D" w:rsidRDefault="00A8398F" w:rsidP="00920E9D">
            <w:pPr>
              <w:pStyle w:val="a6"/>
              <w:widowControl w:val="0"/>
              <w:tabs>
                <w:tab w:val="clear" w:pos="2977"/>
                <w:tab w:val="clear" w:pos="3261"/>
              </w:tabs>
              <w:spacing w:before="60" w:after="60" w:line="240" w:lineRule="auto"/>
              <w:ind w:left="0" w:firstLine="0"/>
              <w:jc w:val="center"/>
              <w:rPr>
                <w:rFonts w:ascii="Tahoma" w:hAnsi="Tahoma" w:cs="Tahoma"/>
                <w:sz w:val="20"/>
              </w:rPr>
            </w:pPr>
            <w:r w:rsidRPr="00920E9D">
              <w:rPr>
                <w:rFonts w:ascii="Tahoma" w:hAnsi="Tahoma" w:cs="Tahoma"/>
                <w:sz w:val="20"/>
              </w:rPr>
              <w:t>ΣΧΕΣΗ ΜΕ ΤΟ ΠΡΟΤΕΙΝΟΜΕΝΟ ΕΡΓΟ (*)</w:t>
            </w:r>
          </w:p>
        </w:tc>
        <w:tc>
          <w:tcPr>
            <w:tcW w:w="5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2D6129D9" w14:textId="77777777" w:rsidR="00A8398F" w:rsidRPr="00920E9D" w:rsidRDefault="00A8398F" w:rsidP="00920E9D">
            <w:pPr>
              <w:pStyle w:val="a6"/>
              <w:widowControl w:val="0"/>
              <w:tabs>
                <w:tab w:val="clear" w:pos="2977"/>
                <w:tab w:val="clear" w:pos="3261"/>
              </w:tabs>
              <w:spacing w:before="60" w:after="60" w:line="240" w:lineRule="auto"/>
              <w:ind w:left="0" w:firstLine="0"/>
              <w:jc w:val="center"/>
              <w:rPr>
                <w:rFonts w:ascii="Tahoma" w:hAnsi="Tahoma" w:cs="Tahoma"/>
                <w:sz w:val="20"/>
              </w:rPr>
            </w:pPr>
            <w:r w:rsidRPr="00920E9D">
              <w:rPr>
                <w:rFonts w:ascii="Tahoma" w:hAnsi="Tahoma" w:cs="Tahoma"/>
                <w:sz w:val="20"/>
              </w:rPr>
              <w:t>ΕΙΣΠΡΑΧΘΕΙΣΑ ΕΠΙΧΟΡΗΓΗΣΗ</w:t>
            </w:r>
            <w:r w:rsidR="00B54203" w:rsidRPr="00920E9D">
              <w:rPr>
                <w:rFonts w:ascii="Tahoma" w:hAnsi="Tahoma" w:cs="Tahoma"/>
                <w:sz w:val="20"/>
              </w:rPr>
              <w:t xml:space="preserve"> </w:t>
            </w:r>
            <w:r w:rsidRPr="00920E9D">
              <w:rPr>
                <w:rFonts w:ascii="Tahoma" w:hAnsi="Tahoma" w:cs="Tahoma"/>
                <w:sz w:val="20"/>
              </w:rPr>
              <w:t>€)</w:t>
            </w:r>
          </w:p>
        </w:tc>
      </w:tr>
      <w:tr w:rsidR="00787465" w:rsidRPr="00920E9D" w14:paraId="623D99AB" w14:textId="77777777" w:rsidTr="0010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jc w:val="center"/>
        </w:trPr>
        <w:tc>
          <w:tcPr>
            <w:tcW w:w="209" w:type="pct"/>
            <w:tcBorders>
              <w:top w:val="single" w:sz="4" w:space="0" w:color="auto"/>
              <w:left w:val="single" w:sz="4" w:space="0" w:color="auto"/>
              <w:bottom w:val="single" w:sz="4" w:space="0" w:color="auto"/>
              <w:right w:val="single" w:sz="4" w:space="0" w:color="auto"/>
            </w:tcBorders>
            <w:vAlign w:val="center"/>
          </w:tcPr>
          <w:p w14:paraId="2ACD8787"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29D51279"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420" w:type="pct"/>
            <w:tcBorders>
              <w:top w:val="single" w:sz="4" w:space="0" w:color="auto"/>
              <w:left w:val="single" w:sz="4" w:space="0" w:color="auto"/>
              <w:bottom w:val="single" w:sz="4" w:space="0" w:color="auto"/>
              <w:right w:val="single" w:sz="4" w:space="0" w:color="auto"/>
            </w:tcBorders>
            <w:vAlign w:val="center"/>
          </w:tcPr>
          <w:p w14:paraId="6E3269EC"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559" w:type="pct"/>
            <w:tcBorders>
              <w:top w:val="single" w:sz="4" w:space="0" w:color="auto"/>
              <w:left w:val="single" w:sz="4" w:space="0" w:color="auto"/>
              <w:bottom w:val="single" w:sz="4" w:space="0" w:color="auto"/>
              <w:right w:val="single" w:sz="4" w:space="0" w:color="auto"/>
            </w:tcBorders>
            <w:vAlign w:val="center"/>
          </w:tcPr>
          <w:p w14:paraId="1F1664E5"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244" w:type="pct"/>
            <w:tcBorders>
              <w:top w:val="single" w:sz="4" w:space="0" w:color="auto"/>
              <w:left w:val="single" w:sz="4" w:space="0" w:color="auto"/>
              <w:bottom w:val="single" w:sz="4" w:space="0" w:color="auto"/>
              <w:right w:val="single" w:sz="4" w:space="0" w:color="auto"/>
            </w:tcBorders>
          </w:tcPr>
          <w:p w14:paraId="392956DF"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694" w:type="pct"/>
            <w:tcBorders>
              <w:top w:val="single" w:sz="4" w:space="0" w:color="auto"/>
              <w:left w:val="single" w:sz="4" w:space="0" w:color="auto"/>
              <w:bottom w:val="single" w:sz="4" w:space="0" w:color="auto"/>
              <w:right w:val="single" w:sz="4" w:space="0" w:color="auto"/>
            </w:tcBorders>
            <w:vAlign w:val="center"/>
          </w:tcPr>
          <w:p w14:paraId="01F66CE7"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533" w:type="pct"/>
            <w:tcBorders>
              <w:top w:val="single" w:sz="4" w:space="0" w:color="auto"/>
              <w:left w:val="single" w:sz="4" w:space="0" w:color="auto"/>
              <w:bottom w:val="single" w:sz="4" w:space="0" w:color="auto"/>
              <w:right w:val="single" w:sz="4" w:space="0" w:color="auto"/>
            </w:tcBorders>
            <w:vAlign w:val="center"/>
          </w:tcPr>
          <w:p w14:paraId="65BC7CC2"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579" w:type="pct"/>
            <w:tcBorders>
              <w:top w:val="single" w:sz="4" w:space="0" w:color="auto"/>
              <w:left w:val="single" w:sz="4" w:space="0" w:color="auto"/>
              <w:bottom w:val="single" w:sz="4" w:space="0" w:color="auto"/>
              <w:right w:val="single" w:sz="4" w:space="0" w:color="auto"/>
            </w:tcBorders>
            <w:vAlign w:val="center"/>
          </w:tcPr>
          <w:p w14:paraId="0B0B0A14"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676" w:type="pct"/>
            <w:tcBorders>
              <w:top w:val="single" w:sz="4" w:space="0" w:color="auto"/>
              <w:left w:val="single" w:sz="4" w:space="0" w:color="auto"/>
              <w:bottom w:val="single" w:sz="4" w:space="0" w:color="auto"/>
              <w:right w:val="single" w:sz="4" w:space="0" w:color="auto"/>
            </w:tcBorders>
            <w:shd w:val="clear" w:color="C0C0C0" w:fill="auto"/>
            <w:vAlign w:val="center"/>
          </w:tcPr>
          <w:p w14:paraId="418E6573"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559" w:type="pct"/>
            <w:tcBorders>
              <w:top w:val="single" w:sz="4" w:space="0" w:color="auto"/>
              <w:left w:val="single" w:sz="4" w:space="0" w:color="auto"/>
              <w:bottom w:val="single" w:sz="4" w:space="0" w:color="auto"/>
              <w:right w:val="single" w:sz="4" w:space="0" w:color="auto"/>
            </w:tcBorders>
            <w:vAlign w:val="center"/>
          </w:tcPr>
          <w:p w14:paraId="0ED6D1DC"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r>
      <w:tr w:rsidR="00787465" w:rsidRPr="00920E9D" w14:paraId="27ABEB50" w14:textId="77777777" w:rsidTr="0010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jc w:val="center"/>
        </w:trPr>
        <w:tc>
          <w:tcPr>
            <w:tcW w:w="209" w:type="pct"/>
            <w:tcBorders>
              <w:top w:val="single" w:sz="4" w:space="0" w:color="auto"/>
              <w:left w:val="single" w:sz="4" w:space="0" w:color="auto"/>
              <w:bottom w:val="single" w:sz="4" w:space="0" w:color="auto"/>
              <w:right w:val="single" w:sz="4" w:space="0" w:color="auto"/>
            </w:tcBorders>
            <w:vAlign w:val="center"/>
          </w:tcPr>
          <w:p w14:paraId="703D3086"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67B8B19"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420" w:type="pct"/>
            <w:tcBorders>
              <w:top w:val="single" w:sz="4" w:space="0" w:color="auto"/>
              <w:left w:val="single" w:sz="4" w:space="0" w:color="auto"/>
              <w:bottom w:val="single" w:sz="4" w:space="0" w:color="auto"/>
              <w:right w:val="single" w:sz="4" w:space="0" w:color="auto"/>
            </w:tcBorders>
            <w:vAlign w:val="center"/>
          </w:tcPr>
          <w:p w14:paraId="7C943930"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559" w:type="pct"/>
            <w:tcBorders>
              <w:top w:val="single" w:sz="4" w:space="0" w:color="auto"/>
              <w:left w:val="single" w:sz="4" w:space="0" w:color="auto"/>
              <w:bottom w:val="single" w:sz="4" w:space="0" w:color="auto"/>
              <w:right w:val="single" w:sz="4" w:space="0" w:color="auto"/>
            </w:tcBorders>
            <w:vAlign w:val="center"/>
          </w:tcPr>
          <w:p w14:paraId="5D62D10F"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244" w:type="pct"/>
            <w:tcBorders>
              <w:top w:val="single" w:sz="4" w:space="0" w:color="auto"/>
              <w:left w:val="single" w:sz="4" w:space="0" w:color="auto"/>
              <w:bottom w:val="single" w:sz="4" w:space="0" w:color="auto"/>
              <w:right w:val="single" w:sz="4" w:space="0" w:color="auto"/>
            </w:tcBorders>
          </w:tcPr>
          <w:p w14:paraId="32FB1892"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694" w:type="pct"/>
            <w:tcBorders>
              <w:top w:val="single" w:sz="4" w:space="0" w:color="auto"/>
              <w:left w:val="single" w:sz="4" w:space="0" w:color="auto"/>
              <w:bottom w:val="single" w:sz="4" w:space="0" w:color="auto"/>
              <w:right w:val="single" w:sz="4" w:space="0" w:color="auto"/>
            </w:tcBorders>
            <w:vAlign w:val="center"/>
          </w:tcPr>
          <w:p w14:paraId="65EA76FF"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533" w:type="pct"/>
            <w:tcBorders>
              <w:top w:val="single" w:sz="4" w:space="0" w:color="auto"/>
              <w:left w:val="single" w:sz="4" w:space="0" w:color="auto"/>
              <w:bottom w:val="single" w:sz="4" w:space="0" w:color="auto"/>
              <w:right w:val="single" w:sz="4" w:space="0" w:color="auto"/>
            </w:tcBorders>
            <w:vAlign w:val="center"/>
          </w:tcPr>
          <w:p w14:paraId="6EE40C4B"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579" w:type="pct"/>
            <w:tcBorders>
              <w:top w:val="single" w:sz="4" w:space="0" w:color="auto"/>
              <w:left w:val="single" w:sz="4" w:space="0" w:color="auto"/>
              <w:bottom w:val="single" w:sz="4" w:space="0" w:color="auto"/>
              <w:right w:val="single" w:sz="4" w:space="0" w:color="auto"/>
            </w:tcBorders>
            <w:vAlign w:val="center"/>
          </w:tcPr>
          <w:p w14:paraId="3DB89C85"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676" w:type="pct"/>
            <w:tcBorders>
              <w:top w:val="single" w:sz="4" w:space="0" w:color="auto"/>
              <w:left w:val="single" w:sz="4" w:space="0" w:color="auto"/>
              <w:bottom w:val="single" w:sz="4" w:space="0" w:color="auto"/>
              <w:right w:val="single" w:sz="4" w:space="0" w:color="auto"/>
            </w:tcBorders>
            <w:shd w:val="clear" w:color="C0C0C0" w:fill="auto"/>
            <w:vAlign w:val="center"/>
          </w:tcPr>
          <w:p w14:paraId="6E597D25"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c>
          <w:tcPr>
            <w:tcW w:w="559" w:type="pct"/>
            <w:tcBorders>
              <w:top w:val="single" w:sz="4" w:space="0" w:color="auto"/>
              <w:left w:val="single" w:sz="4" w:space="0" w:color="auto"/>
              <w:bottom w:val="single" w:sz="4" w:space="0" w:color="auto"/>
              <w:right w:val="single" w:sz="4" w:space="0" w:color="auto"/>
            </w:tcBorders>
            <w:vAlign w:val="center"/>
          </w:tcPr>
          <w:p w14:paraId="7A22E4AE" w14:textId="77777777" w:rsidR="00A8398F" w:rsidRPr="00920E9D" w:rsidRDefault="00A8398F" w:rsidP="00920E9D">
            <w:pPr>
              <w:pStyle w:val="a6"/>
              <w:widowControl w:val="0"/>
              <w:spacing w:before="60" w:after="60" w:line="240" w:lineRule="auto"/>
              <w:ind w:left="0" w:firstLine="0"/>
              <w:jc w:val="center"/>
              <w:rPr>
                <w:rFonts w:ascii="Tahoma" w:hAnsi="Tahoma" w:cs="Tahoma"/>
                <w:sz w:val="20"/>
              </w:rPr>
            </w:pPr>
          </w:p>
        </w:tc>
      </w:tr>
    </w:tbl>
    <w:p w14:paraId="060CE34A" w14:textId="24E1C86D" w:rsidR="00A8398F" w:rsidRPr="00920E9D" w:rsidRDefault="00A8398F" w:rsidP="00920E9D">
      <w:pPr>
        <w:widowControl w:val="0"/>
        <w:shd w:val="clear" w:color="auto" w:fill="FFFFFF"/>
        <w:spacing w:before="60" w:after="60" w:line="240" w:lineRule="auto"/>
        <w:rPr>
          <w:rFonts w:ascii="Tahoma" w:hAnsi="Tahoma" w:cs="Tahoma"/>
          <w:i/>
          <w:szCs w:val="20"/>
          <w:lang w:val="el-GR"/>
        </w:rPr>
      </w:pPr>
      <w:r w:rsidRPr="00920E9D">
        <w:rPr>
          <w:rFonts w:ascii="Tahoma" w:hAnsi="Tahoma" w:cs="Tahoma"/>
          <w:i/>
          <w:szCs w:val="20"/>
          <w:lang w:val="el-GR"/>
        </w:rPr>
        <w:t>(*) στη στήλη αναφέρεται η σχέση με το προτεινόμενο έργο (ίδιο ή συμπληρωματικό φυσικό αντικείμενο)</w:t>
      </w:r>
      <w:r w:rsidR="00B2522F" w:rsidRPr="00920E9D">
        <w:rPr>
          <w:rFonts w:ascii="Tahoma" w:hAnsi="Tahoma" w:cs="Tahoma"/>
          <w:i/>
          <w:szCs w:val="20"/>
          <w:lang w:val="el-GR"/>
        </w:rPr>
        <w:t>.</w:t>
      </w:r>
    </w:p>
    <w:p w14:paraId="3778451B" w14:textId="77777777" w:rsidR="00B2522F" w:rsidRPr="00920E9D" w:rsidRDefault="00B2522F" w:rsidP="00920E9D">
      <w:pPr>
        <w:widowControl w:val="0"/>
        <w:shd w:val="clear" w:color="auto" w:fill="FFFFFF"/>
        <w:spacing w:before="60" w:after="60" w:line="240" w:lineRule="auto"/>
        <w:rPr>
          <w:rFonts w:ascii="Tahoma" w:hAnsi="Tahoma" w:cs="Tahoma"/>
          <w:i/>
          <w:szCs w:val="20"/>
          <w:lang w:val="el-GR"/>
        </w:rPr>
      </w:pPr>
    </w:p>
    <w:p w14:paraId="1BFFF1A1" w14:textId="77777777" w:rsidR="00A8398F" w:rsidRPr="00920E9D" w:rsidRDefault="00A8398F" w:rsidP="00920E9D">
      <w:pPr>
        <w:widowControl w:val="0"/>
        <w:spacing w:before="60" w:after="60" w:line="240" w:lineRule="auto"/>
        <w:rPr>
          <w:rFonts w:ascii="Tahoma" w:hAnsi="Tahoma" w:cs="Tahoma"/>
          <w:b/>
          <w:szCs w:val="20"/>
          <w:lang w:val="el-GR"/>
        </w:rPr>
      </w:pPr>
    </w:p>
    <w:p w14:paraId="44E578A4" w14:textId="77777777" w:rsidR="00A8398F" w:rsidRPr="00920E9D" w:rsidRDefault="00A8398F" w:rsidP="00920E9D">
      <w:pPr>
        <w:widowControl w:val="0"/>
        <w:suppressAutoHyphens w:val="0"/>
        <w:spacing w:before="60" w:after="60" w:line="240" w:lineRule="auto"/>
        <w:rPr>
          <w:rFonts w:ascii="Tahoma" w:eastAsia="Calibri" w:hAnsi="Tahoma" w:cs="Tahoma"/>
          <w:szCs w:val="20"/>
          <w:lang w:val="el-GR" w:eastAsia="el-GR"/>
        </w:rPr>
      </w:pPr>
    </w:p>
    <w:p w14:paraId="32520C89" w14:textId="77777777" w:rsidR="00A8398F" w:rsidRPr="00920E9D" w:rsidRDefault="00A8398F" w:rsidP="00920E9D">
      <w:pPr>
        <w:widowControl w:val="0"/>
        <w:suppressAutoHyphens w:val="0"/>
        <w:spacing w:before="60" w:after="60" w:line="240" w:lineRule="auto"/>
        <w:jc w:val="left"/>
        <w:rPr>
          <w:rFonts w:ascii="Tahoma" w:eastAsia="Calibri" w:hAnsi="Tahoma" w:cs="Tahoma"/>
          <w:szCs w:val="20"/>
          <w:lang w:val="el-GR" w:eastAsia="el-GR"/>
        </w:rPr>
        <w:sectPr w:rsidR="00A8398F" w:rsidRPr="00920E9D" w:rsidSect="00AF568D">
          <w:pgSz w:w="16838" w:h="11906" w:orient="landscape"/>
          <w:pgMar w:top="1134" w:right="1134" w:bottom="1134"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hemeFill="text1"/>
        <w:tblLook w:val="01E0" w:firstRow="1" w:lastRow="1" w:firstColumn="1" w:lastColumn="1" w:noHBand="0" w:noVBand="0"/>
      </w:tblPr>
      <w:tblGrid>
        <w:gridCol w:w="9571"/>
      </w:tblGrid>
      <w:tr w:rsidR="00C7377F" w:rsidRPr="00920E9D" w14:paraId="7431187F" w14:textId="77777777" w:rsidTr="00C7377F">
        <w:tc>
          <w:tcPr>
            <w:tcW w:w="5000" w:type="pct"/>
            <w:shd w:val="clear" w:color="auto" w:fill="000000" w:themeFill="text1"/>
          </w:tcPr>
          <w:p w14:paraId="10B7BF43" w14:textId="2743B980" w:rsidR="00C7377F" w:rsidRPr="00920E9D" w:rsidRDefault="00C7377F" w:rsidP="00920E9D">
            <w:pPr>
              <w:widowControl w:val="0"/>
              <w:suppressAutoHyphens w:val="0"/>
              <w:spacing w:before="60" w:after="60" w:line="240" w:lineRule="auto"/>
              <w:rPr>
                <w:rFonts w:ascii="Tahoma" w:eastAsia="Calibri" w:hAnsi="Tahoma" w:cs="Tahoma"/>
                <w:b/>
                <w:color w:val="FFFFFF" w:themeColor="background1"/>
                <w:szCs w:val="20"/>
                <w:lang w:val="el-GR" w:eastAsia="el-GR"/>
              </w:rPr>
            </w:pPr>
            <w:r w:rsidRPr="00920E9D">
              <w:rPr>
                <w:rFonts w:ascii="Tahoma" w:eastAsia="Calibri" w:hAnsi="Tahoma" w:cs="Tahoma"/>
                <w:b/>
                <w:color w:val="FFFFFF" w:themeColor="background1"/>
                <w:szCs w:val="20"/>
                <w:lang w:val="el-GR" w:eastAsia="el-GR"/>
              </w:rPr>
              <w:lastRenderedPageBreak/>
              <w:t>1</w:t>
            </w:r>
            <w:r w:rsidR="00DE4D99" w:rsidRPr="00920E9D">
              <w:rPr>
                <w:rFonts w:ascii="Tahoma" w:eastAsia="Calibri" w:hAnsi="Tahoma" w:cs="Tahoma"/>
                <w:b/>
                <w:color w:val="FFFFFF" w:themeColor="background1"/>
                <w:szCs w:val="20"/>
                <w:lang w:val="el-GR" w:eastAsia="el-GR"/>
              </w:rPr>
              <w:t>7</w:t>
            </w:r>
            <w:r w:rsidRPr="00920E9D">
              <w:rPr>
                <w:rFonts w:ascii="Tahoma" w:eastAsia="Calibri" w:hAnsi="Tahoma" w:cs="Tahoma"/>
                <w:b/>
                <w:color w:val="FFFFFF" w:themeColor="background1"/>
                <w:szCs w:val="20"/>
                <w:lang w:val="el-GR" w:eastAsia="el-GR"/>
              </w:rPr>
              <w:t xml:space="preserve"> ΛΟΙΠΑ ΣΤΟΙΧΕΙΑ ΕΠΕΝΔΥΤΙΚΟΥ ΣΧΕΔΙΟΥ</w:t>
            </w:r>
          </w:p>
        </w:tc>
      </w:tr>
    </w:tbl>
    <w:p w14:paraId="1A85B1F5" w14:textId="77777777" w:rsidR="003519F2" w:rsidRPr="00920E9D" w:rsidRDefault="003519F2" w:rsidP="00920E9D">
      <w:pPr>
        <w:widowControl w:val="0"/>
        <w:spacing w:before="60" w:after="60" w:line="240" w:lineRule="auto"/>
        <w:rPr>
          <w:rFonts w:ascii="Tahoma" w:hAnsi="Tahoma" w:cs="Tahoma"/>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43083F" w:rsidRPr="003F69A5" w14:paraId="03831DAD" w14:textId="77777777" w:rsidTr="00920E9D">
        <w:tc>
          <w:tcPr>
            <w:tcW w:w="5000" w:type="pct"/>
            <w:shd w:val="clear" w:color="auto" w:fill="A6A6A6" w:themeFill="background1" w:themeFillShade="A6"/>
          </w:tcPr>
          <w:p w14:paraId="2DC54209" w14:textId="6AB135FA" w:rsidR="0043083F" w:rsidRPr="00920E9D" w:rsidRDefault="0043083F" w:rsidP="00206146">
            <w:pPr>
              <w:widowControl w:val="0"/>
              <w:spacing w:before="60" w:after="60" w:line="240" w:lineRule="auto"/>
              <w:jc w:val="left"/>
              <w:rPr>
                <w:rFonts w:ascii="Tahoma" w:hAnsi="Tahoma" w:cs="Tahoma"/>
                <w:b/>
                <w:bCs/>
                <w:i/>
                <w:szCs w:val="20"/>
                <w:lang w:val="el-GR"/>
              </w:rPr>
            </w:pPr>
            <w:r w:rsidRPr="00920E9D">
              <w:rPr>
                <w:rFonts w:ascii="Tahoma" w:hAnsi="Tahoma" w:cs="Tahoma"/>
                <w:b/>
                <w:i/>
                <w:iCs/>
                <w:szCs w:val="20"/>
                <w:lang w:val="el-GR"/>
              </w:rPr>
              <w:br w:type="page"/>
              <w:t xml:space="preserve">17.1 </w:t>
            </w:r>
            <w:r w:rsidRPr="00920E9D">
              <w:rPr>
                <w:rFonts w:ascii="Tahoma" w:hAnsi="Tahoma" w:cs="Tahoma"/>
                <w:b/>
                <w:bCs/>
                <w:i/>
                <w:szCs w:val="20"/>
                <w:lang w:val="el-GR"/>
              </w:rPr>
              <w:t xml:space="preserve">ΣΤΟΙΧΕΙΑ ΚΑΙ ΦΩΤΟΓΡΑΦΙΚΗ ΑΠΕΙΚΟΝΙΣΗ ΤΗΣ ΥΦΙΣΤΑΜΕΝΗΣ ΚΑΤΑΣΤΑΣΗΣ ΤΟΥ ΠΡΟΤΕΙΝΟΜΕΝΟΥ ΕΡΓΟΥ </w:t>
            </w:r>
            <w:r w:rsidRPr="00920E9D">
              <w:rPr>
                <w:rFonts w:ascii="Tahoma" w:hAnsi="Tahoma" w:cs="Tahoma"/>
                <w:b/>
                <w:bCs/>
                <w:i/>
                <w:szCs w:val="20"/>
                <w:u w:val="single"/>
                <w:lang w:val="el-GR"/>
              </w:rPr>
              <w:t>(ΕΚΤΟΣ Α</w:t>
            </w:r>
            <w:r w:rsidR="00206146">
              <w:rPr>
                <w:rFonts w:ascii="Tahoma" w:hAnsi="Tahoma" w:cs="Tahoma"/>
                <w:b/>
                <w:bCs/>
                <w:i/>
                <w:szCs w:val="20"/>
                <w:u w:val="single"/>
                <w:lang w:val="el-GR"/>
              </w:rPr>
              <w:t>Ϋ</w:t>
            </w:r>
            <w:r w:rsidRPr="00920E9D">
              <w:rPr>
                <w:rFonts w:ascii="Tahoma" w:hAnsi="Tahoma" w:cs="Tahoma"/>
                <w:b/>
                <w:bCs/>
                <w:i/>
                <w:szCs w:val="20"/>
                <w:u w:val="single"/>
                <w:lang w:val="el-GR"/>
              </w:rPr>
              <w:t>ΛΩΝ ΕΝΕΡΓΕΙΩΝ)</w:t>
            </w:r>
          </w:p>
        </w:tc>
      </w:tr>
      <w:tr w:rsidR="0043083F" w:rsidRPr="003F69A5" w14:paraId="675B6E61" w14:textId="77777777" w:rsidTr="00920E9D">
        <w:tc>
          <w:tcPr>
            <w:tcW w:w="5000" w:type="pct"/>
            <w:shd w:val="clear" w:color="auto" w:fill="F2F2F2" w:themeFill="background1" w:themeFillShade="F2"/>
          </w:tcPr>
          <w:p w14:paraId="5816377C" w14:textId="0309EB80" w:rsidR="0043083F" w:rsidRPr="00920E9D" w:rsidRDefault="0043083F" w:rsidP="00920E9D">
            <w:pPr>
              <w:widowControl w:val="0"/>
              <w:spacing w:before="60" w:after="60" w:line="240" w:lineRule="auto"/>
              <w:jc w:val="left"/>
              <w:rPr>
                <w:rFonts w:ascii="Tahoma" w:hAnsi="Tahoma" w:cs="Tahoma"/>
                <w:szCs w:val="20"/>
                <w:lang w:val="el-GR"/>
              </w:rPr>
            </w:pPr>
            <w:r w:rsidRPr="00920E9D">
              <w:rPr>
                <w:rFonts w:ascii="Tahoma" w:hAnsi="Tahoma" w:cs="Tahoma"/>
                <w:szCs w:val="20"/>
                <w:lang w:val="el-GR"/>
              </w:rPr>
              <w:t>17.1.1 ΣΥΝΟΠΤΙΚΗ ΠΕΡΙΓΡΑΦΗ ΤΗΣ ΥΦΙΣΤΑΜΕΝΗΣ ΚΑΤΑΣΤΑΣΗΣ ΤΟΥ ΠΡΟΤΕΙΝΟΜΕΝΟΥ ΕΡΓΟΥ</w:t>
            </w:r>
          </w:p>
        </w:tc>
      </w:tr>
      <w:tr w:rsidR="0043083F" w:rsidRPr="003F69A5" w14:paraId="15DD1043" w14:textId="77777777" w:rsidTr="0043083F">
        <w:tc>
          <w:tcPr>
            <w:tcW w:w="5000" w:type="pct"/>
          </w:tcPr>
          <w:p w14:paraId="20E0BE6F" w14:textId="77777777" w:rsidR="0043083F" w:rsidRPr="00920E9D" w:rsidRDefault="0043083F" w:rsidP="00920E9D">
            <w:pPr>
              <w:pStyle w:val="a7"/>
              <w:widowControl w:val="0"/>
              <w:spacing w:before="60" w:after="60" w:line="240" w:lineRule="auto"/>
              <w:ind w:left="0"/>
              <w:contextualSpacing w:val="0"/>
              <w:rPr>
                <w:rFonts w:ascii="Tahoma" w:hAnsi="Tahoma" w:cs="Tahoma"/>
                <w:sz w:val="20"/>
                <w:szCs w:val="20"/>
              </w:rPr>
            </w:pPr>
          </w:p>
          <w:p w14:paraId="68F65DF9" w14:textId="77777777" w:rsidR="0043083F" w:rsidRPr="00920E9D" w:rsidRDefault="0043083F" w:rsidP="00920E9D">
            <w:pPr>
              <w:pStyle w:val="a7"/>
              <w:widowControl w:val="0"/>
              <w:spacing w:before="60" w:after="60" w:line="240" w:lineRule="auto"/>
              <w:ind w:left="0"/>
              <w:contextualSpacing w:val="0"/>
              <w:rPr>
                <w:rFonts w:ascii="Tahoma" w:hAnsi="Tahoma" w:cs="Tahoma"/>
                <w:sz w:val="20"/>
                <w:szCs w:val="20"/>
              </w:rPr>
            </w:pPr>
          </w:p>
          <w:p w14:paraId="5C8FDB4D" w14:textId="77777777" w:rsidR="0043083F" w:rsidRPr="00920E9D" w:rsidRDefault="0043083F" w:rsidP="00920E9D">
            <w:pPr>
              <w:pStyle w:val="a7"/>
              <w:widowControl w:val="0"/>
              <w:spacing w:before="60" w:after="60" w:line="240" w:lineRule="auto"/>
              <w:ind w:left="0"/>
              <w:contextualSpacing w:val="0"/>
              <w:rPr>
                <w:rFonts w:ascii="Tahoma" w:hAnsi="Tahoma" w:cs="Tahoma"/>
                <w:sz w:val="20"/>
                <w:szCs w:val="20"/>
              </w:rPr>
            </w:pPr>
          </w:p>
        </w:tc>
      </w:tr>
      <w:tr w:rsidR="0043083F" w:rsidRPr="003F69A5" w14:paraId="22DB5138" w14:textId="77777777" w:rsidTr="00920E9D">
        <w:tc>
          <w:tcPr>
            <w:tcW w:w="5000" w:type="pct"/>
            <w:shd w:val="clear" w:color="auto" w:fill="F2F2F2" w:themeFill="background1" w:themeFillShade="F2"/>
          </w:tcPr>
          <w:p w14:paraId="627F3A38" w14:textId="77777777" w:rsidR="0043083F" w:rsidRPr="00920E9D" w:rsidRDefault="0043083F" w:rsidP="00920E9D">
            <w:pPr>
              <w:widowControl w:val="0"/>
              <w:spacing w:before="60" w:after="60" w:line="240" w:lineRule="auto"/>
              <w:rPr>
                <w:rFonts w:ascii="Tahoma" w:hAnsi="Tahoma" w:cs="Tahoma"/>
                <w:szCs w:val="20"/>
                <w:lang w:val="el-GR"/>
              </w:rPr>
            </w:pPr>
            <w:r w:rsidRPr="00920E9D">
              <w:rPr>
                <w:rFonts w:ascii="Tahoma" w:hAnsi="Tahoma" w:cs="Tahoma"/>
                <w:szCs w:val="20"/>
                <w:lang w:val="el-GR"/>
              </w:rPr>
              <w:t xml:space="preserve">17.1.2 ΦΩΤΟΓΡΑΦΙΚΗ ΑΠΕΙΚΟΝΙΣΗ </w:t>
            </w:r>
          </w:p>
          <w:p w14:paraId="5CC59468" w14:textId="63C0072C" w:rsidR="0043083F" w:rsidRPr="00920E9D" w:rsidRDefault="0043083F" w:rsidP="000D07B7">
            <w:pPr>
              <w:widowControl w:val="0"/>
              <w:spacing w:before="60" w:after="60" w:line="240" w:lineRule="auto"/>
              <w:jc w:val="left"/>
              <w:rPr>
                <w:rFonts w:ascii="Tahoma" w:hAnsi="Tahoma" w:cs="Tahoma"/>
                <w:i/>
                <w:szCs w:val="20"/>
                <w:lang w:val="el-GR"/>
              </w:rPr>
            </w:pPr>
            <w:r w:rsidRPr="00920E9D">
              <w:rPr>
                <w:rFonts w:ascii="Tahoma" w:hAnsi="Tahoma" w:cs="Tahoma"/>
                <w:i/>
                <w:szCs w:val="20"/>
                <w:lang w:val="el-GR"/>
              </w:rPr>
              <w:t>Επισυνάπτονται ευκρινείς φωτογραφίες όπου αποτυπώνεται η υφιστάμενη κατάσταση του προτεινόμενου έργου κατά την υποβολή της παρούσας Αίτησης Στήριξης</w:t>
            </w:r>
            <w:r w:rsidR="00231F5D" w:rsidRPr="00920E9D">
              <w:rPr>
                <w:rFonts w:ascii="Tahoma" w:hAnsi="Tahoma" w:cs="Tahoma"/>
                <w:i/>
                <w:szCs w:val="20"/>
                <w:lang w:val="el-GR"/>
              </w:rPr>
              <w:t>.</w:t>
            </w:r>
          </w:p>
        </w:tc>
      </w:tr>
      <w:tr w:rsidR="0043083F" w:rsidRPr="003F69A5" w14:paraId="06337939" w14:textId="77777777" w:rsidTr="0043083F">
        <w:tc>
          <w:tcPr>
            <w:tcW w:w="5000" w:type="pct"/>
          </w:tcPr>
          <w:p w14:paraId="4E7FF565" w14:textId="77777777" w:rsidR="0043083F" w:rsidRPr="00920E9D" w:rsidRDefault="0043083F" w:rsidP="00920E9D">
            <w:pPr>
              <w:widowControl w:val="0"/>
              <w:spacing w:before="60" w:after="60" w:line="240" w:lineRule="auto"/>
              <w:rPr>
                <w:rFonts w:ascii="Tahoma" w:hAnsi="Tahoma" w:cs="Tahoma"/>
                <w:szCs w:val="20"/>
                <w:lang w:val="el-GR"/>
              </w:rPr>
            </w:pPr>
          </w:p>
          <w:p w14:paraId="1DF5F8AA" w14:textId="77777777" w:rsidR="0043083F" w:rsidRPr="00920E9D" w:rsidRDefault="0043083F" w:rsidP="00920E9D">
            <w:pPr>
              <w:widowControl w:val="0"/>
              <w:spacing w:before="60" w:after="60" w:line="240" w:lineRule="auto"/>
              <w:rPr>
                <w:rFonts w:ascii="Tahoma" w:hAnsi="Tahoma" w:cs="Tahoma"/>
                <w:szCs w:val="20"/>
                <w:lang w:val="el-GR"/>
              </w:rPr>
            </w:pPr>
          </w:p>
          <w:p w14:paraId="04067141" w14:textId="77777777" w:rsidR="0043083F" w:rsidRPr="00920E9D" w:rsidRDefault="0043083F" w:rsidP="00920E9D">
            <w:pPr>
              <w:widowControl w:val="0"/>
              <w:spacing w:before="60" w:after="60" w:line="240" w:lineRule="auto"/>
              <w:rPr>
                <w:rFonts w:ascii="Tahoma" w:hAnsi="Tahoma" w:cs="Tahoma"/>
                <w:szCs w:val="20"/>
                <w:lang w:val="el-GR"/>
              </w:rPr>
            </w:pPr>
          </w:p>
        </w:tc>
      </w:tr>
    </w:tbl>
    <w:p w14:paraId="3EA1A50A" w14:textId="77777777" w:rsidR="0043083F" w:rsidRPr="00920E9D" w:rsidRDefault="0043083F" w:rsidP="00920E9D">
      <w:pPr>
        <w:widowControl w:val="0"/>
        <w:spacing w:before="60" w:after="60" w:line="240" w:lineRule="auto"/>
        <w:rPr>
          <w:rFonts w:ascii="Tahoma" w:hAnsi="Tahoma" w:cs="Tahoma"/>
          <w:b/>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43083F" w:rsidRPr="003F69A5" w14:paraId="6B97B64A" w14:textId="77777777" w:rsidTr="00920E9D">
        <w:tc>
          <w:tcPr>
            <w:tcW w:w="5000" w:type="pct"/>
            <w:shd w:val="clear" w:color="auto" w:fill="A6A6A6" w:themeFill="background1" w:themeFillShade="A6"/>
          </w:tcPr>
          <w:p w14:paraId="2FA2D17E" w14:textId="531FBD07" w:rsidR="0043083F" w:rsidRPr="00920E9D" w:rsidRDefault="00231F5D" w:rsidP="00920E9D">
            <w:pPr>
              <w:widowControl w:val="0"/>
              <w:suppressAutoHyphens w:val="0"/>
              <w:spacing w:before="60" w:after="60" w:line="240" w:lineRule="auto"/>
              <w:rPr>
                <w:rFonts w:ascii="Tahoma" w:eastAsia="Calibri" w:hAnsi="Tahoma" w:cs="Tahoma"/>
                <w:b/>
                <w:i/>
                <w:caps/>
                <w:szCs w:val="20"/>
                <w:lang w:val="el-GR" w:eastAsia="el-GR"/>
              </w:rPr>
            </w:pPr>
            <w:r w:rsidRPr="00E0236B">
              <w:rPr>
                <w:rFonts w:ascii="Tahoma" w:eastAsia="Calibri" w:hAnsi="Tahoma" w:cs="Tahoma"/>
                <w:b/>
                <w:i/>
                <w:caps/>
                <w:szCs w:val="20"/>
                <w:lang w:val="el-GR" w:eastAsia="el-GR"/>
              </w:rPr>
              <w:t xml:space="preserve">17.2 </w:t>
            </w:r>
            <w:r w:rsidR="0043083F" w:rsidRPr="00920E9D">
              <w:rPr>
                <w:rFonts w:ascii="Tahoma" w:eastAsia="Calibri" w:hAnsi="Tahoma" w:cs="Tahoma"/>
                <w:b/>
                <w:i/>
                <w:caps/>
                <w:szCs w:val="20"/>
                <w:lang w:val="el-GR" w:eastAsia="el-GR"/>
              </w:rPr>
              <w:t>αναλυτικη περιγραφη φυσικου αντικειμενου</w:t>
            </w:r>
          </w:p>
          <w:p w14:paraId="32FB3E74" w14:textId="287C4814" w:rsidR="0043083F" w:rsidRPr="00920E9D" w:rsidRDefault="0043083F" w:rsidP="004854EC">
            <w:pPr>
              <w:widowControl w:val="0"/>
              <w:suppressAutoHyphens w:val="0"/>
              <w:spacing w:before="60" w:after="60" w:line="240" w:lineRule="auto"/>
              <w:rPr>
                <w:rFonts w:ascii="Tahoma" w:hAnsi="Tahoma" w:cs="Tahoma"/>
                <w:i/>
                <w:szCs w:val="20"/>
                <w:lang w:val="el-GR"/>
              </w:rPr>
            </w:pPr>
            <w:r w:rsidRPr="00920E9D">
              <w:rPr>
                <w:rFonts w:ascii="Tahoma" w:hAnsi="Tahoma" w:cs="Tahoma"/>
                <w:i/>
                <w:szCs w:val="20"/>
                <w:lang w:val="el-GR"/>
              </w:rPr>
              <w:t>Συμπληρώνεται σε περίπτωση που δεν επαρκεί ο συγκεκριμένος χώρος στο ΠΣΚΕ και που κρίνει ο υποψήφιος επενδυτής ότι απαιτούνται περισσότερα στοιχεία ή τεκμηρίωση, προκειμένου να διευκολυνθεί η διαδικασία αξιολόγησης.</w:t>
            </w:r>
          </w:p>
        </w:tc>
      </w:tr>
      <w:tr w:rsidR="0043083F" w:rsidRPr="003F69A5" w14:paraId="415474AC" w14:textId="77777777" w:rsidTr="0043083F">
        <w:tc>
          <w:tcPr>
            <w:tcW w:w="5000" w:type="pct"/>
            <w:shd w:val="clear" w:color="auto" w:fill="auto"/>
          </w:tcPr>
          <w:p w14:paraId="0051447D" w14:textId="77777777" w:rsidR="0043083F" w:rsidRPr="00920E9D" w:rsidRDefault="0043083F" w:rsidP="00920E9D">
            <w:pPr>
              <w:widowControl w:val="0"/>
              <w:suppressAutoHyphens w:val="0"/>
              <w:spacing w:before="60" w:after="60" w:line="240" w:lineRule="auto"/>
              <w:rPr>
                <w:rFonts w:ascii="Tahoma" w:eastAsia="Calibri" w:hAnsi="Tahoma" w:cs="Tahoma"/>
                <w:b/>
                <w:caps/>
                <w:szCs w:val="20"/>
                <w:lang w:val="el-GR" w:eastAsia="el-GR"/>
              </w:rPr>
            </w:pPr>
          </w:p>
          <w:p w14:paraId="48BD21C3" w14:textId="77777777" w:rsidR="0043083F" w:rsidRPr="00920E9D" w:rsidRDefault="0043083F" w:rsidP="00920E9D">
            <w:pPr>
              <w:widowControl w:val="0"/>
              <w:suppressAutoHyphens w:val="0"/>
              <w:spacing w:before="60" w:after="60" w:line="240" w:lineRule="auto"/>
              <w:rPr>
                <w:rFonts w:ascii="Tahoma" w:eastAsia="Calibri" w:hAnsi="Tahoma" w:cs="Tahoma"/>
                <w:b/>
                <w:caps/>
                <w:szCs w:val="20"/>
                <w:lang w:val="el-GR" w:eastAsia="el-GR"/>
              </w:rPr>
            </w:pPr>
          </w:p>
          <w:p w14:paraId="702B1F16" w14:textId="77777777" w:rsidR="0043083F" w:rsidRPr="00920E9D" w:rsidRDefault="0043083F" w:rsidP="00920E9D">
            <w:pPr>
              <w:widowControl w:val="0"/>
              <w:suppressAutoHyphens w:val="0"/>
              <w:spacing w:before="60" w:after="60" w:line="240" w:lineRule="auto"/>
              <w:rPr>
                <w:rFonts w:ascii="Tahoma" w:eastAsia="Calibri" w:hAnsi="Tahoma" w:cs="Tahoma"/>
                <w:b/>
                <w:caps/>
                <w:szCs w:val="20"/>
                <w:lang w:val="el-GR" w:eastAsia="el-GR"/>
              </w:rPr>
            </w:pPr>
          </w:p>
        </w:tc>
      </w:tr>
    </w:tbl>
    <w:p w14:paraId="3AE29462" w14:textId="77777777" w:rsidR="0043083F" w:rsidRPr="00920E9D" w:rsidRDefault="0043083F" w:rsidP="00920E9D">
      <w:pPr>
        <w:widowControl w:val="0"/>
        <w:spacing w:before="60" w:after="60" w:line="240" w:lineRule="auto"/>
        <w:rPr>
          <w:rFonts w:ascii="Tahoma" w:hAnsi="Tahoma" w:cs="Tahoma"/>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C7377F" w:rsidRPr="003F69A5" w14:paraId="69CD3842" w14:textId="77777777" w:rsidTr="00920E9D">
        <w:tc>
          <w:tcPr>
            <w:tcW w:w="5000" w:type="pct"/>
            <w:shd w:val="clear" w:color="auto" w:fill="A6A6A6" w:themeFill="background1" w:themeFillShade="A6"/>
          </w:tcPr>
          <w:p w14:paraId="1608B430" w14:textId="14DC43EC" w:rsidR="00C7377F" w:rsidRPr="00920E9D" w:rsidRDefault="00C7377F" w:rsidP="00920E9D">
            <w:pPr>
              <w:widowControl w:val="0"/>
              <w:suppressAutoHyphens w:val="0"/>
              <w:spacing w:before="60" w:after="60" w:line="240" w:lineRule="auto"/>
              <w:jc w:val="left"/>
              <w:rPr>
                <w:rFonts w:ascii="Tahoma" w:eastAsia="Calibri" w:hAnsi="Tahoma" w:cs="Tahoma"/>
                <w:b/>
                <w:i/>
                <w:caps/>
                <w:color w:val="000000" w:themeColor="text1"/>
                <w:szCs w:val="20"/>
                <w:lang w:val="el-GR" w:eastAsia="en-US"/>
              </w:rPr>
            </w:pPr>
            <w:r w:rsidRPr="00920E9D">
              <w:rPr>
                <w:rFonts w:ascii="Tahoma" w:eastAsia="Calibri" w:hAnsi="Tahoma" w:cs="Tahoma"/>
                <w:b/>
                <w:i/>
                <w:caps/>
                <w:color w:val="000000" w:themeColor="text1"/>
                <w:szCs w:val="20"/>
                <w:lang w:val="el-GR" w:eastAsia="en-US"/>
              </w:rPr>
              <w:t>1</w:t>
            </w:r>
            <w:r w:rsidR="00DE4D99" w:rsidRPr="00920E9D">
              <w:rPr>
                <w:rFonts w:ascii="Tahoma" w:eastAsia="Calibri" w:hAnsi="Tahoma" w:cs="Tahoma"/>
                <w:b/>
                <w:i/>
                <w:caps/>
                <w:color w:val="000000" w:themeColor="text1"/>
                <w:szCs w:val="20"/>
                <w:lang w:val="el-GR" w:eastAsia="en-US"/>
              </w:rPr>
              <w:t>7</w:t>
            </w:r>
            <w:r w:rsidR="00E967F3" w:rsidRPr="00920E9D">
              <w:rPr>
                <w:rFonts w:ascii="Tahoma" w:eastAsia="Calibri" w:hAnsi="Tahoma" w:cs="Tahoma"/>
                <w:b/>
                <w:i/>
                <w:caps/>
                <w:color w:val="000000" w:themeColor="text1"/>
                <w:szCs w:val="20"/>
                <w:lang w:val="el-GR" w:eastAsia="en-US"/>
              </w:rPr>
              <w:t>.3</w:t>
            </w:r>
            <w:r w:rsidRPr="00920E9D">
              <w:rPr>
                <w:rFonts w:ascii="Tahoma" w:eastAsia="Calibri" w:hAnsi="Tahoma" w:cs="Tahoma"/>
                <w:b/>
                <w:i/>
                <w:caps/>
                <w:color w:val="000000" w:themeColor="text1"/>
                <w:szCs w:val="20"/>
                <w:lang w:val="el-GR" w:eastAsia="en-US"/>
              </w:rPr>
              <w:t xml:space="preserve"> Εφαρμογή συστημάτων διαχείρισης και ποιοτικών σημάτων/προτύπων</w:t>
            </w:r>
          </w:p>
          <w:p w14:paraId="66F5410B" w14:textId="77777777" w:rsidR="00C7377F" w:rsidRPr="00920E9D" w:rsidRDefault="00482FE4" w:rsidP="00B20D1A">
            <w:pPr>
              <w:widowControl w:val="0"/>
              <w:suppressAutoHyphens w:val="0"/>
              <w:spacing w:before="60" w:after="60" w:line="240" w:lineRule="auto"/>
              <w:rPr>
                <w:rFonts w:ascii="Tahoma" w:eastAsia="Calibri" w:hAnsi="Tahoma" w:cs="Tahoma"/>
                <w:i/>
                <w:caps/>
                <w:color w:val="000000" w:themeColor="text1"/>
                <w:szCs w:val="20"/>
                <w:lang w:val="el-GR" w:eastAsia="en-US"/>
              </w:rPr>
            </w:pPr>
            <w:r w:rsidRPr="00920E9D">
              <w:rPr>
                <w:rFonts w:ascii="Tahoma" w:eastAsia="Calibri" w:hAnsi="Tahoma" w:cs="Tahoma"/>
                <w:i/>
                <w:color w:val="000000" w:themeColor="text1"/>
                <w:szCs w:val="20"/>
                <w:lang w:val="el-GR" w:eastAsia="en-US"/>
              </w:rPr>
              <w:t>Α</w:t>
            </w:r>
            <w:r w:rsidR="00787465" w:rsidRPr="00920E9D">
              <w:rPr>
                <w:rFonts w:ascii="Tahoma" w:eastAsia="Calibri" w:hAnsi="Tahoma" w:cs="Tahoma"/>
                <w:i/>
                <w:color w:val="000000" w:themeColor="text1"/>
                <w:szCs w:val="20"/>
                <w:lang w:val="el-GR" w:eastAsia="en-US"/>
              </w:rPr>
              <w:t>ναφέρονται αναλυτικά τα συστήματα διαχείρισης και τα ποιοτικά σήματα (πχ ISO κλπ.) που προβλέπονται στο πλαίσιο του προτεινομένου έργου.</w:t>
            </w:r>
          </w:p>
        </w:tc>
      </w:tr>
      <w:tr w:rsidR="00A8398F" w:rsidRPr="003F69A5" w14:paraId="1716E7F7" w14:textId="77777777" w:rsidTr="006F642C">
        <w:tc>
          <w:tcPr>
            <w:tcW w:w="5000" w:type="pct"/>
            <w:shd w:val="clear" w:color="auto" w:fill="auto"/>
          </w:tcPr>
          <w:p w14:paraId="00F42016" w14:textId="77777777" w:rsidR="00A8398F" w:rsidRPr="00920E9D" w:rsidRDefault="00A8398F" w:rsidP="00920E9D">
            <w:pPr>
              <w:widowControl w:val="0"/>
              <w:suppressAutoHyphens w:val="0"/>
              <w:spacing w:before="60" w:after="60" w:line="240" w:lineRule="auto"/>
              <w:rPr>
                <w:rFonts w:ascii="Tahoma" w:eastAsia="Calibri" w:hAnsi="Tahoma" w:cs="Tahoma"/>
                <w:b/>
                <w:szCs w:val="20"/>
                <w:lang w:val="el-GR" w:eastAsia="el-GR"/>
              </w:rPr>
            </w:pPr>
          </w:p>
          <w:p w14:paraId="307F92E2" w14:textId="77777777" w:rsidR="00C7377F" w:rsidRPr="00920E9D" w:rsidRDefault="00C7377F" w:rsidP="00920E9D">
            <w:pPr>
              <w:widowControl w:val="0"/>
              <w:suppressAutoHyphens w:val="0"/>
              <w:spacing w:before="60" w:after="60" w:line="240" w:lineRule="auto"/>
              <w:rPr>
                <w:rFonts w:ascii="Tahoma" w:eastAsia="Calibri" w:hAnsi="Tahoma" w:cs="Tahoma"/>
                <w:b/>
                <w:szCs w:val="20"/>
                <w:lang w:val="el-GR" w:eastAsia="el-GR"/>
              </w:rPr>
            </w:pPr>
          </w:p>
          <w:p w14:paraId="2932A5FF" w14:textId="77777777" w:rsidR="00A8398F" w:rsidRPr="00920E9D" w:rsidRDefault="00A8398F" w:rsidP="00920E9D">
            <w:pPr>
              <w:widowControl w:val="0"/>
              <w:suppressAutoHyphens w:val="0"/>
              <w:spacing w:before="60" w:after="60" w:line="240" w:lineRule="auto"/>
              <w:rPr>
                <w:rFonts w:ascii="Tahoma" w:eastAsia="Calibri" w:hAnsi="Tahoma" w:cs="Tahoma"/>
                <w:b/>
                <w:szCs w:val="20"/>
                <w:lang w:val="el-GR" w:eastAsia="el-GR"/>
              </w:rPr>
            </w:pPr>
          </w:p>
        </w:tc>
      </w:tr>
    </w:tbl>
    <w:p w14:paraId="61266104" w14:textId="77777777" w:rsidR="00E967F3" w:rsidRPr="00920E9D" w:rsidRDefault="00E967F3" w:rsidP="00920E9D">
      <w:pPr>
        <w:widowControl w:val="0"/>
        <w:spacing w:before="60" w:after="60" w:line="240" w:lineRule="auto"/>
        <w:rPr>
          <w:rFonts w:ascii="Tahoma" w:hAnsi="Tahoma" w:cs="Tahoma"/>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787465" w:rsidRPr="003F69A5" w14:paraId="47079417" w14:textId="77777777" w:rsidTr="00920E9D">
        <w:tc>
          <w:tcPr>
            <w:tcW w:w="5000" w:type="pct"/>
            <w:shd w:val="clear" w:color="auto" w:fill="A6A6A6" w:themeFill="background1" w:themeFillShade="A6"/>
          </w:tcPr>
          <w:p w14:paraId="4259EFE4" w14:textId="1A0C595D" w:rsidR="00C7377F" w:rsidRPr="00920E9D" w:rsidRDefault="00C7377F" w:rsidP="00920E9D">
            <w:pPr>
              <w:widowControl w:val="0"/>
              <w:suppressAutoHyphens w:val="0"/>
              <w:spacing w:before="60" w:after="60" w:line="240" w:lineRule="auto"/>
              <w:rPr>
                <w:rFonts w:ascii="Tahoma" w:eastAsia="Calibri" w:hAnsi="Tahoma" w:cs="Tahoma"/>
                <w:b/>
                <w:i/>
                <w:color w:val="000000" w:themeColor="text1"/>
                <w:szCs w:val="20"/>
                <w:lang w:val="el-GR" w:eastAsia="el-GR"/>
              </w:rPr>
            </w:pPr>
            <w:r w:rsidRPr="00920E9D">
              <w:rPr>
                <w:rFonts w:ascii="Tahoma" w:eastAsia="Calibri" w:hAnsi="Tahoma" w:cs="Tahoma"/>
                <w:b/>
                <w:i/>
                <w:color w:val="000000" w:themeColor="text1"/>
                <w:szCs w:val="20"/>
                <w:lang w:val="el-GR" w:eastAsia="el-GR"/>
              </w:rPr>
              <w:t>1</w:t>
            </w:r>
            <w:r w:rsidR="00E967F3" w:rsidRPr="00920E9D">
              <w:rPr>
                <w:rFonts w:ascii="Tahoma" w:eastAsia="Calibri" w:hAnsi="Tahoma" w:cs="Tahoma"/>
                <w:b/>
                <w:i/>
                <w:color w:val="000000" w:themeColor="text1"/>
                <w:szCs w:val="20"/>
                <w:lang w:val="el-GR" w:eastAsia="el-GR"/>
              </w:rPr>
              <w:t>7</w:t>
            </w:r>
            <w:r w:rsidRPr="00920E9D">
              <w:rPr>
                <w:rFonts w:ascii="Tahoma" w:eastAsia="Calibri" w:hAnsi="Tahoma" w:cs="Tahoma"/>
                <w:b/>
                <w:i/>
                <w:color w:val="000000" w:themeColor="text1"/>
                <w:szCs w:val="20"/>
                <w:lang w:val="el-GR" w:eastAsia="el-GR"/>
              </w:rPr>
              <w:t>.</w:t>
            </w:r>
            <w:r w:rsidR="00E967F3" w:rsidRPr="00920E9D">
              <w:rPr>
                <w:rFonts w:ascii="Tahoma" w:eastAsia="Calibri" w:hAnsi="Tahoma" w:cs="Tahoma"/>
                <w:b/>
                <w:i/>
                <w:color w:val="000000" w:themeColor="text1"/>
                <w:szCs w:val="20"/>
                <w:lang w:val="el-GR" w:eastAsia="el-GR"/>
              </w:rPr>
              <w:t>4</w:t>
            </w:r>
            <w:r w:rsidRPr="00920E9D">
              <w:rPr>
                <w:rFonts w:ascii="Tahoma" w:eastAsia="Calibri" w:hAnsi="Tahoma" w:cs="Tahoma"/>
                <w:b/>
                <w:i/>
                <w:color w:val="000000" w:themeColor="text1"/>
                <w:szCs w:val="20"/>
                <w:lang w:val="el-GR" w:eastAsia="el-GR"/>
              </w:rPr>
              <w:t xml:space="preserve"> ΣΥΜΠΛΗΡΩΜΑΤΙΚΟΤΗΤΑ ΕΠΕΝΔΥΣΗΣ</w:t>
            </w:r>
          </w:p>
          <w:p w14:paraId="0F54E5FB" w14:textId="77777777" w:rsidR="00C7377F" w:rsidRPr="00920E9D" w:rsidRDefault="00C7377F" w:rsidP="00B20D1A">
            <w:pPr>
              <w:widowControl w:val="0"/>
              <w:suppressAutoHyphens w:val="0"/>
              <w:spacing w:before="60" w:after="60" w:line="240" w:lineRule="auto"/>
              <w:rPr>
                <w:rFonts w:ascii="Tahoma" w:eastAsia="Calibri" w:hAnsi="Tahoma" w:cs="Tahoma"/>
                <w:i/>
                <w:color w:val="000000" w:themeColor="text1"/>
                <w:szCs w:val="20"/>
                <w:lang w:val="el-GR" w:eastAsia="el-GR"/>
              </w:rPr>
            </w:pPr>
            <w:r w:rsidRPr="00920E9D">
              <w:rPr>
                <w:rFonts w:ascii="Tahoma" w:eastAsia="Calibri" w:hAnsi="Tahoma" w:cs="Tahoma"/>
                <w:i/>
                <w:color w:val="000000" w:themeColor="text1"/>
                <w:szCs w:val="20"/>
                <w:lang w:val="el-GR" w:eastAsia="el-GR"/>
              </w:rPr>
              <w:t>Περιγράψτε τον τρόπο με τον οποίο δίνεται η δυνατότητα παροχής συμπληρωματικών υπηρεσιών και δραστηριοτήτων σε σχέση με την κύρια δραστηριότητα (π.χ. κατάλυμα και παροχή δραστηριοτήτων εναλλακτικού τουρισμού)</w:t>
            </w:r>
            <w:r w:rsidR="00482FE4" w:rsidRPr="00920E9D">
              <w:rPr>
                <w:rFonts w:ascii="Tahoma" w:eastAsia="Calibri" w:hAnsi="Tahoma" w:cs="Tahoma"/>
                <w:i/>
                <w:color w:val="000000" w:themeColor="text1"/>
                <w:szCs w:val="20"/>
                <w:lang w:val="el-GR" w:eastAsia="el-GR"/>
              </w:rPr>
              <w:t>.</w:t>
            </w:r>
          </w:p>
        </w:tc>
      </w:tr>
      <w:tr w:rsidR="00A8398F" w:rsidRPr="003F69A5" w14:paraId="62CF1D71" w14:textId="77777777" w:rsidTr="006F642C">
        <w:tc>
          <w:tcPr>
            <w:tcW w:w="5000" w:type="pct"/>
            <w:shd w:val="clear" w:color="auto" w:fill="auto"/>
          </w:tcPr>
          <w:p w14:paraId="08C92242" w14:textId="77777777" w:rsidR="00A8398F" w:rsidRPr="00920E9D" w:rsidRDefault="00A8398F" w:rsidP="00920E9D">
            <w:pPr>
              <w:widowControl w:val="0"/>
              <w:suppressAutoHyphens w:val="0"/>
              <w:spacing w:before="60" w:after="60" w:line="240" w:lineRule="auto"/>
              <w:rPr>
                <w:rFonts w:ascii="Tahoma" w:eastAsia="Calibri" w:hAnsi="Tahoma" w:cs="Tahoma"/>
                <w:b/>
                <w:szCs w:val="20"/>
                <w:lang w:val="el-GR" w:eastAsia="el-GR"/>
              </w:rPr>
            </w:pPr>
          </w:p>
          <w:p w14:paraId="2733E0AC" w14:textId="77777777" w:rsidR="00C7377F" w:rsidRPr="00920E9D" w:rsidRDefault="00C7377F" w:rsidP="00920E9D">
            <w:pPr>
              <w:widowControl w:val="0"/>
              <w:suppressAutoHyphens w:val="0"/>
              <w:spacing w:before="60" w:after="60" w:line="240" w:lineRule="auto"/>
              <w:rPr>
                <w:rFonts w:ascii="Tahoma" w:eastAsia="Calibri" w:hAnsi="Tahoma" w:cs="Tahoma"/>
                <w:b/>
                <w:szCs w:val="20"/>
                <w:lang w:val="el-GR" w:eastAsia="el-GR"/>
              </w:rPr>
            </w:pPr>
          </w:p>
          <w:p w14:paraId="0C3EDDC9" w14:textId="77777777" w:rsidR="00C7377F" w:rsidRPr="00920E9D" w:rsidRDefault="00C7377F" w:rsidP="00920E9D">
            <w:pPr>
              <w:widowControl w:val="0"/>
              <w:suppressAutoHyphens w:val="0"/>
              <w:spacing w:before="60" w:after="60" w:line="240" w:lineRule="auto"/>
              <w:rPr>
                <w:rFonts w:ascii="Tahoma" w:eastAsia="Calibri" w:hAnsi="Tahoma" w:cs="Tahoma"/>
                <w:b/>
                <w:szCs w:val="20"/>
                <w:lang w:val="el-GR" w:eastAsia="el-GR"/>
              </w:rPr>
            </w:pPr>
          </w:p>
        </w:tc>
      </w:tr>
    </w:tbl>
    <w:p w14:paraId="3EA96572" w14:textId="77777777" w:rsidR="00C7377F" w:rsidRDefault="00C7377F" w:rsidP="00920E9D">
      <w:pPr>
        <w:widowControl w:val="0"/>
        <w:spacing w:before="60" w:after="60" w:line="240" w:lineRule="auto"/>
        <w:rPr>
          <w:rFonts w:ascii="Tahoma" w:hAnsi="Tahoma" w:cs="Tahoma"/>
          <w:szCs w:val="20"/>
          <w:lang w:val="el-GR"/>
        </w:rPr>
      </w:pPr>
    </w:p>
    <w:p w14:paraId="5C857844" w14:textId="77777777" w:rsidR="00F061E2" w:rsidRDefault="00F061E2" w:rsidP="00920E9D">
      <w:pPr>
        <w:widowControl w:val="0"/>
        <w:spacing w:before="60" w:after="60" w:line="240" w:lineRule="auto"/>
        <w:rPr>
          <w:rFonts w:ascii="Tahoma" w:hAnsi="Tahoma" w:cs="Tahoma"/>
          <w:szCs w:val="20"/>
          <w:lang w:val="el-GR"/>
        </w:rPr>
      </w:pPr>
    </w:p>
    <w:p w14:paraId="66687DAC" w14:textId="77777777" w:rsidR="00E0236B" w:rsidRPr="00920E9D" w:rsidRDefault="00E0236B" w:rsidP="00920E9D">
      <w:pPr>
        <w:widowControl w:val="0"/>
        <w:spacing w:before="60" w:after="60" w:line="240" w:lineRule="auto"/>
        <w:rPr>
          <w:rFonts w:ascii="Tahoma" w:hAnsi="Tahoma" w:cs="Tahoma"/>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6"/>
        <w:gridCol w:w="3245"/>
      </w:tblGrid>
      <w:tr w:rsidR="00787465" w:rsidRPr="003F69A5" w14:paraId="632FB9F9" w14:textId="77777777" w:rsidTr="00920E9D">
        <w:tc>
          <w:tcPr>
            <w:tcW w:w="5000" w:type="pct"/>
            <w:gridSpan w:val="2"/>
            <w:shd w:val="clear" w:color="auto" w:fill="A6A6A6" w:themeFill="background1" w:themeFillShade="A6"/>
          </w:tcPr>
          <w:p w14:paraId="03A5A7C0" w14:textId="5962346B" w:rsidR="00C7377F" w:rsidRPr="00920E9D" w:rsidRDefault="00C7377F" w:rsidP="00920E9D">
            <w:pPr>
              <w:widowControl w:val="0"/>
              <w:suppressAutoHyphens w:val="0"/>
              <w:spacing w:before="60" w:after="60" w:line="240" w:lineRule="auto"/>
              <w:rPr>
                <w:rFonts w:ascii="Tahoma" w:eastAsia="Calibri" w:hAnsi="Tahoma" w:cs="Tahoma"/>
                <w:b/>
                <w:i/>
                <w:color w:val="000000" w:themeColor="text1"/>
                <w:szCs w:val="20"/>
                <w:lang w:val="el-GR" w:eastAsia="el-GR"/>
              </w:rPr>
            </w:pPr>
            <w:r w:rsidRPr="00920E9D">
              <w:rPr>
                <w:rFonts w:ascii="Tahoma" w:eastAsia="Calibri" w:hAnsi="Tahoma" w:cs="Tahoma"/>
                <w:b/>
                <w:i/>
                <w:color w:val="000000" w:themeColor="text1"/>
                <w:szCs w:val="20"/>
                <w:lang w:val="el-GR" w:eastAsia="el-GR"/>
              </w:rPr>
              <w:t>1</w:t>
            </w:r>
            <w:r w:rsidR="00E967F3" w:rsidRPr="00920E9D">
              <w:rPr>
                <w:rFonts w:ascii="Tahoma" w:eastAsia="Calibri" w:hAnsi="Tahoma" w:cs="Tahoma"/>
                <w:b/>
                <w:i/>
                <w:color w:val="000000" w:themeColor="text1"/>
                <w:szCs w:val="20"/>
                <w:lang w:val="el-GR" w:eastAsia="el-GR"/>
              </w:rPr>
              <w:t>7</w:t>
            </w:r>
            <w:r w:rsidRPr="00920E9D">
              <w:rPr>
                <w:rFonts w:ascii="Tahoma" w:eastAsia="Calibri" w:hAnsi="Tahoma" w:cs="Tahoma"/>
                <w:b/>
                <w:i/>
                <w:color w:val="000000" w:themeColor="text1"/>
                <w:szCs w:val="20"/>
                <w:lang w:val="el-GR" w:eastAsia="el-GR"/>
              </w:rPr>
              <w:t>.</w:t>
            </w:r>
            <w:r w:rsidR="00E967F3" w:rsidRPr="00920E9D">
              <w:rPr>
                <w:rFonts w:ascii="Tahoma" w:eastAsia="Calibri" w:hAnsi="Tahoma" w:cs="Tahoma"/>
                <w:b/>
                <w:i/>
                <w:color w:val="000000" w:themeColor="text1"/>
                <w:szCs w:val="20"/>
                <w:lang w:val="el-GR" w:eastAsia="el-GR"/>
              </w:rPr>
              <w:t>5</w:t>
            </w:r>
            <w:r w:rsidRPr="00920E9D">
              <w:rPr>
                <w:rFonts w:ascii="Tahoma" w:eastAsia="Calibri" w:hAnsi="Tahoma" w:cs="Tahoma"/>
                <w:b/>
                <w:i/>
                <w:color w:val="000000" w:themeColor="text1"/>
                <w:szCs w:val="20"/>
                <w:lang w:val="el-GR" w:eastAsia="el-GR"/>
              </w:rPr>
              <w:t xml:space="preserve"> ΤΕΚΜΗΡΙΩΣΗ ΕΤΟΙΜΟΤΗΤΑΣ ΕΝΑΡΞΗΣ ΥΛΟΠΟΙΗΣΗΣ ΠΡΑΞΗΣ</w:t>
            </w:r>
          </w:p>
          <w:p w14:paraId="0521225B" w14:textId="77777777" w:rsidR="00456560" w:rsidRPr="00920E9D" w:rsidRDefault="00456560" w:rsidP="00920E9D">
            <w:pPr>
              <w:widowControl w:val="0"/>
              <w:suppressAutoHyphens w:val="0"/>
              <w:spacing w:before="60" w:after="60" w:line="240" w:lineRule="auto"/>
              <w:rPr>
                <w:rFonts w:ascii="Tahoma" w:eastAsia="Calibri" w:hAnsi="Tahoma" w:cs="Tahoma"/>
                <w:b/>
                <w:i/>
                <w:color w:val="000000" w:themeColor="text1"/>
                <w:szCs w:val="20"/>
                <w:lang w:val="el-GR" w:eastAsia="el-GR"/>
              </w:rPr>
            </w:pPr>
            <w:r w:rsidRPr="00920E9D">
              <w:rPr>
                <w:rFonts w:ascii="Tahoma" w:eastAsia="Calibri" w:hAnsi="Tahoma" w:cs="Tahoma"/>
                <w:i/>
                <w:szCs w:val="20"/>
                <w:lang w:val="el-GR" w:eastAsia="en-US"/>
              </w:rPr>
              <w:t>Μπορείτε να προσθέσετε όσες γραμμές απαιτούνται αν ο χώρος δεν είναι επαρκής.</w:t>
            </w:r>
          </w:p>
        </w:tc>
      </w:tr>
      <w:tr w:rsidR="00A8398F" w:rsidRPr="00920E9D" w14:paraId="14812FD4" w14:textId="77777777" w:rsidTr="00E967F3">
        <w:tblPrEx>
          <w:tblLook w:val="00A0" w:firstRow="1" w:lastRow="0" w:firstColumn="1" w:lastColumn="0" w:noHBand="0" w:noVBand="0"/>
        </w:tblPrEx>
        <w:tc>
          <w:tcPr>
            <w:tcW w:w="3305" w:type="pct"/>
            <w:shd w:val="clear" w:color="auto" w:fill="auto"/>
          </w:tcPr>
          <w:p w14:paraId="38FE7926" w14:textId="77777777" w:rsidR="00A8398F" w:rsidRPr="00920E9D" w:rsidRDefault="00A8398F" w:rsidP="00920E9D">
            <w:pPr>
              <w:widowControl w:val="0"/>
              <w:spacing w:before="60" w:after="60" w:line="240" w:lineRule="auto"/>
              <w:jc w:val="center"/>
              <w:rPr>
                <w:rFonts w:ascii="Tahoma" w:hAnsi="Tahoma" w:cs="Tahoma"/>
                <w:bCs/>
                <w:szCs w:val="20"/>
              </w:rPr>
            </w:pPr>
            <w:r w:rsidRPr="00920E9D">
              <w:rPr>
                <w:rFonts w:ascii="Tahoma" w:hAnsi="Tahoma" w:cs="Tahoma"/>
                <w:bCs/>
                <w:szCs w:val="20"/>
              </w:rPr>
              <w:t>ΣΤΑΔΙΟ ΕΞΕΛΙΞΗΣ</w:t>
            </w:r>
          </w:p>
        </w:tc>
        <w:tc>
          <w:tcPr>
            <w:tcW w:w="1695" w:type="pct"/>
            <w:shd w:val="clear" w:color="auto" w:fill="auto"/>
          </w:tcPr>
          <w:p w14:paraId="157A6BAB" w14:textId="77777777" w:rsidR="00A8398F" w:rsidRPr="00920E9D" w:rsidRDefault="00A8398F" w:rsidP="00920E9D">
            <w:pPr>
              <w:widowControl w:val="0"/>
              <w:spacing w:before="60" w:after="60" w:line="240" w:lineRule="auto"/>
              <w:jc w:val="center"/>
              <w:rPr>
                <w:rFonts w:ascii="Tahoma" w:hAnsi="Tahoma" w:cs="Tahoma"/>
                <w:bCs/>
                <w:szCs w:val="20"/>
              </w:rPr>
            </w:pPr>
            <w:r w:rsidRPr="00920E9D">
              <w:rPr>
                <w:rFonts w:ascii="Tahoma" w:hAnsi="Tahoma" w:cs="Tahoma"/>
                <w:bCs/>
                <w:szCs w:val="20"/>
              </w:rPr>
              <w:t xml:space="preserve">ΗΜΕΡΟΜΗΝΙΑ / </w:t>
            </w:r>
            <w:r w:rsidR="00C7377F" w:rsidRPr="00920E9D">
              <w:rPr>
                <w:rFonts w:ascii="Tahoma" w:hAnsi="Tahoma" w:cs="Tahoma"/>
                <w:bCs/>
                <w:szCs w:val="20"/>
              </w:rPr>
              <w:t>ΑΡ. ΠΡΩΤ.</w:t>
            </w:r>
          </w:p>
        </w:tc>
      </w:tr>
      <w:tr w:rsidR="00787465" w:rsidRPr="003F69A5" w14:paraId="1E99EE0D" w14:textId="77777777" w:rsidTr="00787465">
        <w:tblPrEx>
          <w:tblLook w:val="00A0" w:firstRow="1" w:lastRow="0" w:firstColumn="1" w:lastColumn="0" w:noHBand="0" w:noVBand="0"/>
        </w:tblPrEx>
        <w:tc>
          <w:tcPr>
            <w:tcW w:w="5000" w:type="pct"/>
            <w:gridSpan w:val="2"/>
          </w:tcPr>
          <w:p w14:paraId="3B148E0A" w14:textId="39F70D64" w:rsidR="00787465" w:rsidRPr="00920E9D" w:rsidRDefault="00787465" w:rsidP="00920E9D">
            <w:pPr>
              <w:widowControl w:val="0"/>
              <w:spacing w:before="60" w:after="60" w:line="240" w:lineRule="auto"/>
              <w:jc w:val="left"/>
              <w:rPr>
                <w:rFonts w:ascii="Tahoma" w:hAnsi="Tahoma" w:cs="Tahoma"/>
                <w:szCs w:val="20"/>
                <w:lang w:val="el-GR"/>
              </w:rPr>
            </w:pPr>
            <w:r w:rsidRPr="00920E9D">
              <w:rPr>
                <w:rFonts w:ascii="Tahoma" w:hAnsi="Tahoma" w:cs="Tahoma"/>
                <w:szCs w:val="20"/>
                <w:lang w:val="el-GR"/>
              </w:rPr>
              <w:t>Υποβολή αιτήσεων στις αρμόδιες αρχές για απαραίτητες γνωμοδοτήσεις</w:t>
            </w:r>
            <w:r w:rsidR="00482FE4" w:rsidRPr="00920E9D">
              <w:rPr>
                <w:rFonts w:ascii="Tahoma" w:hAnsi="Tahoma" w:cs="Tahoma"/>
                <w:szCs w:val="20"/>
                <w:lang w:val="el-GR"/>
              </w:rPr>
              <w:t xml:space="preserve"> </w:t>
            </w:r>
            <w:r w:rsidRPr="00920E9D">
              <w:rPr>
                <w:rFonts w:ascii="Tahoma" w:hAnsi="Tahoma" w:cs="Tahoma"/>
                <w:szCs w:val="20"/>
                <w:lang w:val="el-GR"/>
              </w:rPr>
              <w:t>/</w:t>
            </w:r>
            <w:r w:rsidR="00482FE4" w:rsidRPr="00920E9D">
              <w:rPr>
                <w:rFonts w:ascii="Tahoma" w:hAnsi="Tahoma" w:cs="Tahoma"/>
                <w:szCs w:val="20"/>
                <w:lang w:val="el-GR"/>
              </w:rPr>
              <w:t xml:space="preserve"> </w:t>
            </w:r>
            <w:r w:rsidRPr="00920E9D">
              <w:rPr>
                <w:rFonts w:ascii="Tahoma" w:hAnsi="Tahoma" w:cs="Tahoma"/>
                <w:szCs w:val="20"/>
                <w:lang w:val="el-GR"/>
              </w:rPr>
              <w:t xml:space="preserve">εγκρίσεις / </w:t>
            </w:r>
            <w:r w:rsidR="00456560" w:rsidRPr="00920E9D">
              <w:rPr>
                <w:rFonts w:ascii="Tahoma" w:hAnsi="Tahoma" w:cs="Tahoma"/>
                <w:szCs w:val="20"/>
                <w:lang w:val="el-GR"/>
              </w:rPr>
              <w:t>άδειες</w:t>
            </w:r>
            <w:r w:rsidR="00E967F3" w:rsidRPr="00920E9D">
              <w:rPr>
                <w:rFonts w:ascii="Tahoma" w:hAnsi="Tahoma" w:cs="Tahoma"/>
                <w:szCs w:val="20"/>
                <w:lang w:val="el-GR"/>
              </w:rPr>
              <w:t>:</w:t>
            </w:r>
          </w:p>
        </w:tc>
      </w:tr>
      <w:tr w:rsidR="00A8398F" w:rsidRPr="003F69A5" w14:paraId="00567D1D" w14:textId="77777777" w:rsidTr="006F642C">
        <w:tblPrEx>
          <w:tblLook w:val="00A0" w:firstRow="1" w:lastRow="0" w:firstColumn="1" w:lastColumn="0" w:noHBand="0" w:noVBand="0"/>
        </w:tblPrEx>
        <w:tc>
          <w:tcPr>
            <w:tcW w:w="3305" w:type="pct"/>
          </w:tcPr>
          <w:p w14:paraId="124E2917" w14:textId="66CD000D" w:rsidR="00A8398F" w:rsidRPr="00920E9D" w:rsidRDefault="00A8398F" w:rsidP="00920E9D">
            <w:pPr>
              <w:pStyle w:val="a7"/>
              <w:widowControl w:val="0"/>
              <w:numPr>
                <w:ilvl w:val="0"/>
                <w:numId w:val="1"/>
              </w:numPr>
              <w:spacing w:before="60" w:after="60" w:line="240" w:lineRule="auto"/>
              <w:contextualSpacing w:val="0"/>
              <w:rPr>
                <w:rFonts w:ascii="Tahoma" w:hAnsi="Tahoma" w:cs="Tahoma"/>
                <w:sz w:val="20"/>
                <w:szCs w:val="20"/>
              </w:rPr>
            </w:pPr>
          </w:p>
        </w:tc>
        <w:tc>
          <w:tcPr>
            <w:tcW w:w="1695" w:type="pct"/>
          </w:tcPr>
          <w:p w14:paraId="5B8B0BF4" w14:textId="77777777" w:rsidR="00A8398F" w:rsidRPr="00920E9D" w:rsidRDefault="00A8398F" w:rsidP="00920E9D">
            <w:pPr>
              <w:widowControl w:val="0"/>
              <w:spacing w:before="60" w:after="60" w:line="240" w:lineRule="auto"/>
              <w:jc w:val="left"/>
              <w:rPr>
                <w:rFonts w:ascii="Tahoma" w:hAnsi="Tahoma" w:cs="Tahoma"/>
                <w:szCs w:val="20"/>
                <w:lang w:val="el-GR"/>
              </w:rPr>
            </w:pPr>
          </w:p>
        </w:tc>
      </w:tr>
      <w:tr w:rsidR="00E967F3" w:rsidRPr="003F69A5" w14:paraId="605FF5A9" w14:textId="77777777" w:rsidTr="006F642C">
        <w:tblPrEx>
          <w:tblLook w:val="00A0" w:firstRow="1" w:lastRow="0" w:firstColumn="1" w:lastColumn="0" w:noHBand="0" w:noVBand="0"/>
        </w:tblPrEx>
        <w:tc>
          <w:tcPr>
            <w:tcW w:w="3305" w:type="pct"/>
          </w:tcPr>
          <w:p w14:paraId="0B3C1FBC" w14:textId="77777777" w:rsidR="00E967F3" w:rsidRPr="00920E9D" w:rsidRDefault="00E967F3" w:rsidP="00920E9D">
            <w:pPr>
              <w:pStyle w:val="a7"/>
              <w:widowControl w:val="0"/>
              <w:numPr>
                <w:ilvl w:val="0"/>
                <w:numId w:val="1"/>
              </w:numPr>
              <w:spacing w:before="60" w:after="60" w:line="240" w:lineRule="auto"/>
              <w:contextualSpacing w:val="0"/>
              <w:rPr>
                <w:rFonts w:ascii="Tahoma" w:hAnsi="Tahoma" w:cs="Tahoma"/>
                <w:sz w:val="20"/>
                <w:szCs w:val="20"/>
              </w:rPr>
            </w:pPr>
          </w:p>
        </w:tc>
        <w:tc>
          <w:tcPr>
            <w:tcW w:w="1695" w:type="pct"/>
          </w:tcPr>
          <w:p w14:paraId="1C9A23E6" w14:textId="77777777" w:rsidR="00E967F3" w:rsidRPr="00920E9D" w:rsidRDefault="00E967F3" w:rsidP="00920E9D">
            <w:pPr>
              <w:widowControl w:val="0"/>
              <w:spacing w:before="60" w:after="60" w:line="240" w:lineRule="auto"/>
              <w:jc w:val="left"/>
              <w:rPr>
                <w:rFonts w:ascii="Tahoma" w:hAnsi="Tahoma" w:cs="Tahoma"/>
                <w:szCs w:val="20"/>
                <w:lang w:val="el-GR"/>
              </w:rPr>
            </w:pPr>
          </w:p>
        </w:tc>
      </w:tr>
      <w:tr w:rsidR="00A8398F" w:rsidRPr="003F69A5" w14:paraId="6EC0867E" w14:textId="77777777" w:rsidTr="006F642C">
        <w:tblPrEx>
          <w:tblLook w:val="00A0" w:firstRow="1" w:lastRow="0" w:firstColumn="1" w:lastColumn="0" w:noHBand="0" w:noVBand="0"/>
        </w:tblPrEx>
        <w:tc>
          <w:tcPr>
            <w:tcW w:w="3305" w:type="pct"/>
          </w:tcPr>
          <w:p w14:paraId="110A837A" w14:textId="6187E68F" w:rsidR="00A8398F" w:rsidRPr="00920E9D" w:rsidRDefault="00A8398F" w:rsidP="00920E9D">
            <w:pPr>
              <w:pStyle w:val="a7"/>
              <w:widowControl w:val="0"/>
              <w:numPr>
                <w:ilvl w:val="0"/>
                <w:numId w:val="1"/>
              </w:numPr>
              <w:spacing w:before="60" w:after="60" w:line="240" w:lineRule="auto"/>
              <w:ind w:left="357" w:hanging="357"/>
              <w:contextualSpacing w:val="0"/>
              <w:rPr>
                <w:rFonts w:ascii="Tahoma" w:hAnsi="Tahoma" w:cs="Tahoma"/>
                <w:sz w:val="20"/>
                <w:szCs w:val="20"/>
              </w:rPr>
            </w:pPr>
          </w:p>
        </w:tc>
        <w:tc>
          <w:tcPr>
            <w:tcW w:w="1695" w:type="pct"/>
          </w:tcPr>
          <w:p w14:paraId="5B628CCD" w14:textId="77777777" w:rsidR="00A8398F" w:rsidRPr="00920E9D" w:rsidRDefault="00A8398F" w:rsidP="00920E9D">
            <w:pPr>
              <w:widowControl w:val="0"/>
              <w:spacing w:before="60" w:after="60" w:line="240" w:lineRule="auto"/>
              <w:jc w:val="left"/>
              <w:rPr>
                <w:rFonts w:ascii="Tahoma" w:hAnsi="Tahoma" w:cs="Tahoma"/>
                <w:szCs w:val="20"/>
                <w:lang w:val="el-GR"/>
              </w:rPr>
            </w:pPr>
          </w:p>
        </w:tc>
      </w:tr>
      <w:tr w:rsidR="00787465" w:rsidRPr="003F69A5" w14:paraId="4152F204" w14:textId="77777777" w:rsidTr="00787465">
        <w:tblPrEx>
          <w:tblLook w:val="00A0" w:firstRow="1" w:lastRow="0" w:firstColumn="1" w:lastColumn="0" w:noHBand="0" w:noVBand="0"/>
        </w:tblPrEx>
        <w:tc>
          <w:tcPr>
            <w:tcW w:w="5000" w:type="pct"/>
            <w:gridSpan w:val="2"/>
          </w:tcPr>
          <w:p w14:paraId="6AF48303" w14:textId="55C97A1C" w:rsidR="00787465" w:rsidRPr="00920E9D" w:rsidRDefault="00787465" w:rsidP="00920E9D">
            <w:pPr>
              <w:widowControl w:val="0"/>
              <w:spacing w:before="60" w:after="60" w:line="240" w:lineRule="auto"/>
              <w:jc w:val="left"/>
              <w:rPr>
                <w:rFonts w:ascii="Tahoma" w:hAnsi="Tahoma" w:cs="Tahoma"/>
                <w:szCs w:val="20"/>
                <w:lang w:val="el-GR"/>
              </w:rPr>
            </w:pPr>
            <w:r w:rsidRPr="00920E9D">
              <w:rPr>
                <w:rFonts w:ascii="Tahoma" w:hAnsi="Tahoma" w:cs="Tahoma"/>
                <w:szCs w:val="20"/>
                <w:lang w:val="el-GR"/>
              </w:rPr>
              <w:t>Εξασφάλιση μέρους των απαιτούμενων γνωμοδοτήσεων</w:t>
            </w:r>
            <w:r w:rsidR="00482FE4" w:rsidRPr="00920E9D">
              <w:rPr>
                <w:rFonts w:ascii="Tahoma" w:hAnsi="Tahoma" w:cs="Tahoma"/>
                <w:szCs w:val="20"/>
                <w:lang w:val="el-GR"/>
              </w:rPr>
              <w:t xml:space="preserve"> </w:t>
            </w:r>
            <w:r w:rsidRPr="00920E9D">
              <w:rPr>
                <w:rFonts w:ascii="Tahoma" w:hAnsi="Tahoma" w:cs="Tahoma"/>
                <w:szCs w:val="20"/>
                <w:lang w:val="el-GR"/>
              </w:rPr>
              <w:t>/</w:t>
            </w:r>
            <w:r w:rsidR="00482FE4" w:rsidRPr="00920E9D">
              <w:rPr>
                <w:rFonts w:ascii="Tahoma" w:hAnsi="Tahoma" w:cs="Tahoma"/>
                <w:szCs w:val="20"/>
                <w:lang w:val="el-GR"/>
              </w:rPr>
              <w:t xml:space="preserve"> </w:t>
            </w:r>
            <w:r w:rsidRPr="00920E9D">
              <w:rPr>
                <w:rFonts w:ascii="Tahoma" w:hAnsi="Tahoma" w:cs="Tahoma"/>
                <w:szCs w:val="20"/>
                <w:lang w:val="el-GR"/>
              </w:rPr>
              <w:t>εγκρίσεων / αδειών</w:t>
            </w:r>
            <w:r w:rsidR="00E967F3" w:rsidRPr="00920E9D">
              <w:rPr>
                <w:rFonts w:ascii="Tahoma" w:hAnsi="Tahoma" w:cs="Tahoma"/>
                <w:szCs w:val="20"/>
                <w:lang w:val="el-GR"/>
              </w:rPr>
              <w:t>:</w:t>
            </w:r>
          </w:p>
        </w:tc>
      </w:tr>
      <w:tr w:rsidR="00A8398F" w:rsidRPr="003F69A5" w14:paraId="3E58EF42" w14:textId="77777777" w:rsidTr="006F642C">
        <w:tblPrEx>
          <w:tblLook w:val="00A0" w:firstRow="1" w:lastRow="0" w:firstColumn="1" w:lastColumn="0" w:noHBand="0" w:noVBand="0"/>
        </w:tblPrEx>
        <w:tc>
          <w:tcPr>
            <w:tcW w:w="3305" w:type="pct"/>
          </w:tcPr>
          <w:p w14:paraId="261B5AE5" w14:textId="6150C80E" w:rsidR="00A8398F" w:rsidRPr="00920E9D" w:rsidRDefault="00A8398F" w:rsidP="00920E9D">
            <w:pPr>
              <w:pStyle w:val="a7"/>
              <w:widowControl w:val="0"/>
              <w:numPr>
                <w:ilvl w:val="0"/>
                <w:numId w:val="1"/>
              </w:numPr>
              <w:spacing w:before="60" w:after="60" w:line="240" w:lineRule="auto"/>
              <w:contextualSpacing w:val="0"/>
              <w:rPr>
                <w:rFonts w:ascii="Tahoma" w:hAnsi="Tahoma" w:cs="Tahoma"/>
                <w:sz w:val="20"/>
                <w:szCs w:val="20"/>
              </w:rPr>
            </w:pPr>
          </w:p>
        </w:tc>
        <w:tc>
          <w:tcPr>
            <w:tcW w:w="1695" w:type="pct"/>
          </w:tcPr>
          <w:p w14:paraId="027ADC0F" w14:textId="77777777" w:rsidR="00A8398F" w:rsidRPr="00920E9D" w:rsidRDefault="00A8398F" w:rsidP="00920E9D">
            <w:pPr>
              <w:widowControl w:val="0"/>
              <w:spacing w:before="60" w:after="60" w:line="240" w:lineRule="auto"/>
              <w:jc w:val="left"/>
              <w:rPr>
                <w:rFonts w:ascii="Tahoma" w:hAnsi="Tahoma" w:cs="Tahoma"/>
                <w:szCs w:val="20"/>
                <w:lang w:val="el-GR"/>
              </w:rPr>
            </w:pPr>
          </w:p>
        </w:tc>
      </w:tr>
      <w:tr w:rsidR="00E967F3" w:rsidRPr="003F69A5" w14:paraId="423C4FA4" w14:textId="77777777" w:rsidTr="006F642C">
        <w:tblPrEx>
          <w:tblLook w:val="00A0" w:firstRow="1" w:lastRow="0" w:firstColumn="1" w:lastColumn="0" w:noHBand="0" w:noVBand="0"/>
        </w:tblPrEx>
        <w:tc>
          <w:tcPr>
            <w:tcW w:w="3305" w:type="pct"/>
          </w:tcPr>
          <w:p w14:paraId="2D54FAE2" w14:textId="77777777" w:rsidR="00E967F3" w:rsidRPr="00920E9D" w:rsidRDefault="00E967F3" w:rsidP="00920E9D">
            <w:pPr>
              <w:pStyle w:val="a7"/>
              <w:widowControl w:val="0"/>
              <w:numPr>
                <w:ilvl w:val="0"/>
                <w:numId w:val="1"/>
              </w:numPr>
              <w:spacing w:before="60" w:after="60" w:line="240" w:lineRule="auto"/>
              <w:contextualSpacing w:val="0"/>
              <w:rPr>
                <w:rFonts w:ascii="Tahoma" w:hAnsi="Tahoma" w:cs="Tahoma"/>
                <w:sz w:val="20"/>
                <w:szCs w:val="20"/>
              </w:rPr>
            </w:pPr>
          </w:p>
        </w:tc>
        <w:tc>
          <w:tcPr>
            <w:tcW w:w="1695" w:type="pct"/>
          </w:tcPr>
          <w:p w14:paraId="30297A0F" w14:textId="77777777" w:rsidR="00E967F3" w:rsidRPr="00920E9D" w:rsidRDefault="00E967F3" w:rsidP="00920E9D">
            <w:pPr>
              <w:widowControl w:val="0"/>
              <w:spacing w:before="60" w:after="60" w:line="240" w:lineRule="auto"/>
              <w:jc w:val="left"/>
              <w:rPr>
                <w:rFonts w:ascii="Tahoma" w:hAnsi="Tahoma" w:cs="Tahoma"/>
                <w:szCs w:val="20"/>
                <w:lang w:val="el-GR"/>
              </w:rPr>
            </w:pPr>
          </w:p>
        </w:tc>
      </w:tr>
      <w:tr w:rsidR="00A8398F" w:rsidRPr="003F69A5" w14:paraId="27D882E1" w14:textId="77777777" w:rsidTr="006F642C">
        <w:tblPrEx>
          <w:tblLook w:val="00A0" w:firstRow="1" w:lastRow="0" w:firstColumn="1" w:lastColumn="0" w:noHBand="0" w:noVBand="0"/>
        </w:tblPrEx>
        <w:tc>
          <w:tcPr>
            <w:tcW w:w="3305" w:type="pct"/>
          </w:tcPr>
          <w:p w14:paraId="74DF9F93" w14:textId="73179C59" w:rsidR="00A8398F" w:rsidRPr="00920E9D" w:rsidRDefault="00A8398F" w:rsidP="00920E9D">
            <w:pPr>
              <w:pStyle w:val="a7"/>
              <w:widowControl w:val="0"/>
              <w:numPr>
                <w:ilvl w:val="0"/>
                <w:numId w:val="1"/>
              </w:numPr>
              <w:spacing w:before="60" w:after="60" w:line="240" w:lineRule="auto"/>
              <w:contextualSpacing w:val="0"/>
              <w:rPr>
                <w:rFonts w:ascii="Tahoma" w:hAnsi="Tahoma" w:cs="Tahoma"/>
                <w:sz w:val="20"/>
                <w:szCs w:val="20"/>
              </w:rPr>
            </w:pPr>
          </w:p>
        </w:tc>
        <w:tc>
          <w:tcPr>
            <w:tcW w:w="1695" w:type="pct"/>
          </w:tcPr>
          <w:p w14:paraId="41F9D120" w14:textId="77777777" w:rsidR="00A8398F" w:rsidRPr="00920E9D" w:rsidRDefault="00A8398F" w:rsidP="00920E9D">
            <w:pPr>
              <w:widowControl w:val="0"/>
              <w:spacing w:before="60" w:after="60" w:line="240" w:lineRule="auto"/>
              <w:jc w:val="left"/>
              <w:rPr>
                <w:rFonts w:ascii="Tahoma" w:hAnsi="Tahoma" w:cs="Tahoma"/>
                <w:szCs w:val="20"/>
                <w:lang w:val="el-GR"/>
              </w:rPr>
            </w:pPr>
          </w:p>
        </w:tc>
      </w:tr>
      <w:tr w:rsidR="00787465" w:rsidRPr="003F69A5" w14:paraId="169861EB" w14:textId="77777777" w:rsidTr="00787465">
        <w:tblPrEx>
          <w:tblLook w:val="00A0" w:firstRow="1" w:lastRow="0" w:firstColumn="1" w:lastColumn="0" w:noHBand="0" w:noVBand="0"/>
        </w:tblPrEx>
        <w:tc>
          <w:tcPr>
            <w:tcW w:w="5000" w:type="pct"/>
            <w:gridSpan w:val="2"/>
          </w:tcPr>
          <w:p w14:paraId="2C1AAE2B" w14:textId="7ED0171D" w:rsidR="00787465" w:rsidRPr="00920E9D" w:rsidRDefault="00787465" w:rsidP="00920E9D">
            <w:pPr>
              <w:widowControl w:val="0"/>
              <w:suppressAutoHyphens w:val="0"/>
              <w:spacing w:before="60" w:after="60" w:line="240" w:lineRule="auto"/>
              <w:jc w:val="left"/>
              <w:rPr>
                <w:rFonts w:ascii="Tahoma" w:hAnsi="Tahoma" w:cs="Tahoma"/>
                <w:szCs w:val="20"/>
                <w:lang w:val="el-GR"/>
              </w:rPr>
            </w:pPr>
            <w:r w:rsidRPr="00920E9D">
              <w:rPr>
                <w:rFonts w:ascii="Tahoma" w:hAnsi="Tahoma" w:cs="Tahoma"/>
                <w:szCs w:val="20"/>
                <w:lang w:val="el-GR"/>
              </w:rPr>
              <w:t>Εξασφάλιση του συνόλου των απαιτούμενων γνωμοδοτήσεων</w:t>
            </w:r>
            <w:r w:rsidR="00482FE4" w:rsidRPr="00920E9D">
              <w:rPr>
                <w:rFonts w:ascii="Tahoma" w:hAnsi="Tahoma" w:cs="Tahoma"/>
                <w:szCs w:val="20"/>
                <w:lang w:val="el-GR"/>
              </w:rPr>
              <w:t xml:space="preserve"> </w:t>
            </w:r>
            <w:r w:rsidRPr="00920E9D">
              <w:rPr>
                <w:rFonts w:ascii="Tahoma" w:hAnsi="Tahoma" w:cs="Tahoma"/>
                <w:szCs w:val="20"/>
                <w:lang w:val="el-GR"/>
              </w:rPr>
              <w:t>/</w:t>
            </w:r>
            <w:r w:rsidR="00482FE4" w:rsidRPr="00920E9D">
              <w:rPr>
                <w:rFonts w:ascii="Tahoma" w:hAnsi="Tahoma" w:cs="Tahoma"/>
                <w:szCs w:val="20"/>
                <w:lang w:val="el-GR"/>
              </w:rPr>
              <w:t xml:space="preserve"> </w:t>
            </w:r>
            <w:r w:rsidR="00E967F3" w:rsidRPr="00920E9D">
              <w:rPr>
                <w:rFonts w:ascii="Tahoma" w:hAnsi="Tahoma" w:cs="Tahoma"/>
                <w:szCs w:val="20"/>
                <w:lang w:val="el-GR"/>
              </w:rPr>
              <w:t>εγκρίσεων / αδειών:</w:t>
            </w:r>
          </w:p>
        </w:tc>
      </w:tr>
      <w:tr w:rsidR="00A8398F" w:rsidRPr="003F69A5" w14:paraId="3C0E0D8A" w14:textId="77777777" w:rsidTr="006F642C">
        <w:tblPrEx>
          <w:tblLook w:val="00A0" w:firstRow="1" w:lastRow="0" w:firstColumn="1" w:lastColumn="0" w:noHBand="0" w:noVBand="0"/>
        </w:tblPrEx>
        <w:tc>
          <w:tcPr>
            <w:tcW w:w="3305" w:type="pct"/>
          </w:tcPr>
          <w:p w14:paraId="6EF133FC" w14:textId="6BD5E54F" w:rsidR="00A8398F" w:rsidRPr="00920E9D" w:rsidRDefault="00A8398F" w:rsidP="00920E9D">
            <w:pPr>
              <w:pStyle w:val="a7"/>
              <w:widowControl w:val="0"/>
              <w:numPr>
                <w:ilvl w:val="0"/>
                <w:numId w:val="1"/>
              </w:numPr>
              <w:spacing w:before="60" w:after="60" w:line="240" w:lineRule="auto"/>
              <w:contextualSpacing w:val="0"/>
              <w:rPr>
                <w:rFonts w:ascii="Tahoma" w:hAnsi="Tahoma" w:cs="Tahoma"/>
                <w:sz w:val="20"/>
                <w:szCs w:val="20"/>
              </w:rPr>
            </w:pPr>
          </w:p>
        </w:tc>
        <w:tc>
          <w:tcPr>
            <w:tcW w:w="1695" w:type="pct"/>
          </w:tcPr>
          <w:p w14:paraId="36642C8E" w14:textId="77777777" w:rsidR="00A8398F" w:rsidRPr="00920E9D" w:rsidRDefault="00A8398F" w:rsidP="00920E9D">
            <w:pPr>
              <w:widowControl w:val="0"/>
              <w:spacing w:before="60" w:after="60" w:line="240" w:lineRule="auto"/>
              <w:rPr>
                <w:rFonts w:ascii="Tahoma" w:hAnsi="Tahoma" w:cs="Tahoma"/>
                <w:szCs w:val="20"/>
                <w:lang w:val="el-GR"/>
              </w:rPr>
            </w:pPr>
          </w:p>
        </w:tc>
      </w:tr>
      <w:tr w:rsidR="00E967F3" w:rsidRPr="003F69A5" w14:paraId="68FE0FFB" w14:textId="77777777" w:rsidTr="006F642C">
        <w:tblPrEx>
          <w:tblLook w:val="00A0" w:firstRow="1" w:lastRow="0" w:firstColumn="1" w:lastColumn="0" w:noHBand="0" w:noVBand="0"/>
        </w:tblPrEx>
        <w:tc>
          <w:tcPr>
            <w:tcW w:w="3305" w:type="pct"/>
          </w:tcPr>
          <w:p w14:paraId="7A2B8939" w14:textId="77777777" w:rsidR="00E967F3" w:rsidRPr="00920E9D" w:rsidRDefault="00E967F3" w:rsidP="00920E9D">
            <w:pPr>
              <w:pStyle w:val="a7"/>
              <w:widowControl w:val="0"/>
              <w:numPr>
                <w:ilvl w:val="0"/>
                <w:numId w:val="1"/>
              </w:numPr>
              <w:spacing w:before="60" w:after="60" w:line="240" w:lineRule="auto"/>
              <w:contextualSpacing w:val="0"/>
              <w:rPr>
                <w:rFonts w:ascii="Tahoma" w:hAnsi="Tahoma" w:cs="Tahoma"/>
                <w:sz w:val="20"/>
                <w:szCs w:val="20"/>
              </w:rPr>
            </w:pPr>
          </w:p>
        </w:tc>
        <w:tc>
          <w:tcPr>
            <w:tcW w:w="1695" w:type="pct"/>
          </w:tcPr>
          <w:p w14:paraId="733C3D06" w14:textId="77777777" w:rsidR="00E967F3" w:rsidRPr="00920E9D" w:rsidRDefault="00E967F3" w:rsidP="00920E9D">
            <w:pPr>
              <w:widowControl w:val="0"/>
              <w:spacing w:before="60" w:after="60" w:line="240" w:lineRule="auto"/>
              <w:rPr>
                <w:rFonts w:ascii="Tahoma" w:hAnsi="Tahoma" w:cs="Tahoma"/>
                <w:szCs w:val="20"/>
                <w:lang w:val="el-GR"/>
              </w:rPr>
            </w:pPr>
          </w:p>
        </w:tc>
      </w:tr>
      <w:tr w:rsidR="00A8398F" w:rsidRPr="003F69A5" w14:paraId="2B158BBF" w14:textId="77777777" w:rsidTr="006F642C">
        <w:tblPrEx>
          <w:tblLook w:val="00A0" w:firstRow="1" w:lastRow="0" w:firstColumn="1" w:lastColumn="0" w:noHBand="0" w:noVBand="0"/>
        </w:tblPrEx>
        <w:tc>
          <w:tcPr>
            <w:tcW w:w="3305" w:type="pct"/>
          </w:tcPr>
          <w:p w14:paraId="022A4BB1" w14:textId="07CB05F5" w:rsidR="00A8398F" w:rsidRPr="00920E9D" w:rsidRDefault="00A8398F" w:rsidP="00920E9D">
            <w:pPr>
              <w:pStyle w:val="a7"/>
              <w:widowControl w:val="0"/>
              <w:numPr>
                <w:ilvl w:val="0"/>
                <w:numId w:val="1"/>
              </w:numPr>
              <w:spacing w:before="60" w:after="60" w:line="240" w:lineRule="auto"/>
              <w:contextualSpacing w:val="0"/>
              <w:rPr>
                <w:rFonts w:ascii="Tahoma" w:hAnsi="Tahoma" w:cs="Tahoma"/>
                <w:sz w:val="20"/>
                <w:szCs w:val="20"/>
              </w:rPr>
            </w:pPr>
          </w:p>
        </w:tc>
        <w:tc>
          <w:tcPr>
            <w:tcW w:w="1695" w:type="pct"/>
          </w:tcPr>
          <w:p w14:paraId="2BA66FA3" w14:textId="77777777" w:rsidR="00A8398F" w:rsidRPr="00920E9D" w:rsidRDefault="00A8398F" w:rsidP="00920E9D">
            <w:pPr>
              <w:widowControl w:val="0"/>
              <w:spacing w:before="60" w:after="60" w:line="240" w:lineRule="auto"/>
              <w:rPr>
                <w:rFonts w:ascii="Tahoma" w:hAnsi="Tahoma" w:cs="Tahoma"/>
                <w:szCs w:val="20"/>
                <w:lang w:val="el-GR"/>
              </w:rPr>
            </w:pPr>
          </w:p>
        </w:tc>
      </w:tr>
      <w:tr w:rsidR="00A8398F" w:rsidRPr="003F69A5" w14:paraId="7DC57875" w14:textId="77777777" w:rsidTr="006F642C">
        <w:tblPrEx>
          <w:tblLook w:val="00A0" w:firstRow="1" w:lastRow="0" w:firstColumn="1" w:lastColumn="0" w:noHBand="0" w:noVBand="0"/>
        </w:tblPrEx>
        <w:tc>
          <w:tcPr>
            <w:tcW w:w="5000" w:type="pct"/>
            <w:gridSpan w:val="2"/>
          </w:tcPr>
          <w:p w14:paraId="10613F48" w14:textId="2B70963B" w:rsidR="00A8398F" w:rsidRPr="00920E9D" w:rsidRDefault="00A8398F" w:rsidP="00B20D1A">
            <w:pPr>
              <w:widowControl w:val="0"/>
              <w:spacing w:before="60" w:after="60" w:line="240" w:lineRule="auto"/>
              <w:rPr>
                <w:rFonts w:ascii="Tahoma" w:hAnsi="Tahoma" w:cs="Tahoma"/>
                <w:szCs w:val="20"/>
                <w:lang w:val="el-GR"/>
              </w:rPr>
            </w:pPr>
            <w:r w:rsidRPr="00920E9D">
              <w:rPr>
                <w:rFonts w:ascii="Tahoma" w:hAnsi="Tahoma" w:cs="Tahoma"/>
                <w:i/>
                <w:iCs/>
                <w:szCs w:val="20"/>
                <w:lang w:val="el-GR"/>
              </w:rPr>
              <w:t>Σε περίπτωση που δεν έχει εκδοθεί/εκπονηθεί κάποια από τις απαιτούμενες για την υλοποίηση του προτεινόμενου έργου άδεια/μελέτη, να εκτιμηθεί ο χρόνος έκδοσης, καθώς και ο χρόνος για την έναρξη</w:t>
            </w:r>
            <w:r w:rsidR="00B54203" w:rsidRPr="00920E9D">
              <w:rPr>
                <w:rFonts w:ascii="Tahoma" w:hAnsi="Tahoma" w:cs="Tahoma"/>
                <w:i/>
                <w:iCs/>
                <w:szCs w:val="20"/>
                <w:lang w:val="el-GR"/>
              </w:rPr>
              <w:t xml:space="preserve"> </w:t>
            </w:r>
            <w:r w:rsidRPr="00920E9D">
              <w:rPr>
                <w:rFonts w:ascii="Tahoma" w:hAnsi="Tahoma" w:cs="Tahoma"/>
                <w:i/>
                <w:iCs/>
                <w:szCs w:val="20"/>
                <w:lang w:val="el-GR"/>
              </w:rPr>
              <w:t>εργασιών</w:t>
            </w:r>
            <w:r w:rsidR="00206146">
              <w:rPr>
                <w:rFonts w:ascii="Tahoma" w:hAnsi="Tahoma" w:cs="Tahoma"/>
                <w:i/>
                <w:iCs/>
                <w:szCs w:val="20"/>
                <w:lang w:val="el-GR"/>
              </w:rPr>
              <w:t>.</w:t>
            </w:r>
          </w:p>
        </w:tc>
      </w:tr>
      <w:tr w:rsidR="00A8398F" w:rsidRPr="003F69A5" w14:paraId="0964E84D" w14:textId="77777777" w:rsidTr="006F642C">
        <w:trPr>
          <w:trHeight w:val="760"/>
        </w:trPr>
        <w:tc>
          <w:tcPr>
            <w:tcW w:w="5000" w:type="pct"/>
            <w:gridSpan w:val="2"/>
            <w:shd w:val="clear" w:color="auto" w:fill="auto"/>
          </w:tcPr>
          <w:p w14:paraId="1BAB0F66" w14:textId="77777777" w:rsidR="00A8398F" w:rsidRPr="00920E9D" w:rsidRDefault="00A8398F" w:rsidP="00920E9D">
            <w:pPr>
              <w:widowControl w:val="0"/>
              <w:suppressAutoHyphens w:val="0"/>
              <w:spacing w:before="60" w:after="60" w:line="240" w:lineRule="auto"/>
              <w:rPr>
                <w:rFonts w:ascii="Tahoma" w:eastAsia="Calibri" w:hAnsi="Tahoma" w:cs="Tahoma"/>
                <w:b/>
                <w:szCs w:val="20"/>
                <w:lang w:val="el-GR" w:eastAsia="el-GR"/>
              </w:rPr>
            </w:pPr>
          </w:p>
          <w:p w14:paraId="0C7A8F4E" w14:textId="77777777" w:rsidR="00482FE4" w:rsidRPr="00920E9D" w:rsidRDefault="00482FE4" w:rsidP="00920E9D">
            <w:pPr>
              <w:widowControl w:val="0"/>
              <w:suppressAutoHyphens w:val="0"/>
              <w:spacing w:before="60" w:after="60" w:line="240" w:lineRule="auto"/>
              <w:rPr>
                <w:rFonts w:ascii="Tahoma" w:eastAsia="Calibri" w:hAnsi="Tahoma" w:cs="Tahoma"/>
                <w:b/>
                <w:szCs w:val="20"/>
                <w:lang w:val="el-GR" w:eastAsia="el-GR"/>
              </w:rPr>
            </w:pPr>
          </w:p>
          <w:p w14:paraId="54D84F3E" w14:textId="77777777" w:rsidR="00482FE4" w:rsidRPr="00920E9D" w:rsidRDefault="00482FE4" w:rsidP="00920E9D">
            <w:pPr>
              <w:widowControl w:val="0"/>
              <w:suppressAutoHyphens w:val="0"/>
              <w:spacing w:before="60" w:after="60" w:line="240" w:lineRule="auto"/>
              <w:rPr>
                <w:rFonts w:ascii="Tahoma" w:eastAsia="Calibri" w:hAnsi="Tahoma" w:cs="Tahoma"/>
                <w:b/>
                <w:szCs w:val="20"/>
                <w:lang w:val="el-GR" w:eastAsia="el-GR"/>
              </w:rPr>
            </w:pPr>
          </w:p>
        </w:tc>
      </w:tr>
    </w:tbl>
    <w:p w14:paraId="7F307F3A" w14:textId="77777777" w:rsidR="00C7377F" w:rsidRPr="00920E9D" w:rsidRDefault="00C7377F" w:rsidP="00920E9D">
      <w:pPr>
        <w:widowControl w:val="0"/>
        <w:spacing w:before="60" w:after="60" w:line="240" w:lineRule="auto"/>
        <w:rPr>
          <w:rFonts w:ascii="Tahoma" w:hAnsi="Tahoma" w:cs="Tahoma"/>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787465" w:rsidRPr="003F69A5" w14:paraId="74A333D9" w14:textId="77777777" w:rsidTr="00920E9D">
        <w:tc>
          <w:tcPr>
            <w:tcW w:w="5000" w:type="pct"/>
            <w:shd w:val="clear" w:color="auto" w:fill="A6A6A6" w:themeFill="background1" w:themeFillShade="A6"/>
          </w:tcPr>
          <w:p w14:paraId="028DC930" w14:textId="74F32E71" w:rsidR="00482FE4" w:rsidRPr="00920E9D" w:rsidRDefault="00C7377F" w:rsidP="00920E9D">
            <w:pPr>
              <w:widowControl w:val="0"/>
              <w:suppressAutoHyphens w:val="0"/>
              <w:spacing w:before="60" w:after="60" w:line="240" w:lineRule="auto"/>
              <w:rPr>
                <w:rFonts w:ascii="Tahoma" w:eastAsia="Calibri" w:hAnsi="Tahoma" w:cs="Tahoma"/>
                <w:b/>
                <w:i/>
                <w:color w:val="000000" w:themeColor="text1"/>
                <w:szCs w:val="20"/>
                <w:lang w:val="el-GR" w:eastAsia="el-GR"/>
              </w:rPr>
            </w:pPr>
            <w:r w:rsidRPr="00920E9D">
              <w:rPr>
                <w:rFonts w:ascii="Tahoma" w:eastAsia="Calibri" w:hAnsi="Tahoma" w:cs="Tahoma"/>
                <w:b/>
                <w:i/>
                <w:color w:val="000000" w:themeColor="text1"/>
                <w:szCs w:val="20"/>
                <w:lang w:val="el-GR" w:eastAsia="el-GR"/>
              </w:rPr>
              <w:t>1</w:t>
            </w:r>
            <w:r w:rsidR="00E967F3" w:rsidRPr="00920E9D">
              <w:rPr>
                <w:rFonts w:ascii="Tahoma" w:eastAsia="Calibri" w:hAnsi="Tahoma" w:cs="Tahoma"/>
                <w:b/>
                <w:i/>
                <w:color w:val="000000" w:themeColor="text1"/>
                <w:szCs w:val="20"/>
                <w:lang w:val="el-GR" w:eastAsia="el-GR"/>
              </w:rPr>
              <w:t>7</w:t>
            </w:r>
            <w:r w:rsidRPr="00920E9D">
              <w:rPr>
                <w:rFonts w:ascii="Tahoma" w:eastAsia="Calibri" w:hAnsi="Tahoma" w:cs="Tahoma"/>
                <w:b/>
                <w:i/>
                <w:color w:val="000000" w:themeColor="text1"/>
                <w:szCs w:val="20"/>
                <w:lang w:val="el-GR" w:eastAsia="el-GR"/>
              </w:rPr>
              <w:t>.</w:t>
            </w:r>
            <w:r w:rsidR="00E967F3" w:rsidRPr="00920E9D">
              <w:rPr>
                <w:rFonts w:ascii="Tahoma" w:eastAsia="Calibri" w:hAnsi="Tahoma" w:cs="Tahoma"/>
                <w:b/>
                <w:i/>
                <w:color w:val="000000" w:themeColor="text1"/>
                <w:szCs w:val="20"/>
                <w:lang w:val="el-GR" w:eastAsia="el-GR"/>
              </w:rPr>
              <w:t>6</w:t>
            </w:r>
            <w:r w:rsidRPr="00920E9D">
              <w:rPr>
                <w:rFonts w:ascii="Tahoma" w:eastAsia="Calibri" w:hAnsi="Tahoma" w:cs="Tahoma"/>
                <w:b/>
                <w:i/>
                <w:color w:val="000000" w:themeColor="text1"/>
                <w:szCs w:val="20"/>
                <w:lang w:val="el-GR" w:eastAsia="el-GR"/>
              </w:rPr>
              <w:t xml:space="preserve"> </w:t>
            </w:r>
            <w:r w:rsidR="00482FE4" w:rsidRPr="00920E9D">
              <w:rPr>
                <w:rFonts w:ascii="Tahoma" w:eastAsia="Calibri" w:hAnsi="Tahoma" w:cs="Tahoma"/>
                <w:b/>
                <w:i/>
                <w:color w:val="000000" w:themeColor="text1"/>
                <w:szCs w:val="20"/>
                <w:lang w:val="el-GR" w:eastAsia="el-GR"/>
              </w:rPr>
              <w:t>ΕΞΑΣΦΑΛΙΣΗ ΠΡΩΤΩΝ ΥΛΩΝ</w:t>
            </w:r>
          </w:p>
          <w:p w14:paraId="146BE652" w14:textId="4355F9F6" w:rsidR="00482FE4" w:rsidRPr="00920E9D" w:rsidRDefault="00482FE4" w:rsidP="00920E9D">
            <w:pPr>
              <w:widowControl w:val="0"/>
              <w:suppressAutoHyphens w:val="0"/>
              <w:spacing w:before="60" w:after="60" w:line="240" w:lineRule="auto"/>
              <w:jc w:val="left"/>
              <w:rPr>
                <w:rFonts w:ascii="Tahoma" w:eastAsia="Calibri" w:hAnsi="Tahoma" w:cs="Tahoma"/>
                <w:i/>
                <w:color w:val="000000" w:themeColor="text1"/>
                <w:szCs w:val="20"/>
                <w:lang w:val="el-GR" w:eastAsia="el-GR"/>
              </w:rPr>
            </w:pPr>
            <w:r w:rsidRPr="00920E9D">
              <w:rPr>
                <w:rFonts w:ascii="Tahoma" w:eastAsia="Calibri" w:hAnsi="Tahoma" w:cs="Tahoma"/>
                <w:caps/>
                <w:szCs w:val="20"/>
                <w:lang w:val="el-GR" w:eastAsia="en-US"/>
              </w:rPr>
              <w:t>αφορα μονο προτασεισ στα π</w:t>
            </w:r>
            <w:r w:rsidR="006F0F52">
              <w:rPr>
                <w:rFonts w:ascii="Tahoma" w:eastAsia="Calibri" w:hAnsi="Tahoma" w:cs="Tahoma"/>
                <w:caps/>
                <w:szCs w:val="20"/>
                <w:lang w:val="el-GR" w:eastAsia="en-US"/>
              </w:rPr>
              <w:t xml:space="preserve">λαισια των υποδρασεων </w:t>
            </w:r>
            <w:r w:rsidR="00B54203" w:rsidRPr="00920E9D">
              <w:rPr>
                <w:rFonts w:ascii="Tahoma" w:eastAsia="Calibri" w:hAnsi="Tahoma" w:cs="Tahoma"/>
                <w:caps/>
                <w:szCs w:val="20"/>
                <w:lang w:val="el-GR" w:eastAsia="en-US"/>
              </w:rPr>
              <w:t>19.2.2.2</w:t>
            </w:r>
            <w:r w:rsidR="006F0F52">
              <w:rPr>
                <w:rFonts w:ascii="Tahoma" w:eastAsia="Calibri" w:hAnsi="Tahoma" w:cs="Tahoma"/>
                <w:caps/>
                <w:szCs w:val="20"/>
                <w:lang w:val="el-GR" w:eastAsia="en-US"/>
              </w:rPr>
              <w:t xml:space="preserve"> &amp;</w:t>
            </w:r>
            <w:r w:rsidR="00B54203" w:rsidRPr="00920E9D">
              <w:rPr>
                <w:rFonts w:ascii="Tahoma" w:eastAsia="Calibri" w:hAnsi="Tahoma" w:cs="Tahoma"/>
                <w:caps/>
                <w:szCs w:val="20"/>
                <w:lang w:val="el-GR" w:eastAsia="en-US"/>
              </w:rPr>
              <w:t xml:space="preserve"> 19.2.3.1 </w:t>
            </w:r>
          </w:p>
          <w:p w14:paraId="0A6F8DE5" w14:textId="19402A2E" w:rsidR="00C7377F" w:rsidRPr="00920E9D" w:rsidRDefault="00C7377F" w:rsidP="00D72C63">
            <w:pPr>
              <w:widowControl w:val="0"/>
              <w:suppressAutoHyphens w:val="0"/>
              <w:spacing w:before="60" w:after="60" w:line="240" w:lineRule="auto"/>
              <w:rPr>
                <w:rFonts w:ascii="Tahoma" w:eastAsia="Calibri" w:hAnsi="Tahoma" w:cs="Tahoma"/>
                <w:i/>
                <w:color w:val="000000" w:themeColor="text1"/>
                <w:szCs w:val="20"/>
                <w:lang w:val="el-GR" w:eastAsia="el-GR"/>
              </w:rPr>
            </w:pPr>
            <w:r w:rsidRPr="00920E9D">
              <w:rPr>
                <w:rFonts w:ascii="Tahoma" w:eastAsia="Calibri" w:hAnsi="Tahoma" w:cs="Tahoma"/>
                <w:i/>
                <w:color w:val="000000" w:themeColor="text1"/>
                <w:szCs w:val="20"/>
                <w:lang w:val="el-GR" w:eastAsia="el-GR"/>
              </w:rPr>
              <w:t xml:space="preserve">Αναφέρετε το ποσοστό επί του συνόλου της ποσότητας πρώτης ύλης που έχετε εξασφαλίσει από </w:t>
            </w:r>
            <w:r w:rsidR="00E967F3" w:rsidRPr="00B20D1A">
              <w:rPr>
                <w:rFonts w:ascii="Tahoma" w:eastAsia="Calibri" w:hAnsi="Tahoma" w:cs="Tahoma"/>
                <w:i/>
                <w:color w:val="000000" w:themeColor="text1"/>
                <w:szCs w:val="20"/>
                <w:u w:val="single"/>
                <w:lang w:val="el-GR" w:eastAsia="el-GR"/>
              </w:rPr>
              <w:t>ίδια</w:t>
            </w:r>
            <w:r w:rsidRPr="00B20D1A">
              <w:rPr>
                <w:rFonts w:ascii="Tahoma" w:eastAsia="Calibri" w:hAnsi="Tahoma" w:cs="Tahoma"/>
                <w:i/>
                <w:color w:val="000000" w:themeColor="text1"/>
                <w:szCs w:val="20"/>
                <w:u w:val="single"/>
                <w:lang w:val="el-GR" w:eastAsia="el-GR"/>
              </w:rPr>
              <w:t xml:space="preserve"> </w:t>
            </w:r>
            <w:r w:rsidRPr="00920E9D">
              <w:rPr>
                <w:rFonts w:ascii="Tahoma" w:eastAsia="Calibri" w:hAnsi="Tahoma" w:cs="Tahoma"/>
                <w:i/>
                <w:color w:val="000000" w:themeColor="text1"/>
                <w:szCs w:val="20"/>
                <w:lang w:val="el-GR" w:eastAsia="el-GR"/>
              </w:rPr>
              <w:t>παραγωγή</w:t>
            </w:r>
            <w:r w:rsidR="00206146">
              <w:rPr>
                <w:rFonts w:ascii="Tahoma" w:eastAsia="Calibri" w:hAnsi="Tahoma" w:cs="Tahoma"/>
                <w:i/>
                <w:color w:val="000000" w:themeColor="text1"/>
                <w:szCs w:val="20"/>
                <w:lang w:val="el-GR" w:eastAsia="el-GR"/>
              </w:rPr>
              <w:t>.</w:t>
            </w:r>
          </w:p>
        </w:tc>
      </w:tr>
      <w:tr w:rsidR="00A8398F" w:rsidRPr="003F69A5" w14:paraId="2441A8DC" w14:textId="77777777" w:rsidTr="006F642C">
        <w:tc>
          <w:tcPr>
            <w:tcW w:w="5000" w:type="pct"/>
          </w:tcPr>
          <w:p w14:paraId="34090BBC" w14:textId="77777777" w:rsidR="00A8398F" w:rsidRPr="00920E9D" w:rsidRDefault="00A8398F" w:rsidP="00920E9D">
            <w:pPr>
              <w:widowControl w:val="0"/>
              <w:spacing w:before="60" w:after="60" w:line="240" w:lineRule="auto"/>
              <w:rPr>
                <w:rFonts w:ascii="Tahoma" w:hAnsi="Tahoma" w:cs="Tahoma"/>
                <w:szCs w:val="20"/>
                <w:lang w:val="el-GR"/>
              </w:rPr>
            </w:pPr>
          </w:p>
          <w:p w14:paraId="5A140788" w14:textId="77777777" w:rsidR="00482FE4" w:rsidRPr="00920E9D" w:rsidRDefault="00482FE4" w:rsidP="00920E9D">
            <w:pPr>
              <w:widowControl w:val="0"/>
              <w:spacing w:before="60" w:after="60" w:line="240" w:lineRule="auto"/>
              <w:rPr>
                <w:rFonts w:ascii="Tahoma" w:hAnsi="Tahoma" w:cs="Tahoma"/>
                <w:szCs w:val="20"/>
                <w:lang w:val="el-GR"/>
              </w:rPr>
            </w:pPr>
          </w:p>
          <w:p w14:paraId="4D71DD3F" w14:textId="77777777" w:rsidR="00482FE4" w:rsidRPr="00920E9D" w:rsidRDefault="00482FE4" w:rsidP="00920E9D">
            <w:pPr>
              <w:widowControl w:val="0"/>
              <w:spacing w:before="60" w:after="60" w:line="240" w:lineRule="auto"/>
              <w:rPr>
                <w:rFonts w:ascii="Tahoma" w:hAnsi="Tahoma" w:cs="Tahoma"/>
                <w:szCs w:val="20"/>
                <w:lang w:val="el-GR"/>
              </w:rPr>
            </w:pPr>
          </w:p>
        </w:tc>
      </w:tr>
    </w:tbl>
    <w:p w14:paraId="05F7B3C7" w14:textId="77777777" w:rsidR="00787465" w:rsidRPr="00920E9D" w:rsidRDefault="00787465" w:rsidP="00920E9D">
      <w:pPr>
        <w:widowControl w:val="0"/>
        <w:spacing w:before="60" w:after="60" w:line="240" w:lineRule="auto"/>
        <w:rPr>
          <w:rFonts w:ascii="Tahoma" w:hAnsi="Tahoma" w:cs="Tahoma"/>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787465" w:rsidRPr="003F69A5" w14:paraId="79A003D0" w14:textId="77777777" w:rsidTr="00920E9D">
        <w:tc>
          <w:tcPr>
            <w:tcW w:w="5000" w:type="pct"/>
            <w:shd w:val="clear" w:color="auto" w:fill="A6A6A6" w:themeFill="background1" w:themeFillShade="A6"/>
          </w:tcPr>
          <w:p w14:paraId="0AB88115" w14:textId="669D62A0" w:rsidR="00482FE4" w:rsidRPr="00920E9D" w:rsidRDefault="00787465" w:rsidP="00920E9D">
            <w:pPr>
              <w:widowControl w:val="0"/>
              <w:spacing w:before="60" w:after="60" w:line="240" w:lineRule="auto"/>
              <w:rPr>
                <w:rFonts w:ascii="Tahoma" w:hAnsi="Tahoma" w:cs="Tahoma"/>
                <w:b/>
                <w:i/>
                <w:color w:val="000000" w:themeColor="text1"/>
                <w:szCs w:val="20"/>
                <w:lang w:val="el-GR"/>
              </w:rPr>
            </w:pPr>
            <w:r w:rsidRPr="00920E9D">
              <w:rPr>
                <w:rFonts w:ascii="Tahoma" w:hAnsi="Tahoma" w:cs="Tahoma"/>
                <w:b/>
                <w:i/>
                <w:color w:val="000000" w:themeColor="text1"/>
                <w:szCs w:val="20"/>
                <w:lang w:val="el-GR"/>
              </w:rPr>
              <w:t>1</w:t>
            </w:r>
            <w:r w:rsidR="00E967F3" w:rsidRPr="00920E9D">
              <w:rPr>
                <w:rFonts w:ascii="Tahoma" w:hAnsi="Tahoma" w:cs="Tahoma"/>
                <w:b/>
                <w:i/>
                <w:color w:val="000000" w:themeColor="text1"/>
                <w:szCs w:val="20"/>
                <w:lang w:val="el-GR"/>
              </w:rPr>
              <w:t>7</w:t>
            </w:r>
            <w:r w:rsidRPr="00920E9D">
              <w:rPr>
                <w:rFonts w:ascii="Tahoma" w:hAnsi="Tahoma" w:cs="Tahoma"/>
                <w:b/>
                <w:i/>
                <w:color w:val="000000" w:themeColor="text1"/>
                <w:szCs w:val="20"/>
                <w:lang w:val="el-GR"/>
              </w:rPr>
              <w:t>.</w:t>
            </w:r>
            <w:r w:rsidR="00E967F3" w:rsidRPr="00920E9D">
              <w:rPr>
                <w:rFonts w:ascii="Tahoma" w:hAnsi="Tahoma" w:cs="Tahoma"/>
                <w:b/>
                <w:i/>
                <w:color w:val="000000" w:themeColor="text1"/>
                <w:szCs w:val="20"/>
                <w:lang w:val="el-GR"/>
              </w:rPr>
              <w:t>7</w:t>
            </w:r>
            <w:r w:rsidRPr="00920E9D">
              <w:rPr>
                <w:rFonts w:ascii="Tahoma" w:hAnsi="Tahoma" w:cs="Tahoma"/>
                <w:b/>
                <w:i/>
                <w:color w:val="000000" w:themeColor="text1"/>
                <w:szCs w:val="20"/>
                <w:lang w:val="el-GR"/>
              </w:rPr>
              <w:t xml:space="preserve"> </w:t>
            </w:r>
            <w:r w:rsidRPr="00920E9D">
              <w:rPr>
                <w:rFonts w:ascii="Tahoma" w:hAnsi="Tahoma" w:cs="Tahoma"/>
                <w:b/>
                <w:i/>
                <w:caps/>
                <w:color w:val="000000" w:themeColor="text1"/>
                <w:szCs w:val="20"/>
                <w:lang w:val="el-GR"/>
              </w:rPr>
              <w:t xml:space="preserve">Παραγωγή </w:t>
            </w:r>
            <w:r w:rsidR="00482FE4" w:rsidRPr="00920E9D">
              <w:rPr>
                <w:rFonts w:ascii="Tahoma" w:hAnsi="Tahoma" w:cs="Tahoma"/>
                <w:b/>
                <w:i/>
                <w:caps/>
                <w:color w:val="000000" w:themeColor="text1"/>
                <w:szCs w:val="20"/>
                <w:lang w:val="el-GR"/>
              </w:rPr>
              <w:t>ΠΡΟΙΟΝΤΩΝ</w:t>
            </w:r>
            <w:r w:rsidRPr="00920E9D">
              <w:rPr>
                <w:rFonts w:ascii="Tahoma" w:hAnsi="Tahoma" w:cs="Tahoma"/>
                <w:b/>
                <w:i/>
                <w:caps/>
                <w:color w:val="000000" w:themeColor="text1"/>
                <w:szCs w:val="20"/>
                <w:lang w:val="el-GR"/>
              </w:rPr>
              <w:t xml:space="preserve"> ποιότητας βάσει προτύπου (Βιολογικά</w:t>
            </w:r>
            <w:bookmarkStart w:id="4" w:name="_GoBack"/>
            <w:bookmarkEnd w:id="4"/>
            <w:del w:id="5" w:author="User1" w:date="2019-04-23T11:24:00Z">
              <w:r w:rsidRPr="00920E9D" w:rsidDel="003F69A5">
                <w:rPr>
                  <w:rFonts w:ascii="Tahoma" w:hAnsi="Tahoma" w:cs="Tahoma"/>
                  <w:b/>
                  <w:i/>
                  <w:caps/>
                  <w:color w:val="000000" w:themeColor="text1"/>
                  <w:szCs w:val="20"/>
                  <w:lang w:val="el-GR"/>
                </w:rPr>
                <w:delText>, ΠΟΠ, ΠΓΕ,</w:delText>
              </w:r>
            </w:del>
            <w:r w:rsidRPr="00920E9D">
              <w:rPr>
                <w:rFonts w:ascii="Tahoma" w:hAnsi="Tahoma" w:cs="Tahoma"/>
                <w:b/>
                <w:i/>
                <w:caps/>
                <w:color w:val="000000" w:themeColor="text1"/>
                <w:szCs w:val="20"/>
                <w:lang w:val="el-GR"/>
              </w:rPr>
              <w:t xml:space="preserve"> </w:t>
            </w:r>
            <w:r w:rsidR="00482FE4" w:rsidRPr="00920E9D">
              <w:rPr>
                <w:rFonts w:ascii="Tahoma" w:hAnsi="Tahoma" w:cs="Tahoma"/>
                <w:b/>
                <w:i/>
                <w:caps/>
                <w:color w:val="000000" w:themeColor="text1"/>
                <w:szCs w:val="20"/>
                <w:lang w:val="el-GR"/>
              </w:rPr>
              <w:t>Κ.ΛΠ.</w:t>
            </w:r>
            <w:r w:rsidRPr="00920E9D">
              <w:rPr>
                <w:rFonts w:ascii="Tahoma" w:hAnsi="Tahoma" w:cs="Tahoma"/>
                <w:b/>
                <w:i/>
                <w:caps/>
                <w:color w:val="000000" w:themeColor="text1"/>
                <w:szCs w:val="20"/>
                <w:lang w:val="el-GR"/>
              </w:rPr>
              <w:t>)</w:t>
            </w:r>
          </w:p>
          <w:p w14:paraId="633CC769" w14:textId="79F1DC52" w:rsidR="00482FE4" w:rsidRPr="00920E9D" w:rsidRDefault="00482FE4" w:rsidP="00920E9D">
            <w:pPr>
              <w:widowControl w:val="0"/>
              <w:suppressAutoHyphens w:val="0"/>
              <w:spacing w:before="60" w:after="60" w:line="240" w:lineRule="auto"/>
              <w:jc w:val="left"/>
              <w:rPr>
                <w:rFonts w:ascii="Tahoma" w:eastAsia="Calibri" w:hAnsi="Tahoma" w:cs="Tahoma"/>
                <w:i/>
                <w:color w:val="000000" w:themeColor="text1"/>
                <w:szCs w:val="20"/>
                <w:lang w:val="el-GR" w:eastAsia="el-GR"/>
              </w:rPr>
            </w:pPr>
            <w:r w:rsidRPr="00920E9D">
              <w:rPr>
                <w:rFonts w:ascii="Tahoma" w:eastAsia="Calibri" w:hAnsi="Tahoma" w:cs="Tahoma"/>
                <w:caps/>
                <w:szCs w:val="20"/>
                <w:lang w:val="el-GR" w:eastAsia="en-US"/>
              </w:rPr>
              <w:t>αφορα μονο προτασεισ στα π</w:t>
            </w:r>
            <w:r w:rsidR="006F0F52">
              <w:rPr>
                <w:rFonts w:ascii="Tahoma" w:eastAsia="Calibri" w:hAnsi="Tahoma" w:cs="Tahoma"/>
                <w:caps/>
                <w:szCs w:val="20"/>
                <w:lang w:val="el-GR" w:eastAsia="en-US"/>
              </w:rPr>
              <w:t>λαισια των υποδρασεων 19.2.2.2 &amp;</w:t>
            </w:r>
            <w:r w:rsidR="00B54203" w:rsidRPr="00920E9D">
              <w:rPr>
                <w:rFonts w:ascii="Tahoma" w:eastAsia="Calibri" w:hAnsi="Tahoma" w:cs="Tahoma"/>
                <w:caps/>
                <w:szCs w:val="20"/>
                <w:lang w:val="el-GR" w:eastAsia="en-US"/>
              </w:rPr>
              <w:t xml:space="preserve"> 19.2.3.1 </w:t>
            </w:r>
          </w:p>
          <w:p w14:paraId="2DBAFD9C" w14:textId="0161E73F" w:rsidR="00787465" w:rsidRPr="00920E9D" w:rsidRDefault="00787465" w:rsidP="00D72C63">
            <w:pPr>
              <w:widowControl w:val="0"/>
              <w:spacing w:before="60" w:after="60" w:line="240" w:lineRule="auto"/>
              <w:rPr>
                <w:rFonts w:ascii="Tahoma" w:hAnsi="Tahoma" w:cs="Tahoma"/>
                <w:i/>
                <w:color w:val="000000" w:themeColor="text1"/>
                <w:szCs w:val="20"/>
                <w:lang w:val="el-GR"/>
              </w:rPr>
            </w:pPr>
            <w:r w:rsidRPr="00920E9D">
              <w:rPr>
                <w:rFonts w:ascii="Tahoma" w:hAnsi="Tahoma" w:cs="Tahoma"/>
                <w:i/>
                <w:color w:val="000000" w:themeColor="text1"/>
                <w:szCs w:val="20"/>
                <w:lang w:val="el-GR"/>
              </w:rPr>
              <w:t xml:space="preserve">Αναφέρετε το ποσοστό επί του συνόλου της παραγωγής που αφορά προϊόντα </w:t>
            </w:r>
            <w:r w:rsidR="00020B42">
              <w:rPr>
                <w:rFonts w:ascii="Tahoma" w:hAnsi="Tahoma" w:cs="Tahoma"/>
                <w:i/>
                <w:color w:val="000000" w:themeColor="text1"/>
                <w:szCs w:val="20"/>
                <w:lang w:val="el-GR"/>
              </w:rPr>
              <w:t>που παράγονται βάσει προτύπου (β</w:t>
            </w:r>
            <w:r w:rsidRPr="00920E9D">
              <w:rPr>
                <w:rFonts w:ascii="Tahoma" w:hAnsi="Tahoma" w:cs="Tahoma"/>
                <w:i/>
                <w:color w:val="000000" w:themeColor="text1"/>
                <w:szCs w:val="20"/>
                <w:lang w:val="el-GR"/>
              </w:rPr>
              <w:t>ιολογικά</w:t>
            </w:r>
            <w:del w:id="6" w:author="User1" w:date="2019-04-23T11:24:00Z">
              <w:r w:rsidRPr="00920E9D" w:rsidDel="003F69A5">
                <w:rPr>
                  <w:rFonts w:ascii="Tahoma" w:hAnsi="Tahoma" w:cs="Tahoma"/>
                  <w:i/>
                  <w:color w:val="000000" w:themeColor="text1"/>
                  <w:szCs w:val="20"/>
                  <w:lang w:val="el-GR"/>
                </w:rPr>
                <w:delText>, ΠΟΠ, ΠΓΕ</w:delText>
              </w:r>
            </w:del>
            <w:r w:rsidRPr="00920E9D">
              <w:rPr>
                <w:rFonts w:ascii="Tahoma" w:hAnsi="Tahoma" w:cs="Tahoma"/>
                <w:i/>
                <w:color w:val="000000" w:themeColor="text1"/>
                <w:szCs w:val="20"/>
                <w:lang w:val="el-GR"/>
              </w:rPr>
              <w:t xml:space="preserve"> κ</w:t>
            </w:r>
            <w:r w:rsidR="00482FE4" w:rsidRPr="00920E9D">
              <w:rPr>
                <w:rFonts w:ascii="Tahoma" w:hAnsi="Tahoma" w:cs="Tahoma"/>
                <w:i/>
                <w:color w:val="000000" w:themeColor="text1"/>
                <w:szCs w:val="20"/>
                <w:lang w:val="el-GR"/>
              </w:rPr>
              <w:t>.</w:t>
            </w:r>
            <w:r w:rsidRPr="00920E9D">
              <w:rPr>
                <w:rFonts w:ascii="Tahoma" w:hAnsi="Tahoma" w:cs="Tahoma"/>
                <w:i/>
                <w:color w:val="000000" w:themeColor="text1"/>
                <w:szCs w:val="20"/>
                <w:lang w:val="el-GR"/>
              </w:rPr>
              <w:t>λπ</w:t>
            </w:r>
            <w:r w:rsidR="00482FE4" w:rsidRPr="00920E9D">
              <w:rPr>
                <w:rFonts w:ascii="Tahoma" w:hAnsi="Tahoma" w:cs="Tahoma"/>
                <w:i/>
                <w:color w:val="000000" w:themeColor="text1"/>
                <w:szCs w:val="20"/>
                <w:lang w:val="el-GR"/>
              </w:rPr>
              <w:t>.</w:t>
            </w:r>
            <w:r w:rsidRPr="00920E9D">
              <w:rPr>
                <w:rFonts w:ascii="Tahoma" w:hAnsi="Tahoma" w:cs="Tahoma"/>
                <w:i/>
                <w:color w:val="000000" w:themeColor="text1"/>
                <w:szCs w:val="20"/>
                <w:lang w:val="el-GR"/>
              </w:rPr>
              <w:t>)</w:t>
            </w:r>
            <w:r w:rsidR="00206146">
              <w:rPr>
                <w:rFonts w:ascii="Tahoma" w:hAnsi="Tahoma" w:cs="Tahoma"/>
                <w:i/>
                <w:color w:val="000000" w:themeColor="text1"/>
                <w:szCs w:val="20"/>
                <w:lang w:val="el-GR"/>
              </w:rPr>
              <w:t>.</w:t>
            </w:r>
          </w:p>
        </w:tc>
      </w:tr>
      <w:tr w:rsidR="00A8398F" w:rsidRPr="003F69A5" w14:paraId="4EBD8E74" w14:textId="77777777" w:rsidTr="006F642C">
        <w:tc>
          <w:tcPr>
            <w:tcW w:w="5000" w:type="pct"/>
          </w:tcPr>
          <w:p w14:paraId="0ABF40F8" w14:textId="77777777" w:rsidR="00A8398F" w:rsidRPr="00920E9D" w:rsidRDefault="00A8398F" w:rsidP="00920E9D">
            <w:pPr>
              <w:widowControl w:val="0"/>
              <w:spacing w:before="60" w:after="60" w:line="240" w:lineRule="auto"/>
              <w:rPr>
                <w:rFonts w:ascii="Tahoma" w:hAnsi="Tahoma" w:cs="Tahoma"/>
                <w:szCs w:val="20"/>
                <w:lang w:val="el-GR"/>
              </w:rPr>
            </w:pPr>
          </w:p>
          <w:p w14:paraId="662C2E0D" w14:textId="77777777" w:rsidR="00482FE4" w:rsidRPr="00920E9D" w:rsidRDefault="00482FE4" w:rsidP="00920E9D">
            <w:pPr>
              <w:widowControl w:val="0"/>
              <w:spacing w:before="60" w:after="60" w:line="240" w:lineRule="auto"/>
              <w:rPr>
                <w:rFonts w:ascii="Tahoma" w:hAnsi="Tahoma" w:cs="Tahoma"/>
                <w:szCs w:val="20"/>
                <w:lang w:val="el-GR"/>
              </w:rPr>
            </w:pPr>
          </w:p>
          <w:p w14:paraId="47EF9F42" w14:textId="77777777" w:rsidR="00482FE4" w:rsidRPr="00920E9D" w:rsidRDefault="00482FE4" w:rsidP="00920E9D">
            <w:pPr>
              <w:widowControl w:val="0"/>
              <w:spacing w:before="60" w:after="60" w:line="240" w:lineRule="auto"/>
              <w:rPr>
                <w:rFonts w:ascii="Tahoma" w:hAnsi="Tahoma" w:cs="Tahoma"/>
                <w:szCs w:val="20"/>
                <w:lang w:val="el-GR"/>
              </w:rPr>
            </w:pPr>
          </w:p>
        </w:tc>
      </w:tr>
    </w:tbl>
    <w:p w14:paraId="590ECC0F" w14:textId="77777777" w:rsidR="00787465" w:rsidRPr="00920E9D" w:rsidRDefault="00787465" w:rsidP="00920E9D">
      <w:pPr>
        <w:widowControl w:val="0"/>
        <w:spacing w:before="60" w:after="60" w:line="240" w:lineRule="auto"/>
        <w:rPr>
          <w:rFonts w:ascii="Tahoma" w:hAnsi="Tahoma" w:cs="Tahoma"/>
          <w:szCs w:val="20"/>
          <w:lang w:val="el-GR"/>
        </w:rPr>
      </w:pPr>
    </w:p>
    <w:p w14:paraId="4B3CCAAD" w14:textId="77777777" w:rsidR="00787465" w:rsidRPr="00920E9D" w:rsidRDefault="00787465" w:rsidP="00920E9D">
      <w:pPr>
        <w:widowControl w:val="0"/>
        <w:spacing w:before="60" w:after="60" w:line="240" w:lineRule="auto"/>
        <w:rPr>
          <w:rFonts w:ascii="Tahoma" w:hAnsi="Tahoma" w:cs="Tahoma"/>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4"/>
        <w:gridCol w:w="1683"/>
        <w:gridCol w:w="1684"/>
      </w:tblGrid>
      <w:tr w:rsidR="00482FE4" w:rsidRPr="003F69A5" w14:paraId="653B4590" w14:textId="77777777" w:rsidTr="00F41172">
        <w:tc>
          <w:tcPr>
            <w:tcW w:w="5000" w:type="pct"/>
            <w:gridSpan w:val="3"/>
            <w:shd w:val="clear" w:color="auto" w:fill="A6A6A6" w:themeFill="background1" w:themeFillShade="A6"/>
          </w:tcPr>
          <w:p w14:paraId="7638344C" w14:textId="444E65BE" w:rsidR="00482FE4" w:rsidRPr="00F41172" w:rsidRDefault="00482FE4" w:rsidP="00920E9D">
            <w:pPr>
              <w:widowControl w:val="0"/>
              <w:tabs>
                <w:tab w:val="left" w:pos="389"/>
              </w:tabs>
              <w:suppressAutoHyphens w:val="0"/>
              <w:overflowPunct w:val="0"/>
              <w:autoSpaceDE w:val="0"/>
              <w:autoSpaceDN w:val="0"/>
              <w:adjustRightInd w:val="0"/>
              <w:spacing w:before="60" w:after="60" w:line="240" w:lineRule="auto"/>
              <w:textAlignment w:val="baseline"/>
              <w:rPr>
                <w:rFonts w:ascii="Tahoma" w:hAnsi="Tahoma" w:cs="Tahoma"/>
                <w:b/>
                <w:bCs/>
                <w:i/>
                <w:color w:val="000000" w:themeColor="text1"/>
                <w:szCs w:val="20"/>
                <w:lang w:val="el-GR"/>
              </w:rPr>
            </w:pPr>
            <w:r w:rsidRPr="00F41172">
              <w:rPr>
                <w:rFonts w:ascii="Tahoma" w:hAnsi="Tahoma" w:cs="Tahoma"/>
                <w:b/>
                <w:bCs/>
                <w:i/>
                <w:color w:val="000000" w:themeColor="text1"/>
                <w:szCs w:val="20"/>
                <w:lang w:val="el-GR"/>
              </w:rPr>
              <w:t>1</w:t>
            </w:r>
            <w:r w:rsidR="00B20D1A">
              <w:rPr>
                <w:rFonts w:ascii="Tahoma" w:hAnsi="Tahoma" w:cs="Tahoma"/>
                <w:b/>
                <w:bCs/>
                <w:i/>
                <w:color w:val="000000" w:themeColor="text1"/>
                <w:szCs w:val="20"/>
                <w:lang w:val="el-GR"/>
              </w:rPr>
              <w:t>7.8</w:t>
            </w:r>
            <w:r w:rsidRPr="00F41172">
              <w:rPr>
                <w:rFonts w:ascii="Tahoma" w:hAnsi="Tahoma" w:cs="Tahoma"/>
                <w:b/>
                <w:bCs/>
                <w:i/>
                <w:color w:val="000000" w:themeColor="text1"/>
                <w:szCs w:val="20"/>
                <w:lang w:val="el-GR"/>
              </w:rPr>
              <w:t xml:space="preserve"> ΣΥΜΒΑΤΟΤΗΤΑ ΠΡΟΤΕΙΝΟΜΕΝΟΥ ΕΡΓΟΥ ΜΕ ΤΗΝ ΤΟΠΙΚΗ ΑΡΧΙΤΕΚΤΟΝΙΚΗ</w:t>
            </w:r>
          </w:p>
        </w:tc>
      </w:tr>
      <w:tr w:rsidR="00A8398F" w:rsidRPr="00F41172" w14:paraId="3E11B2A5" w14:textId="77777777" w:rsidTr="00F41172">
        <w:trPr>
          <w:trHeight w:val="331"/>
        </w:trPr>
        <w:tc>
          <w:tcPr>
            <w:tcW w:w="3241" w:type="pct"/>
            <w:shd w:val="clear" w:color="auto" w:fill="F2F2F2" w:themeFill="background1" w:themeFillShade="F2"/>
          </w:tcPr>
          <w:p w14:paraId="2DE88C31" w14:textId="77777777" w:rsidR="00A8398F" w:rsidRPr="00F41172" w:rsidRDefault="00482FE4"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ΧΑΡΑΚΤΗΡΙΣΜΟΣ / ΙΔΙΟΤΗΤΑ</w:t>
            </w:r>
          </w:p>
        </w:tc>
        <w:tc>
          <w:tcPr>
            <w:tcW w:w="879" w:type="pct"/>
            <w:shd w:val="clear" w:color="auto" w:fill="F2F2F2" w:themeFill="background1" w:themeFillShade="F2"/>
          </w:tcPr>
          <w:p w14:paraId="4D56F656" w14:textId="77777777" w:rsidR="00A8398F" w:rsidRPr="00F41172" w:rsidRDefault="00A8398F" w:rsidP="00920E9D">
            <w:pPr>
              <w:widowControl w:val="0"/>
              <w:spacing w:before="60" w:after="60" w:line="240" w:lineRule="auto"/>
              <w:jc w:val="center"/>
              <w:rPr>
                <w:rFonts w:ascii="Tahoma" w:hAnsi="Tahoma" w:cs="Tahoma"/>
                <w:bCs/>
                <w:szCs w:val="20"/>
              </w:rPr>
            </w:pPr>
            <w:r w:rsidRPr="00F41172">
              <w:rPr>
                <w:rFonts w:ascii="Tahoma" w:hAnsi="Tahoma" w:cs="Tahoma"/>
                <w:bCs/>
                <w:szCs w:val="20"/>
              </w:rPr>
              <w:t>ΝΑΙ</w:t>
            </w:r>
          </w:p>
        </w:tc>
        <w:tc>
          <w:tcPr>
            <w:tcW w:w="880" w:type="pct"/>
            <w:shd w:val="clear" w:color="auto" w:fill="F2F2F2" w:themeFill="background1" w:themeFillShade="F2"/>
          </w:tcPr>
          <w:p w14:paraId="1C352679" w14:textId="77777777" w:rsidR="00A8398F" w:rsidRPr="00F41172" w:rsidRDefault="00A8398F" w:rsidP="00920E9D">
            <w:pPr>
              <w:widowControl w:val="0"/>
              <w:spacing w:before="60" w:after="60" w:line="240" w:lineRule="auto"/>
              <w:jc w:val="center"/>
              <w:rPr>
                <w:rFonts w:ascii="Tahoma" w:hAnsi="Tahoma" w:cs="Tahoma"/>
                <w:bCs/>
                <w:szCs w:val="20"/>
              </w:rPr>
            </w:pPr>
            <w:r w:rsidRPr="00F41172">
              <w:rPr>
                <w:rFonts w:ascii="Tahoma" w:hAnsi="Tahoma" w:cs="Tahoma"/>
                <w:bCs/>
                <w:szCs w:val="20"/>
              </w:rPr>
              <w:t>ΟΧΙ</w:t>
            </w:r>
          </w:p>
        </w:tc>
      </w:tr>
      <w:tr w:rsidR="00B54203" w:rsidRPr="00F41172" w14:paraId="34672D3A" w14:textId="77777777" w:rsidTr="001049FC">
        <w:trPr>
          <w:trHeight w:val="331"/>
        </w:trPr>
        <w:tc>
          <w:tcPr>
            <w:tcW w:w="3241" w:type="pct"/>
          </w:tcPr>
          <w:p w14:paraId="47FF30BE" w14:textId="77777777" w:rsidR="00B54203" w:rsidRPr="00F41172" w:rsidRDefault="00B54203" w:rsidP="00920E9D">
            <w:pPr>
              <w:widowControl w:val="0"/>
              <w:tabs>
                <w:tab w:val="left" w:pos="2977"/>
                <w:tab w:val="left" w:pos="3261"/>
              </w:tabs>
              <w:overflowPunct w:val="0"/>
              <w:autoSpaceDE w:val="0"/>
              <w:autoSpaceDN w:val="0"/>
              <w:adjustRightInd w:val="0"/>
              <w:spacing w:before="60" w:after="60" w:line="240" w:lineRule="auto"/>
              <w:textAlignment w:val="baseline"/>
              <w:rPr>
                <w:rFonts w:ascii="Tahoma" w:hAnsi="Tahoma" w:cs="Tahoma"/>
                <w:i/>
                <w:iCs/>
                <w:szCs w:val="20"/>
              </w:rPr>
            </w:pPr>
            <w:r w:rsidRPr="00F41172">
              <w:rPr>
                <w:rFonts w:ascii="Tahoma" w:hAnsi="Tahoma" w:cs="Tahoma"/>
                <w:i/>
                <w:iCs/>
                <w:szCs w:val="20"/>
              </w:rPr>
              <w:t>Διατηρητέο κτίριο</w:t>
            </w:r>
          </w:p>
        </w:tc>
        <w:tc>
          <w:tcPr>
            <w:tcW w:w="879" w:type="pct"/>
            <w:vAlign w:val="center"/>
          </w:tcPr>
          <w:p w14:paraId="23FDC9D5" w14:textId="77777777" w:rsidR="00B54203" w:rsidRPr="00F41172" w:rsidRDefault="00B54203" w:rsidP="00920E9D">
            <w:pPr>
              <w:widowControl w:val="0"/>
              <w:spacing w:before="60" w:after="60" w:line="240" w:lineRule="auto"/>
              <w:jc w:val="center"/>
              <w:rPr>
                <w:rFonts w:ascii="Tahoma" w:hAnsi="Tahoma" w:cs="Tahoma"/>
                <w:szCs w:val="20"/>
              </w:rPr>
            </w:pPr>
            <w:r w:rsidRPr="00F41172">
              <w:rPr>
                <w:rFonts w:ascii="Tahoma" w:hAnsi="Tahoma" w:cs="Tahoma"/>
                <w:iCs/>
                <w:szCs w:val="20"/>
              </w:rPr>
              <w:sym w:font="Wingdings" w:char="F0A8"/>
            </w:r>
          </w:p>
        </w:tc>
        <w:tc>
          <w:tcPr>
            <w:tcW w:w="880" w:type="pct"/>
            <w:vAlign w:val="center"/>
          </w:tcPr>
          <w:p w14:paraId="5A34BDEE" w14:textId="77777777" w:rsidR="00B54203" w:rsidRPr="00F41172" w:rsidRDefault="00B54203" w:rsidP="00920E9D">
            <w:pPr>
              <w:widowControl w:val="0"/>
              <w:spacing w:before="60" w:after="60" w:line="240" w:lineRule="auto"/>
              <w:jc w:val="center"/>
              <w:rPr>
                <w:rFonts w:ascii="Tahoma" w:hAnsi="Tahoma" w:cs="Tahoma"/>
                <w:szCs w:val="20"/>
              </w:rPr>
            </w:pPr>
            <w:r w:rsidRPr="00F41172">
              <w:rPr>
                <w:rFonts w:ascii="Tahoma" w:hAnsi="Tahoma" w:cs="Tahoma"/>
                <w:iCs/>
                <w:szCs w:val="20"/>
              </w:rPr>
              <w:sym w:font="Wingdings" w:char="F0A8"/>
            </w:r>
          </w:p>
        </w:tc>
      </w:tr>
      <w:tr w:rsidR="00B54203" w:rsidRPr="00F41172" w14:paraId="6D496E31" w14:textId="77777777" w:rsidTr="001049FC">
        <w:trPr>
          <w:trHeight w:val="330"/>
        </w:trPr>
        <w:tc>
          <w:tcPr>
            <w:tcW w:w="3241" w:type="pct"/>
          </w:tcPr>
          <w:p w14:paraId="753ED4C5" w14:textId="77777777" w:rsidR="00B54203" w:rsidRPr="00F41172" w:rsidRDefault="00B54203" w:rsidP="00920E9D">
            <w:pPr>
              <w:widowControl w:val="0"/>
              <w:tabs>
                <w:tab w:val="left" w:pos="2977"/>
                <w:tab w:val="left" w:pos="3261"/>
              </w:tabs>
              <w:overflowPunct w:val="0"/>
              <w:autoSpaceDE w:val="0"/>
              <w:autoSpaceDN w:val="0"/>
              <w:adjustRightInd w:val="0"/>
              <w:spacing w:before="60" w:after="60" w:line="240" w:lineRule="auto"/>
              <w:textAlignment w:val="baseline"/>
              <w:rPr>
                <w:rFonts w:ascii="Tahoma" w:hAnsi="Tahoma" w:cs="Tahoma"/>
                <w:i/>
                <w:iCs/>
                <w:szCs w:val="20"/>
              </w:rPr>
            </w:pPr>
            <w:r w:rsidRPr="00F41172">
              <w:rPr>
                <w:rFonts w:ascii="Tahoma" w:hAnsi="Tahoma" w:cs="Tahoma"/>
                <w:i/>
                <w:iCs/>
                <w:szCs w:val="20"/>
              </w:rPr>
              <w:t>Παραδοσιακό κτίριο</w:t>
            </w:r>
          </w:p>
        </w:tc>
        <w:tc>
          <w:tcPr>
            <w:tcW w:w="879" w:type="pct"/>
            <w:vAlign w:val="center"/>
          </w:tcPr>
          <w:p w14:paraId="06758D72" w14:textId="77777777" w:rsidR="00B54203" w:rsidRPr="00F41172" w:rsidRDefault="00B54203" w:rsidP="00920E9D">
            <w:pPr>
              <w:widowControl w:val="0"/>
              <w:spacing w:before="60" w:after="60" w:line="240" w:lineRule="auto"/>
              <w:jc w:val="center"/>
              <w:rPr>
                <w:rFonts w:ascii="Tahoma" w:hAnsi="Tahoma" w:cs="Tahoma"/>
                <w:szCs w:val="20"/>
              </w:rPr>
            </w:pPr>
            <w:r w:rsidRPr="00F41172">
              <w:rPr>
                <w:rFonts w:ascii="Tahoma" w:hAnsi="Tahoma" w:cs="Tahoma"/>
                <w:iCs/>
                <w:szCs w:val="20"/>
              </w:rPr>
              <w:sym w:font="Wingdings" w:char="F0A8"/>
            </w:r>
          </w:p>
        </w:tc>
        <w:tc>
          <w:tcPr>
            <w:tcW w:w="880" w:type="pct"/>
            <w:vAlign w:val="center"/>
          </w:tcPr>
          <w:p w14:paraId="66BFF5E6" w14:textId="77777777" w:rsidR="00B54203" w:rsidRPr="00F41172" w:rsidRDefault="00B54203" w:rsidP="00920E9D">
            <w:pPr>
              <w:widowControl w:val="0"/>
              <w:spacing w:before="60" w:after="60" w:line="240" w:lineRule="auto"/>
              <w:jc w:val="center"/>
              <w:rPr>
                <w:rFonts w:ascii="Tahoma" w:hAnsi="Tahoma" w:cs="Tahoma"/>
                <w:szCs w:val="20"/>
              </w:rPr>
            </w:pPr>
            <w:r w:rsidRPr="00F41172">
              <w:rPr>
                <w:rFonts w:ascii="Tahoma" w:hAnsi="Tahoma" w:cs="Tahoma"/>
                <w:iCs/>
                <w:szCs w:val="20"/>
              </w:rPr>
              <w:sym w:font="Wingdings" w:char="F0A8"/>
            </w:r>
          </w:p>
        </w:tc>
      </w:tr>
      <w:tr w:rsidR="00B54203" w:rsidRPr="00F41172" w14:paraId="59D5BDF1" w14:textId="77777777" w:rsidTr="001049FC">
        <w:trPr>
          <w:trHeight w:val="330"/>
        </w:trPr>
        <w:tc>
          <w:tcPr>
            <w:tcW w:w="3241" w:type="pct"/>
          </w:tcPr>
          <w:p w14:paraId="35152E62" w14:textId="77777777" w:rsidR="00B54203" w:rsidRPr="00F41172" w:rsidRDefault="00B54203" w:rsidP="00920E9D">
            <w:pPr>
              <w:widowControl w:val="0"/>
              <w:tabs>
                <w:tab w:val="left" w:pos="2977"/>
                <w:tab w:val="left" w:pos="3261"/>
              </w:tabs>
              <w:overflowPunct w:val="0"/>
              <w:autoSpaceDE w:val="0"/>
              <w:autoSpaceDN w:val="0"/>
              <w:adjustRightInd w:val="0"/>
              <w:spacing w:before="60" w:after="60" w:line="240" w:lineRule="auto"/>
              <w:textAlignment w:val="baseline"/>
              <w:rPr>
                <w:rFonts w:ascii="Tahoma" w:hAnsi="Tahoma" w:cs="Tahoma"/>
                <w:i/>
                <w:iCs/>
                <w:szCs w:val="20"/>
              </w:rPr>
            </w:pPr>
            <w:r w:rsidRPr="00F41172">
              <w:rPr>
                <w:rFonts w:ascii="Tahoma" w:hAnsi="Tahoma" w:cs="Tahoma"/>
                <w:i/>
                <w:iCs/>
                <w:szCs w:val="20"/>
              </w:rPr>
              <w:t>Παραδοσιακός οικισμός</w:t>
            </w:r>
          </w:p>
        </w:tc>
        <w:tc>
          <w:tcPr>
            <w:tcW w:w="879" w:type="pct"/>
            <w:vAlign w:val="center"/>
          </w:tcPr>
          <w:p w14:paraId="08A144B0" w14:textId="77777777" w:rsidR="00B54203" w:rsidRPr="00F41172" w:rsidRDefault="00B54203" w:rsidP="00920E9D">
            <w:pPr>
              <w:widowControl w:val="0"/>
              <w:spacing w:before="60" w:after="60" w:line="240" w:lineRule="auto"/>
              <w:jc w:val="center"/>
              <w:rPr>
                <w:rFonts w:ascii="Tahoma" w:hAnsi="Tahoma" w:cs="Tahoma"/>
                <w:szCs w:val="20"/>
              </w:rPr>
            </w:pPr>
            <w:r w:rsidRPr="00F41172">
              <w:rPr>
                <w:rFonts w:ascii="Tahoma" w:hAnsi="Tahoma" w:cs="Tahoma"/>
                <w:iCs/>
                <w:szCs w:val="20"/>
              </w:rPr>
              <w:sym w:font="Wingdings" w:char="F0A8"/>
            </w:r>
          </w:p>
        </w:tc>
        <w:tc>
          <w:tcPr>
            <w:tcW w:w="880" w:type="pct"/>
            <w:vAlign w:val="center"/>
          </w:tcPr>
          <w:p w14:paraId="2DD4DAAC" w14:textId="77777777" w:rsidR="00B54203" w:rsidRPr="00F41172" w:rsidRDefault="00B54203" w:rsidP="00920E9D">
            <w:pPr>
              <w:widowControl w:val="0"/>
              <w:spacing w:before="60" w:after="60" w:line="240" w:lineRule="auto"/>
              <w:jc w:val="center"/>
              <w:rPr>
                <w:rFonts w:ascii="Tahoma" w:hAnsi="Tahoma" w:cs="Tahoma"/>
                <w:szCs w:val="20"/>
              </w:rPr>
            </w:pPr>
            <w:r w:rsidRPr="00F41172">
              <w:rPr>
                <w:rFonts w:ascii="Tahoma" w:hAnsi="Tahoma" w:cs="Tahoma"/>
                <w:iCs/>
                <w:szCs w:val="20"/>
              </w:rPr>
              <w:sym w:font="Wingdings" w:char="F0A8"/>
            </w:r>
          </w:p>
        </w:tc>
      </w:tr>
      <w:tr w:rsidR="00B20D1A" w:rsidRPr="00F41172" w14:paraId="2F155655" w14:textId="77777777" w:rsidTr="00B20D1A">
        <w:trPr>
          <w:trHeight w:val="330"/>
        </w:trPr>
        <w:tc>
          <w:tcPr>
            <w:tcW w:w="5000" w:type="pct"/>
            <w:gridSpan w:val="3"/>
          </w:tcPr>
          <w:p w14:paraId="09EA64E5" w14:textId="77777777" w:rsidR="00B20D1A" w:rsidRDefault="00B20D1A" w:rsidP="00920E9D">
            <w:pPr>
              <w:widowControl w:val="0"/>
              <w:spacing w:before="60" w:after="60" w:line="240" w:lineRule="auto"/>
              <w:jc w:val="center"/>
              <w:rPr>
                <w:rFonts w:ascii="Tahoma" w:hAnsi="Tahoma" w:cs="Tahoma"/>
                <w:iCs/>
                <w:szCs w:val="20"/>
              </w:rPr>
            </w:pPr>
          </w:p>
          <w:p w14:paraId="25B1BFBC" w14:textId="77777777" w:rsidR="00B20D1A" w:rsidRPr="00F41172" w:rsidRDefault="00B20D1A" w:rsidP="00920E9D">
            <w:pPr>
              <w:widowControl w:val="0"/>
              <w:spacing w:before="60" w:after="60" w:line="240" w:lineRule="auto"/>
              <w:jc w:val="center"/>
              <w:rPr>
                <w:rFonts w:ascii="Tahoma" w:hAnsi="Tahoma" w:cs="Tahoma"/>
                <w:iCs/>
                <w:szCs w:val="20"/>
              </w:rPr>
            </w:pPr>
          </w:p>
        </w:tc>
      </w:tr>
    </w:tbl>
    <w:p w14:paraId="5B669FFC" w14:textId="77777777" w:rsidR="00F34F9A" w:rsidRPr="00920E9D" w:rsidRDefault="00F34F9A" w:rsidP="00920E9D">
      <w:pPr>
        <w:widowControl w:val="0"/>
        <w:spacing w:before="60" w:after="60" w:line="240" w:lineRule="auto"/>
        <w:rPr>
          <w:rFonts w:ascii="Tahoma" w:hAnsi="Tahoma" w:cs="Tahoma"/>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7"/>
        <w:gridCol w:w="1968"/>
        <w:gridCol w:w="1966"/>
      </w:tblGrid>
      <w:tr w:rsidR="00787465" w:rsidRPr="003F69A5" w14:paraId="24C3CE0C" w14:textId="77777777" w:rsidTr="00F41172">
        <w:tc>
          <w:tcPr>
            <w:tcW w:w="5000" w:type="pct"/>
            <w:gridSpan w:val="3"/>
            <w:shd w:val="clear" w:color="auto" w:fill="A6A6A6" w:themeFill="background1" w:themeFillShade="A6"/>
          </w:tcPr>
          <w:p w14:paraId="52F7288A" w14:textId="53848F0B" w:rsidR="00787465" w:rsidRPr="00920E9D" w:rsidRDefault="00787465" w:rsidP="00920E9D">
            <w:pPr>
              <w:widowControl w:val="0"/>
              <w:suppressAutoHyphens w:val="0"/>
              <w:spacing w:before="60" w:after="60" w:line="240" w:lineRule="auto"/>
              <w:jc w:val="left"/>
              <w:rPr>
                <w:rFonts w:ascii="Tahoma" w:hAnsi="Tahoma" w:cs="Tahoma"/>
                <w:i/>
                <w:szCs w:val="20"/>
                <w:lang w:val="el-GR"/>
              </w:rPr>
            </w:pPr>
            <w:r w:rsidRPr="00920E9D">
              <w:rPr>
                <w:rFonts w:ascii="Tahoma" w:hAnsi="Tahoma" w:cs="Tahoma"/>
                <w:b/>
                <w:bCs/>
                <w:i/>
                <w:szCs w:val="20"/>
                <w:lang w:val="el-GR"/>
              </w:rPr>
              <w:t>1</w:t>
            </w:r>
            <w:r w:rsidR="00152575" w:rsidRPr="00920E9D">
              <w:rPr>
                <w:rFonts w:ascii="Tahoma" w:hAnsi="Tahoma" w:cs="Tahoma"/>
                <w:b/>
                <w:bCs/>
                <w:i/>
                <w:szCs w:val="20"/>
                <w:lang w:val="el-GR"/>
              </w:rPr>
              <w:t>7</w:t>
            </w:r>
            <w:r w:rsidRPr="00920E9D">
              <w:rPr>
                <w:rFonts w:ascii="Tahoma" w:hAnsi="Tahoma" w:cs="Tahoma"/>
                <w:b/>
                <w:bCs/>
                <w:i/>
                <w:szCs w:val="20"/>
                <w:lang w:val="el-GR"/>
              </w:rPr>
              <w:t>.</w:t>
            </w:r>
            <w:r w:rsidR="00D72C63">
              <w:rPr>
                <w:rFonts w:ascii="Tahoma" w:hAnsi="Tahoma" w:cs="Tahoma"/>
                <w:b/>
                <w:bCs/>
                <w:i/>
                <w:szCs w:val="20"/>
                <w:lang w:val="el-GR"/>
              </w:rPr>
              <w:t>9</w:t>
            </w:r>
            <w:r w:rsidRPr="00920E9D">
              <w:rPr>
                <w:rFonts w:ascii="Tahoma" w:hAnsi="Tahoma" w:cs="Tahoma"/>
                <w:b/>
                <w:bCs/>
                <w:i/>
                <w:szCs w:val="20"/>
                <w:lang w:val="el-GR"/>
              </w:rPr>
              <w:t xml:space="preserve"> ΠΡΟΣΤΑΣΙΑ ΤΟΥ ΠΕΡΙΒΑΛΛΟΝΤΟΣ, ΣΥΜΒΟΛΗ ΣΤΟΝ ΜΕΤΡΙΑΣΜΟ ΚΑΙ ΣΤΗΝ ΠΡΟΣΑΡΜΟΓΗ ΣΤΗΝ ΚΛΙΜΑΤΙΚΗ ΑΛΛΑΓΗ</w:t>
            </w:r>
            <w:r w:rsidRPr="00920E9D">
              <w:rPr>
                <w:rFonts w:ascii="Tahoma" w:hAnsi="Tahoma" w:cs="Tahoma"/>
                <w:i/>
                <w:szCs w:val="20"/>
                <w:lang w:val="el-GR"/>
              </w:rPr>
              <w:t xml:space="preserve"> </w:t>
            </w:r>
          </w:p>
          <w:p w14:paraId="68872C85" w14:textId="16FED6A0" w:rsidR="00456560" w:rsidRPr="00920E9D" w:rsidRDefault="00787465" w:rsidP="00D72C63">
            <w:pPr>
              <w:widowControl w:val="0"/>
              <w:spacing w:before="60" w:after="60" w:line="240" w:lineRule="auto"/>
              <w:rPr>
                <w:rFonts w:ascii="Tahoma" w:hAnsi="Tahoma" w:cs="Tahoma"/>
                <w:i/>
                <w:szCs w:val="20"/>
                <w:lang w:val="el-GR"/>
              </w:rPr>
            </w:pPr>
            <w:r w:rsidRPr="00920E9D">
              <w:rPr>
                <w:rFonts w:ascii="Tahoma" w:hAnsi="Tahoma" w:cs="Tahoma"/>
                <w:i/>
                <w:szCs w:val="20"/>
                <w:lang w:val="el-GR"/>
              </w:rPr>
              <w:t xml:space="preserve">Αναφέρετε το </w:t>
            </w:r>
            <w:r w:rsidRPr="00920E9D">
              <w:rPr>
                <w:rFonts w:ascii="Tahoma" w:hAnsi="Tahoma" w:cs="Tahoma"/>
                <w:i/>
                <w:szCs w:val="20"/>
                <w:u w:val="single"/>
                <w:lang w:val="el-GR"/>
              </w:rPr>
              <w:t>είδος</w:t>
            </w:r>
            <w:r w:rsidRPr="00920E9D">
              <w:rPr>
                <w:rFonts w:ascii="Tahoma" w:hAnsi="Tahoma" w:cs="Tahoma"/>
                <w:i/>
                <w:szCs w:val="20"/>
                <w:lang w:val="el-GR"/>
              </w:rPr>
              <w:t xml:space="preserve">, το </w:t>
            </w:r>
            <w:r w:rsidRPr="00920E9D">
              <w:rPr>
                <w:rFonts w:ascii="Tahoma" w:hAnsi="Tahoma" w:cs="Tahoma"/>
                <w:i/>
                <w:szCs w:val="20"/>
                <w:u w:val="single"/>
                <w:lang w:val="el-GR"/>
              </w:rPr>
              <w:t>ύψος</w:t>
            </w:r>
            <w:r w:rsidRPr="00920E9D">
              <w:rPr>
                <w:rFonts w:ascii="Tahoma" w:hAnsi="Tahoma" w:cs="Tahoma"/>
                <w:i/>
                <w:szCs w:val="20"/>
                <w:lang w:val="el-GR"/>
              </w:rPr>
              <w:t xml:space="preserve"> και το </w:t>
            </w:r>
            <w:r w:rsidRPr="00920E9D">
              <w:rPr>
                <w:rFonts w:ascii="Tahoma" w:hAnsi="Tahoma" w:cs="Tahoma"/>
                <w:bCs/>
                <w:i/>
                <w:szCs w:val="20"/>
                <w:u w:val="single"/>
                <w:lang w:val="el-GR"/>
              </w:rPr>
              <w:t>ποσοστό επί του συνόλου των δαπανών</w:t>
            </w:r>
            <w:r w:rsidRPr="00920E9D">
              <w:rPr>
                <w:rFonts w:ascii="Tahoma" w:hAnsi="Tahoma" w:cs="Tahoma"/>
                <w:i/>
                <w:szCs w:val="20"/>
                <w:lang w:val="el-GR"/>
              </w:rPr>
              <w:t xml:space="preserve"> της πρότασης σχετικών με: Α) </w:t>
            </w:r>
            <w:r w:rsidR="00456560" w:rsidRPr="00920E9D">
              <w:rPr>
                <w:rFonts w:ascii="Tahoma" w:hAnsi="Tahoma" w:cs="Tahoma"/>
                <w:i/>
                <w:szCs w:val="20"/>
                <w:lang w:val="el-GR"/>
              </w:rPr>
              <w:t xml:space="preserve">τη χρήση - εγκατάσταση - εφαρμογή συστημάτων </w:t>
            </w:r>
            <w:r w:rsidRPr="00920E9D">
              <w:rPr>
                <w:rFonts w:ascii="Tahoma" w:hAnsi="Tahoma" w:cs="Tahoma"/>
                <w:i/>
                <w:szCs w:val="20"/>
                <w:lang w:val="el-GR"/>
              </w:rPr>
              <w:t>εξοικονόμηση</w:t>
            </w:r>
            <w:r w:rsidR="00456560" w:rsidRPr="00920E9D">
              <w:rPr>
                <w:rFonts w:ascii="Tahoma" w:hAnsi="Tahoma" w:cs="Tahoma"/>
                <w:i/>
                <w:szCs w:val="20"/>
                <w:lang w:val="el-GR"/>
              </w:rPr>
              <w:t>ς</w:t>
            </w:r>
            <w:r w:rsidRPr="00920E9D">
              <w:rPr>
                <w:rFonts w:ascii="Tahoma" w:hAnsi="Tahoma" w:cs="Tahoma"/>
                <w:i/>
                <w:szCs w:val="20"/>
                <w:lang w:val="el-GR"/>
              </w:rPr>
              <w:t xml:space="preserve"> ενέργειας, Β) </w:t>
            </w:r>
            <w:r w:rsidR="00456560" w:rsidRPr="00920E9D">
              <w:rPr>
                <w:rFonts w:ascii="Tahoma" w:hAnsi="Tahoma" w:cs="Tahoma"/>
                <w:i/>
                <w:szCs w:val="20"/>
                <w:lang w:val="el-GR"/>
              </w:rPr>
              <w:t xml:space="preserve">τη </w:t>
            </w:r>
            <w:r w:rsidRPr="00920E9D">
              <w:rPr>
                <w:rFonts w:ascii="Tahoma" w:hAnsi="Tahoma" w:cs="Tahoma"/>
                <w:i/>
                <w:szCs w:val="20"/>
                <w:lang w:val="el-GR"/>
              </w:rPr>
              <w:t xml:space="preserve">χρήση - εγκατάσταση - εφαρμογή συστήματος εξοικονόμησης ύδατος, Γ) τη χρήση ή παραγωγή </w:t>
            </w:r>
            <w:r w:rsidR="00456560" w:rsidRPr="00920E9D">
              <w:rPr>
                <w:rFonts w:ascii="Tahoma" w:hAnsi="Tahoma" w:cs="Tahoma"/>
                <w:i/>
                <w:szCs w:val="20"/>
                <w:lang w:val="el-GR"/>
              </w:rPr>
              <w:t>Α</w:t>
            </w:r>
            <w:r w:rsidRPr="00920E9D">
              <w:rPr>
                <w:rFonts w:ascii="Tahoma" w:hAnsi="Tahoma" w:cs="Tahoma"/>
                <w:i/>
                <w:szCs w:val="20"/>
                <w:lang w:val="el-GR"/>
              </w:rPr>
              <w:t xml:space="preserve">νανεώσιμων </w:t>
            </w:r>
            <w:r w:rsidR="00456560" w:rsidRPr="00920E9D">
              <w:rPr>
                <w:rFonts w:ascii="Tahoma" w:hAnsi="Tahoma" w:cs="Tahoma"/>
                <w:i/>
                <w:szCs w:val="20"/>
                <w:lang w:val="el-GR"/>
              </w:rPr>
              <w:t>Π</w:t>
            </w:r>
            <w:r w:rsidRPr="00920E9D">
              <w:rPr>
                <w:rFonts w:ascii="Tahoma" w:hAnsi="Tahoma" w:cs="Tahoma"/>
                <w:i/>
                <w:szCs w:val="20"/>
                <w:lang w:val="el-GR"/>
              </w:rPr>
              <w:t xml:space="preserve">ηγών </w:t>
            </w:r>
            <w:r w:rsidR="00456560" w:rsidRPr="00920E9D">
              <w:rPr>
                <w:rFonts w:ascii="Tahoma" w:hAnsi="Tahoma" w:cs="Tahoma"/>
                <w:i/>
                <w:szCs w:val="20"/>
                <w:lang w:val="el-GR"/>
              </w:rPr>
              <w:t>Ε</w:t>
            </w:r>
            <w:r w:rsidRPr="00920E9D">
              <w:rPr>
                <w:rFonts w:ascii="Tahoma" w:hAnsi="Tahoma" w:cs="Tahoma"/>
                <w:i/>
                <w:szCs w:val="20"/>
                <w:lang w:val="el-GR"/>
              </w:rPr>
              <w:t>νέργειας</w:t>
            </w:r>
            <w:r w:rsidR="00456560" w:rsidRPr="00920E9D">
              <w:rPr>
                <w:rFonts w:ascii="Tahoma" w:hAnsi="Tahoma" w:cs="Tahoma"/>
                <w:i/>
                <w:szCs w:val="20"/>
                <w:lang w:val="el-GR"/>
              </w:rPr>
              <w:t xml:space="preserve"> (ΑΠΕ) </w:t>
            </w:r>
            <w:r w:rsidRPr="00920E9D">
              <w:rPr>
                <w:rFonts w:ascii="Tahoma" w:hAnsi="Tahoma" w:cs="Tahoma"/>
                <w:i/>
                <w:szCs w:val="20"/>
                <w:lang w:val="el-GR"/>
              </w:rPr>
              <w:t>(φωτο</w:t>
            </w:r>
            <w:r w:rsidR="00F910B0" w:rsidRPr="00920E9D">
              <w:rPr>
                <w:rFonts w:ascii="Tahoma" w:hAnsi="Tahoma" w:cs="Tahoma"/>
                <w:i/>
                <w:szCs w:val="20"/>
                <w:lang w:val="el-GR"/>
              </w:rPr>
              <w:t>βολταϊκά, βιοντίζελ, βιοαέριο κ.λ</w:t>
            </w:r>
            <w:r w:rsidRPr="00920E9D">
              <w:rPr>
                <w:rFonts w:ascii="Tahoma" w:hAnsi="Tahoma" w:cs="Tahoma"/>
                <w:i/>
                <w:szCs w:val="20"/>
                <w:lang w:val="el-GR"/>
              </w:rPr>
              <w:t>π.) που θα χρειαστείτε για την κάλυψη των αναγκών της επένδυσης.</w:t>
            </w:r>
            <w:r w:rsidR="00152575" w:rsidRPr="00920E9D">
              <w:rPr>
                <w:rFonts w:ascii="Tahoma" w:hAnsi="Tahoma" w:cs="Tahoma"/>
                <w:i/>
                <w:szCs w:val="20"/>
                <w:lang w:val="el-GR"/>
              </w:rPr>
              <w:t xml:space="preserve"> </w:t>
            </w:r>
            <w:r w:rsidR="00456560" w:rsidRPr="00920E9D">
              <w:rPr>
                <w:rFonts w:ascii="Tahoma" w:eastAsia="Calibri" w:hAnsi="Tahoma" w:cs="Tahoma"/>
                <w:i/>
                <w:szCs w:val="20"/>
                <w:lang w:val="el-GR" w:eastAsia="en-US"/>
              </w:rPr>
              <w:t>Μπορείτε να προσθέσετε όσες γραμμές απαιτούνται αν ο χώρος δεν είναι επαρκής.</w:t>
            </w:r>
          </w:p>
        </w:tc>
      </w:tr>
      <w:tr w:rsidR="00F07D28" w:rsidRPr="003F69A5" w14:paraId="3981B1D9" w14:textId="77777777" w:rsidTr="00F07D28">
        <w:tc>
          <w:tcPr>
            <w:tcW w:w="5000" w:type="pct"/>
            <w:gridSpan w:val="3"/>
          </w:tcPr>
          <w:p w14:paraId="06C47323" w14:textId="77777777" w:rsidR="00F07D28" w:rsidRPr="00920E9D" w:rsidRDefault="00F07D28" w:rsidP="00920E9D">
            <w:pPr>
              <w:widowControl w:val="0"/>
              <w:spacing w:before="60" w:after="60" w:line="240" w:lineRule="auto"/>
              <w:rPr>
                <w:rFonts w:ascii="Tahoma" w:hAnsi="Tahoma" w:cs="Tahoma"/>
                <w:szCs w:val="20"/>
                <w:lang w:val="el-GR"/>
              </w:rPr>
            </w:pPr>
            <w:r w:rsidRPr="00920E9D">
              <w:rPr>
                <w:rFonts w:ascii="Tahoma" w:hAnsi="Tahoma" w:cs="Tahoma"/>
                <w:szCs w:val="20"/>
                <w:lang w:val="el-GR"/>
              </w:rPr>
              <w:t xml:space="preserve">Α) </w:t>
            </w:r>
            <w:r w:rsidR="00456560" w:rsidRPr="00920E9D">
              <w:rPr>
                <w:rFonts w:ascii="Tahoma" w:hAnsi="Tahoma" w:cs="Tahoma"/>
                <w:szCs w:val="20"/>
                <w:lang w:val="el-GR"/>
              </w:rPr>
              <w:t xml:space="preserve">ΧΡΗΣΗ - ΕΓΚΑΤΑΣΤΑΣΗ - ΕΦΑΡΜΟΓΗ ΣΥΣΤΗΜΑΤΩΝ ΕΞΟΙΚΟΝΟΜΗΣΗΣ </w:t>
            </w:r>
            <w:r w:rsidRPr="00920E9D">
              <w:rPr>
                <w:rFonts w:ascii="Tahoma" w:hAnsi="Tahoma" w:cs="Tahoma"/>
                <w:szCs w:val="20"/>
                <w:lang w:val="el-GR"/>
              </w:rPr>
              <w:t>ΕΝΕΡΓΕΙΑΣ</w:t>
            </w:r>
          </w:p>
        </w:tc>
      </w:tr>
      <w:tr w:rsidR="00F07D28" w:rsidRPr="003F69A5" w14:paraId="11CCC48B" w14:textId="77777777" w:rsidTr="00F41172">
        <w:tc>
          <w:tcPr>
            <w:tcW w:w="2945" w:type="pct"/>
            <w:shd w:val="clear" w:color="auto" w:fill="F2F2F2" w:themeFill="background1" w:themeFillShade="F2"/>
            <w:vAlign w:val="center"/>
          </w:tcPr>
          <w:p w14:paraId="3F90AB26" w14:textId="77777777" w:rsidR="00F07D28" w:rsidRPr="00920E9D" w:rsidRDefault="00456560"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ΕΙΔΟΣ (</w:t>
            </w:r>
            <w:r w:rsidR="00F07D28" w:rsidRPr="00920E9D">
              <w:rPr>
                <w:rFonts w:ascii="Tahoma" w:hAnsi="Tahoma" w:cs="Tahoma"/>
                <w:szCs w:val="20"/>
                <w:lang w:val="el-GR"/>
              </w:rPr>
              <w:t>ΠΕΡΙΓΡΑΦΗ ΔΑΠΑΝΗΣ</w:t>
            </w:r>
            <w:r w:rsidRPr="00920E9D">
              <w:rPr>
                <w:rFonts w:ascii="Tahoma" w:hAnsi="Tahoma" w:cs="Tahoma"/>
                <w:szCs w:val="20"/>
                <w:lang w:val="el-GR"/>
              </w:rPr>
              <w:t>)</w:t>
            </w:r>
          </w:p>
        </w:tc>
        <w:tc>
          <w:tcPr>
            <w:tcW w:w="1028" w:type="pct"/>
            <w:shd w:val="clear" w:color="auto" w:fill="F2F2F2" w:themeFill="background1" w:themeFillShade="F2"/>
            <w:vAlign w:val="center"/>
          </w:tcPr>
          <w:p w14:paraId="2C029810" w14:textId="77777777" w:rsidR="00F07D28" w:rsidRPr="00920E9D" w:rsidRDefault="00F07D28"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ΥΨΟΣ</w:t>
            </w:r>
            <w:r w:rsidR="00456560" w:rsidRPr="00920E9D">
              <w:rPr>
                <w:rFonts w:ascii="Tahoma" w:hAnsi="Tahoma" w:cs="Tahoma"/>
                <w:szCs w:val="20"/>
                <w:lang w:val="el-GR"/>
              </w:rPr>
              <w:t xml:space="preserve"> (€)</w:t>
            </w:r>
          </w:p>
        </w:tc>
        <w:tc>
          <w:tcPr>
            <w:tcW w:w="1027" w:type="pct"/>
            <w:shd w:val="clear" w:color="auto" w:fill="F2F2F2" w:themeFill="background1" w:themeFillShade="F2"/>
            <w:vAlign w:val="center"/>
          </w:tcPr>
          <w:p w14:paraId="7A906DAF" w14:textId="77777777" w:rsidR="00F07D28" w:rsidRPr="00920E9D" w:rsidRDefault="001049FC"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w:t>
            </w:r>
            <w:r w:rsidR="00F07D28" w:rsidRPr="00920E9D">
              <w:rPr>
                <w:rFonts w:ascii="Tahoma" w:hAnsi="Tahoma" w:cs="Tahoma"/>
                <w:szCs w:val="20"/>
                <w:lang w:val="el-GR"/>
              </w:rPr>
              <w:t xml:space="preserve"> ΤΟΥ ΣΥΝΟΛΟΥ ΤΩΝ ΔΑΠΑΝΩΝ ΤΗΣ ΠΡΟΤΑΣΗΣ</w:t>
            </w:r>
          </w:p>
        </w:tc>
      </w:tr>
      <w:tr w:rsidR="00F07D28" w:rsidRPr="003F69A5" w14:paraId="0DA6EC42" w14:textId="77777777" w:rsidTr="001049FC">
        <w:tc>
          <w:tcPr>
            <w:tcW w:w="2945" w:type="pct"/>
          </w:tcPr>
          <w:p w14:paraId="779CC69C" w14:textId="77777777" w:rsidR="00F07D28" w:rsidRPr="00920E9D" w:rsidRDefault="00F07D28" w:rsidP="00920E9D">
            <w:pPr>
              <w:widowControl w:val="0"/>
              <w:spacing w:before="60" w:after="60" w:line="240" w:lineRule="auto"/>
              <w:rPr>
                <w:rFonts w:ascii="Tahoma" w:hAnsi="Tahoma" w:cs="Tahoma"/>
                <w:szCs w:val="20"/>
                <w:lang w:val="el-GR"/>
              </w:rPr>
            </w:pPr>
          </w:p>
        </w:tc>
        <w:tc>
          <w:tcPr>
            <w:tcW w:w="1028" w:type="pct"/>
          </w:tcPr>
          <w:p w14:paraId="547C3EC4" w14:textId="77777777" w:rsidR="00F07D28" w:rsidRPr="00920E9D" w:rsidRDefault="00F07D28" w:rsidP="00920E9D">
            <w:pPr>
              <w:widowControl w:val="0"/>
              <w:spacing w:before="60" w:after="60" w:line="240" w:lineRule="auto"/>
              <w:rPr>
                <w:rFonts w:ascii="Tahoma" w:hAnsi="Tahoma" w:cs="Tahoma"/>
                <w:szCs w:val="20"/>
                <w:lang w:val="el-GR"/>
              </w:rPr>
            </w:pPr>
          </w:p>
        </w:tc>
        <w:tc>
          <w:tcPr>
            <w:tcW w:w="1027" w:type="pct"/>
          </w:tcPr>
          <w:p w14:paraId="3D80B4DA" w14:textId="77777777" w:rsidR="00F07D28" w:rsidRPr="00920E9D" w:rsidRDefault="00F07D28" w:rsidP="00920E9D">
            <w:pPr>
              <w:widowControl w:val="0"/>
              <w:spacing w:before="60" w:after="60" w:line="240" w:lineRule="auto"/>
              <w:rPr>
                <w:rFonts w:ascii="Tahoma" w:hAnsi="Tahoma" w:cs="Tahoma"/>
                <w:szCs w:val="20"/>
                <w:lang w:val="el-GR"/>
              </w:rPr>
            </w:pPr>
          </w:p>
        </w:tc>
      </w:tr>
      <w:tr w:rsidR="00456560" w:rsidRPr="003F69A5" w14:paraId="07FF5AEB" w14:textId="77777777" w:rsidTr="001049FC">
        <w:tc>
          <w:tcPr>
            <w:tcW w:w="2945" w:type="pct"/>
          </w:tcPr>
          <w:p w14:paraId="57C26A61" w14:textId="77777777" w:rsidR="00456560" w:rsidRPr="00920E9D" w:rsidRDefault="00456560" w:rsidP="00920E9D">
            <w:pPr>
              <w:widowControl w:val="0"/>
              <w:spacing w:before="60" w:after="60" w:line="240" w:lineRule="auto"/>
              <w:rPr>
                <w:rFonts w:ascii="Tahoma" w:hAnsi="Tahoma" w:cs="Tahoma"/>
                <w:szCs w:val="20"/>
                <w:lang w:val="el-GR"/>
              </w:rPr>
            </w:pPr>
          </w:p>
        </w:tc>
        <w:tc>
          <w:tcPr>
            <w:tcW w:w="1028" w:type="pct"/>
          </w:tcPr>
          <w:p w14:paraId="5877F33D" w14:textId="77777777" w:rsidR="00456560" w:rsidRPr="00920E9D" w:rsidRDefault="00456560" w:rsidP="00920E9D">
            <w:pPr>
              <w:widowControl w:val="0"/>
              <w:spacing w:before="60" w:after="60" w:line="240" w:lineRule="auto"/>
              <w:rPr>
                <w:rFonts w:ascii="Tahoma" w:hAnsi="Tahoma" w:cs="Tahoma"/>
                <w:szCs w:val="20"/>
                <w:lang w:val="el-GR"/>
              </w:rPr>
            </w:pPr>
          </w:p>
        </w:tc>
        <w:tc>
          <w:tcPr>
            <w:tcW w:w="1027" w:type="pct"/>
          </w:tcPr>
          <w:p w14:paraId="0CBB4980" w14:textId="77777777" w:rsidR="00456560" w:rsidRPr="00920E9D" w:rsidRDefault="00456560" w:rsidP="00920E9D">
            <w:pPr>
              <w:widowControl w:val="0"/>
              <w:spacing w:before="60" w:after="60" w:line="240" w:lineRule="auto"/>
              <w:rPr>
                <w:rFonts w:ascii="Tahoma" w:hAnsi="Tahoma" w:cs="Tahoma"/>
                <w:szCs w:val="20"/>
                <w:lang w:val="el-GR"/>
              </w:rPr>
            </w:pPr>
          </w:p>
        </w:tc>
      </w:tr>
      <w:tr w:rsidR="00F07D28" w:rsidRPr="00920E9D" w14:paraId="0B5E8465" w14:textId="77777777" w:rsidTr="00F41172">
        <w:tc>
          <w:tcPr>
            <w:tcW w:w="2945" w:type="pct"/>
            <w:shd w:val="clear" w:color="auto" w:fill="F2F2F2" w:themeFill="background1" w:themeFillShade="F2"/>
          </w:tcPr>
          <w:p w14:paraId="6A4F8B50" w14:textId="77777777" w:rsidR="00F07D28" w:rsidRPr="00920E9D" w:rsidRDefault="00456560" w:rsidP="00920E9D">
            <w:pPr>
              <w:widowControl w:val="0"/>
              <w:spacing w:before="60" w:after="60" w:line="240" w:lineRule="auto"/>
              <w:jc w:val="right"/>
              <w:rPr>
                <w:rFonts w:ascii="Tahoma" w:hAnsi="Tahoma" w:cs="Tahoma"/>
                <w:szCs w:val="20"/>
                <w:lang w:val="el-GR"/>
              </w:rPr>
            </w:pPr>
            <w:r w:rsidRPr="00920E9D">
              <w:rPr>
                <w:rFonts w:ascii="Tahoma" w:hAnsi="Tahoma" w:cs="Tahoma"/>
                <w:szCs w:val="20"/>
                <w:lang w:val="el-GR"/>
              </w:rPr>
              <w:t>ΣΥΝΟΛΟ</w:t>
            </w:r>
          </w:p>
        </w:tc>
        <w:tc>
          <w:tcPr>
            <w:tcW w:w="1028" w:type="pct"/>
            <w:shd w:val="clear" w:color="auto" w:fill="F2F2F2" w:themeFill="background1" w:themeFillShade="F2"/>
          </w:tcPr>
          <w:p w14:paraId="08A060C5" w14:textId="77777777" w:rsidR="00F07D28" w:rsidRPr="00920E9D" w:rsidRDefault="00F07D28" w:rsidP="00920E9D">
            <w:pPr>
              <w:widowControl w:val="0"/>
              <w:spacing w:before="60" w:after="60" w:line="240" w:lineRule="auto"/>
              <w:rPr>
                <w:rFonts w:ascii="Tahoma" w:hAnsi="Tahoma" w:cs="Tahoma"/>
                <w:szCs w:val="20"/>
                <w:lang w:val="el-GR"/>
              </w:rPr>
            </w:pPr>
          </w:p>
        </w:tc>
        <w:tc>
          <w:tcPr>
            <w:tcW w:w="1027" w:type="pct"/>
            <w:shd w:val="clear" w:color="auto" w:fill="F2F2F2" w:themeFill="background1" w:themeFillShade="F2"/>
          </w:tcPr>
          <w:p w14:paraId="0BAD1DD7" w14:textId="77777777" w:rsidR="00F07D28" w:rsidRPr="00920E9D" w:rsidRDefault="00F07D28" w:rsidP="00920E9D">
            <w:pPr>
              <w:widowControl w:val="0"/>
              <w:spacing w:before="60" w:after="60" w:line="240" w:lineRule="auto"/>
              <w:rPr>
                <w:rFonts w:ascii="Tahoma" w:hAnsi="Tahoma" w:cs="Tahoma"/>
                <w:szCs w:val="20"/>
                <w:lang w:val="el-GR"/>
              </w:rPr>
            </w:pPr>
          </w:p>
        </w:tc>
      </w:tr>
      <w:tr w:rsidR="00456560" w:rsidRPr="003F69A5" w14:paraId="47445DCB" w14:textId="77777777" w:rsidTr="00456560">
        <w:tc>
          <w:tcPr>
            <w:tcW w:w="5000" w:type="pct"/>
            <w:gridSpan w:val="3"/>
          </w:tcPr>
          <w:p w14:paraId="4409CE83" w14:textId="0EC0EA2C" w:rsidR="00456560" w:rsidRPr="00920E9D" w:rsidRDefault="00152575" w:rsidP="00920E9D">
            <w:pPr>
              <w:widowControl w:val="0"/>
              <w:spacing w:before="60" w:after="60" w:line="240" w:lineRule="auto"/>
              <w:rPr>
                <w:rFonts w:ascii="Tahoma" w:hAnsi="Tahoma" w:cs="Tahoma"/>
                <w:szCs w:val="20"/>
                <w:lang w:val="el-GR"/>
              </w:rPr>
            </w:pPr>
            <w:r w:rsidRPr="00920E9D">
              <w:rPr>
                <w:rFonts w:ascii="Tahoma" w:hAnsi="Tahoma" w:cs="Tahoma"/>
                <w:szCs w:val="20"/>
                <w:lang w:val="el-GR"/>
              </w:rPr>
              <w:t>Β</w:t>
            </w:r>
            <w:r w:rsidR="00456560" w:rsidRPr="00920E9D">
              <w:rPr>
                <w:rFonts w:ascii="Tahoma" w:hAnsi="Tahoma" w:cs="Tahoma"/>
                <w:szCs w:val="20"/>
                <w:lang w:val="el-GR"/>
              </w:rPr>
              <w:t>) ΧΡΗΣΗ - ΕΓΚΑΤΑΣΤΑΣΗ - ΕΦΑΡΜΟΓΗ ΣΥΣΤΗΜΑΤΟΣ ΕΞΟΙΚΟΝΟΜΗΣΗΣ ΥΔΑΤΟΣ</w:t>
            </w:r>
          </w:p>
        </w:tc>
      </w:tr>
      <w:tr w:rsidR="00456560" w:rsidRPr="003F69A5" w14:paraId="4648DB63" w14:textId="77777777" w:rsidTr="00F41172">
        <w:tc>
          <w:tcPr>
            <w:tcW w:w="2945" w:type="pct"/>
            <w:shd w:val="clear" w:color="auto" w:fill="F2F2F2" w:themeFill="background1" w:themeFillShade="F2"/>
            <w:vAlign w:val="center"/>
          </w:tcPr>
          <w:p w14:paraId="24CF054C" w14:textId="77777777" w:rsidR="00456560" w:rsidRPr="00920E9D" w:rsidRDefault="00456560"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ΕΙΔΟΣ (ΠΕΡΙΓΡΑΦΗ ΔΑΠΑΝΗΣ)</w:t>
            </w:r>
          </w:p>
        </w:tc>
        <w:tc>
          <w:tcPr>
            <w:tcW w:w="1028" w:type="pct"/>
            <w:shd w:val="clear" w:color="auto" w:fill="F2F2F2" w:themeFill="background1" w:themeFillShade="F2"/>
            <w:vAlign w:val="center"/>
          </w:tcPr>
          <w:p w14:paraId="350AF234" w14:textId="77777777" w:rsidR="00456560" w:rsidRPr="00920E9D" w:rsidRDefault="00456560"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ΥΨΟΣ (€)</w:t>
            </w:r>
          </w:p>
        </w:tc>
        <w:tc>
          <w:tcPr>
            <w:tcW w:w="1027" w:type="pct"/>
            <w:shd w:val="clear" w:color="auto" w:fill="F2F2F2" w:themeFill="background1" w:themeFillShade="F2"/>
            <w:vAlign w:val="center"/>
          </w:tcPr>
          <w:p w14:paraId="7FFA7434" w14:textId="77777777" w:rsidR="00456560" w:rsidRPr="00920E9D" w:rsidRDefault="001049FC"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 xml:space="preserve">% </w:t>
            </w:r>
            <w:r w:rsidR="00456560" w:rsidRPr="00920E9D">
              <w:rPr>
                <w:rFonts w:ascii="Tahoma" w:hAnsi="Tahoma" w:cs="Tahoma"/>
                <w:szCs w:val="20"/>
                <w:lang w:val="el-GR"/>
              </w:rPr>
              <w:t>ΤΟΥ ΣΥΝΟΛΟΥ ΤΩΝ ΔΑΠΑΝΩΝ ΤΗΣ ΠΡΟΤΑΣΗΣ</w:t>
            </w:r>
          </w:p>
        </w:tc>
      </w:tr>
      <w:tr w:rsidR="00456560" w:rsidRPr="003F69A5" w14:paraId="39DAA710" w14:textId="77777777" w:rsidTr="001049FC">
        <w:tc>
          <w:tcPr>
            <w:tcW w:w="2945" w:type="pct"/>
          </w:tcPr>
          <w:p w14:paraId="74153F67" w14:textId="77777777" w:rsidR="00456560" w:rsidRPr="00920E9D" w:rsidRDefault="00456560" w:rsidP="00920E9D">
            <w:pPr>
              <w:widowControl w:val="0"/>
              <w:spacing w:before="60" w:after="60" w:line="240" w:lineRule="auto"/>
              <w:rPr>
                <w:rFonts w:ascii="Tahoma" w:hAnsi="Tahoma" w:cs="Tahoma"/>
                <w:szCs w:val="20"/>
                <w:lang w:val="el-GR"/>
              </w:rPr>
            </w:pPr>
          </w:p>
        </w:tc>
        <w:tc>
          <w:tcPr>
            <w:tcW w:w="1028" w:type="pct"/>
          </w:tcPr>
          <w:p w14:paraId="6E2E3578" w14:textId="77777777" w:rsidR="00456560" w:rsidRPr="00920E9D" w:rsidRDefault="00456560" w:rsidP="00920E9D">
            <w:pPr>
              <w:widowControl w:val="0"/>
              <w:spacing w:before="60" w:after="60" w:line="240" w:lineRule="auto"/>
              <w:rPr>
                <w:rFonts w:ascii="Tahoma" w:hAnsi="Tahoma" w:cs="Tahoma"/>
                <w:szCs w:val="20"/>
                <w:lang w:val="el-GR"/>
              </w:rPr>
            </w:pPr>
          </w:p>
        </w:tc>
        <w:tc>
          <w:tcPr>
            <w:tcW w:w="1027" w:type="pct"/>
          </w:tcPr>
          <w:p w14:paraId="7DC641E3" w14:textId="77777777" w:rsidR="00456560" w:rsidRPr="00920E9D" w:rsidRDefault="00456560" w:rsidP="00920E9D">
            <w:pPr>
              <w:widowControl w:val="0"/>
              <w:spacing w:before="60" w:after="60" w:line="240" w:lineRule="auto"/>
              <w:rPr>
                <w:rFonts w:ascii="Tahoma" w:hAnsi="Tahoma" w:cs="Tahoma"/>
                <w:szCs w:val="20"/>
                <w:lang w:val="el-GR"/>
              </w:rPr>
            </w:pPr>
          </w:p>
        </w:tc>
      </w:tr>
      <w:tr w:rsidR="00456560" w:rsidRPr="003F69A5" w14:paraId="4646FB13" w14:textId="77777777" w:rsidTr="001049FC">
        <w:tc>
          <w:tcPr>
            <w:tcW w:w="2945" w:type="pct"/>
          </w:tcPr>
          <w:p w14:paraId="1447E58F" w14:textId="77777777" w:rsidR="00456560" w:rsidRPr="00920E9D" w:rsidRDefault="00456560" w:rsidP="00920E9D">
            <w:pPr>
              <w:widowControl w:val="0"/>
              <w:spacing w:before="60" w:after="60" w:line="240" w:lineRule="auto"/>
              <w:rPr>
                <w:rFonts w:ascii="Tahoma" w:hAnsi="Tahoma" w:cs="Tahoma"/>
                <w:szCs w:val="20"/>
                <w:lang w:val="el-GR"/>
              </w:rPr>
            </w:pPr>
          </w:p>
        </w:tc>
        <w:tc>
          <w:tcPr>
            <w:tcW w:w="1028" w:type="pct"/>
          </w:tcPr>
          <w:p w14:paraId="253E6323" w14:textId="77777777" w:rsidR="00456560" w:rsidRPr="00920E9D" w:rsidRDefault="00456560" w:rsidP="00920E9D">
            <w:pPr>
              <w:widowControl w:val="0"/>
              <w:spacing w:before="60" w:after="60" w:line="240" w:lineRule="auto"/>
              <w:rPr>
                <w:rFonts w:ascii="Tahoma" w:hAnsi="Tahoma" w:cs="Tahoma"/>
                <w:szCs w:val="20"/>
                <w:lang w:val="el-GR"/>
              </w:rPr>
            </w:pPr>
          </w:p>
        </w:tc>
        <w:tc>
          <w:tcPr>
            <w:tcW w:w="1027" w:type="pct"/>
          </w:tcPr>
          <w:p w14:paraId="656DF46E" w14:textId="77777777" w:rsidR="00456560" w:rsidRPr="00920E9D" w:rsidRDefault="00456560" w:rsidP="00920E9D">
            <w:pPr>
              <w:widowControl w:val="0"/>
              <w:spacing w:before="60" w:after="60" w:line="240" w:lineRule="auto"/>
              <w:rPr>
                <w:rFonts w:ascii="Tahoma" w:hAnsi="Tahoma" w:cs="Tahoma"/>
                <w:szCs w:val="20"/>
                <w:lang w:val="el-GR"/>
              </w:rPr>
            </w:pPr>
          </w:p>
        </w:tc>
      </w:tr>
      <w:tr w:rsidR="00456560" w:rsidRPr="00920E9D" w14:paraId="57960755" w14:textId="77777777" w:rsidTr="00F41172">
        <w:tc>
          <w:tcPr>
            <w:tcW w:w="2945" w:type="pct"/>
            <w:shd w:val="clear" w:color="auto" w:fill="F2F2F2" w:themeFill="background1" w:themeFillShade="F2"/>
          </w:tcPr>
          <w:p w14:paraId="2C1ADCF3" w14:textId="77777777" w:rsidR="00456560" w:rsidRPr="00920E9D" w:rsidRDefault="00456560" w:rsidP="00920E9D">
            <w:pPr>
              <w:widowControl w:val="0"/>
              <w:spacing w:before="60" w:after="60" w:line="240" w:lineRule="auto"/>
              <w:jc w:val="right"/>
              <w:rPr>
                <w:rFonts w:ascii="Tahoma" w:hAnsi="Tahoma" w:cs="Tahoma"/>
                <w:szCs w:val="20"/>
                <w:lang w:val="el-GR"/>
              </w:rPr>
            </w:pPr>
            <w:r w:rsidRPr="00920E9D">
              <w:rPr>
                <w:rFonts w:ascii="Tahoma" w:hAnsi="Tahoma" w:cs="Tahoma"/>
                <w:szCs w:val="20"/>
                <w:lang w:val="el-GR"/>
              </w:rPr>
              <w:t>ΣΥΝΟΛΟ</w:t>
            </w:r>
          </w:p>
        </w:tc>
        <w:tc>
          <w:tcPr>
            <w:tcW w:w="1028" w:type="pct"/>
            <w:shd w:val="clear" w:color="auto" w:fill="F2F2F2" w:themeFill="background1" w:themeFillShade="F2"/>
          </w:tcPr>
          <w:p w14:paraId="1D9B0FF9" w14:textId="77777777" w:rsidR="00456560" w:rsidRPr="00920E9D" w:rsidRDefault="00456560" w:rsidP="00920E9D">
            <w:pPr>
              <w:widowControl w:val="0"/>
              <w:spacing w:before="60" w:after="60" w:line="240" w:lineRule="auto"/>
              <w:rPr>
                <w:rFonts w:ascii="Tahoma" w:hAnsi="Tahoma" w:cs="Tahoma"/>
                <w:szCs w:val="20"/>
                <w:lang w:val="el-GR"/>
              </w:rPr>
            </w:pPr>
          </w:p>
        </w:tc>
        <w:tc>
          <w:tcPr>
            <w:tcW w:w="1027" w:type="pct"/>
            <w:shd w:val="clear" w:color="auto" w:fill="F2F2F2" w:themeFill="background1" w:themeFillShade="F2"/>
          </w:tcPr>
          <w:p w14:paraId="60C0980D" w14:textId="77777777" w:rsidR="00456560" w:rsidRPr="00920E9D" w:rsidRDefault="00456560" w:rsidP="00920E9D">
            <w:pPr>
              <w:widowControl w:val="0"/>
              <w:spacing w:before="60" w:after="60" w:line="240" w:lineRule="auto"/>
              <w:rPr>
                <w:rFonts w:ascii="Tahoma" w:hAnsi="Tahoma" w:cs="Tahoma"/>
                <w:szCs w:val="20"/>
                <w:lang w:val="el-GR"/>
              </w:rPr>
            </w:pPr>
          </w:p>
        </w:tc>
      </w:tr>
      <w:tr w:rsidR="00456560" w:rsidRPr="003F69A5" w14:paraId="0399BFE5" w14:textId="77777777" w:rsidTr="00456560">
        <w:tc>
          <w:tcPr>
            <w:tcW w:w="5000" w:type="pct"/>
            <w:gridSpan w:val="3"/>
          </w:tcPr>
          <w:p w14:paraId="31A43533" w14:textId="77777777" w:rsidR="00456560" w:rsidRPr="00920E9D" w:rsidRDefault="00456560" w:rsidP="00F061E2">
            <w:pPr>
              <w:pageBreakBefore/>
              <w:widowControl w:val="0"/>
              <w:spacing w:before="60" w:after="60" w:line="240" w:lineRule="auto"/>
              <w:jc w:val="left"/>
              <w:rPr>
                <w:rFonts w:ascii="Tahoma" w:hAnsi="Tahoma" w:cs="Tahoma"/>
                <w:szCs w:val="20"/>
                <w:lang w:val="el-GR"/>
              </w:rPr>
            </w:pPr>
            <w:r w:rsidRPr="00920E9D">
              <w:rPr>
                <w:rFonts w:ascii="Tahoma" w:hAnsi="Tahoma" w:cs="Tahoma"/>
                <w:szCs w:val="20"/>
                <w:lang w:val="el-GR"/>
              </w:rPr>
              <w:t>Γ) ΧΡΗΣΗ - ΠΑΡΑΓΩΓΗ ΑΝΑΝΕΩΣΙΜΩΝ ΠΗΓΩΝ ΕΝΕΡΓΕΙΑΣ (ΑΠΕ) (ΦΩΤΟΒΟΛΤΑΪΚΑ, ΒΙΟΝΤΙΖΕΛ, ΒΙΟΑΕΡΙΟ Κ.ΛΠ.)</w:t>
            </w:r>
          </w:p>
        </w:tc>
      </w:tr>
      <w:tr w:rsidR="00456560" w:rsidRPr="003F69A5" w14:paraId="05FE4007" w14:textId="77777777" w:rsidTr="00F41172">
        <w:tc>
          <w:tcPr>
            <w:tcW w:w="2945" w:type="pct"/>
            <w:shd w:val="clear" w:color="auto" w:fill="F2F2F2" w:themeFill="background1" w:themeFillShade="F2"/>
            <w:vAlign w:val="center"/>
          </w:tcPr>
          <w:p w14:paraId="3C6369EA" w14:textId="77777777" w:rsidR="00456560" w:rsidRPr="00920E9D" w:rsidRDefault="00456560"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ΕΙΔΟΣ (ΠΕΡΙΓΡΑΦΗ ΔΑΠΑΝΗΣ)</w:t>
            </w:r>
          </w:p>
        </w:tc>
        <w:tc>
          <w:tcPr>
            <w:tcW w:w="1028" w:type="pct"/>
            <w:shd w:val="clear" w:color="auto" w:fill="F2F2F2" w:themeFill="background1" w:themeFillShade="F2"/>
            <w:vAlign w:val="center"/>
          </w:tcPr>
          <w:p w14:paraId="4CE318EA" w14:textId="77777777" w:rsidR="00456560" w:rsidRPr="00920E9D" w:rsidRDefault="00456560"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ΥΨΟΣ (€)</w:t>
            </w:r>
          </w:p>
        </w:tc>
        <w:tc>
          <w:tcPr>
            <w:tcW w:w="1028" w:type="pct"/>
            <w:shd w:val="clear" w:color="auto" w:fill="F2F2F2" w:themeFill="background1" w:themeFillShade="F2"/>
            <w:vAlign w:val="center"/>
          </w:tcPr>
          <w:p w14:paraId="3F3F99DB" w14:textId="77777777" w:rsidR="00456560" w:rsidRPr="00920E9D" w:rsidRDefault="001049FC"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 xml:space="preserve">% </w:t>
            </w:r>
            <w:r w:rsidR="00456560" w:rsidRPr="00920E9D">
              <w:rPr>
                <w:rFonts w:ascii="Tahoma" w:hAnsi="Tahoma" w:cs="Tahoma"/>
                <w:szCs w:val="20"/>
                <w:lang w:val="el-GR"/>
              </w:rPr>
              <w:t>ΤΟΥ ΣΥΝΟΛΟΥ ΤΩΝ ΔΑΠΑΝΩΝ ΤΗΣ ΠΡΟΤΑΣΗΣ</w:t>
            </w:r>
          </w:p>
        </w:tc>
      </w:tr>
      <w:tr w:rsidR="00456560" w:rsidRPr="003F69A5" w14:paraId="7F6BB71F" w14:textId="77777777" w:rsidTr="001049FC">
        <w:tc>
          <w:tcPr>
            <w:tcW w:w="2945" w:type="pct"/>
          </w:tcPr>
          <w:p w14:paraId="05EAFB61" w14:textId="77777777" w:rsidR="00456560" w:rsidRPr="00920E9D" w:rsidRDefault="00456560" w:rsidP="00920E9D">
            <w:pPr>
              <w:widowControl w:val="0"/>
              <w:spacing w:before="60" w:after="60" w:line="240" w:lineRule="auto"/>
              <w:rPr>
                <w:rFonts w:ascii="Tahoma" w:hAnsi="Tahoma" w:cs="Tahoma"/>
                <w:szCs w:val="20"/>
                <w:lang w:val="el-GR"/>
              </w:rPr>
            </w:pPr>
          </w:p>
        </w:tc>
        <w:tc>
          <w:tcPr>
            <w:tcW w:w="1028" w:type="pct"/>
          </w:tcPr>
          <w:p w14:paraId="22BA5982" w14:textId="77777777" w:rsidR="00456560" w:rsidRPr="00920E9D" w:rsidRDefault="00456560" w:rsidP="00920E9D">
            <w:pPr>
              <w:widowControl w:val="0"/>
              <w:spacing w:before="60" w:after="60" w:line="240" w:lineRule="auto"/>
              <w:rPr>
                <w:rFonts w:ascii="Tahoma" w:hAnsi="Tahoma" w:cs="Tahoma"/>
                <w:szCs w:val="20"/>
                <w:lang w:val="el-GR"/>
              </w:rPr>
            </w:pPr>
          </w:p>
        </w:tc>
        <w:tc>
          <w:tcPr>
            <w:tcW w:w="1028" w:type="pct"/>
          </w:tcPr>
          <w:p w14:paraId="62089C94" w14:textId="77777777" w:rsidR="00456560" w:rsidRPr="00920E9D" w:rsidRDefault="00456560" w:rsidP="00920E9D">
            <w:pPr>
              <w:widowControl w:val="0"/>
              <w:spacing w:before="60" w:after="60" w:line="240" w:lineRule="auto"/>
              <w:rPr>
                <w:rFonts w:ascii="Tahoma" w:hAnsi="Tahoma" w:cs="Tahoma"/>
                <w:szCs w:val="20"/>
                <w:lang w:val="el-GR"/>
              </w:rPr>
            </w:pPr>
          </w:p>
        </w:tc>
      </w:tr>
      <w:tr w:rsidR="00456560" w:rsidRPr="003F69A5" w14:paraId="6B334179" w14:textId="77777777" w:rsidTr="001049FC">
        <w:tc>
          <w:tcPr>
            <w:tcW w:w="2945" w:type="pct"/>
          </w:tcPr>
          <w:p w14:paraId="625D2CE6" w14:textId="77777777" w:rsidR="00456560" w:rsidRPr="00920E9D" w:rsidRDefault="00456560" w:rsidP="00920E9D">
            <w:pPr>
              <w:widowControl w:val="0"/>
              <w:spacing w:before="60" w:after="60" w:line="240" w:lineRule="auto"/>
              <w:rPr>
                <w:rFonts w:ascii="Tahoma" w:hAnsi="Tahoma" w:cs="Tahoma"/>
                <w:szCs w:val="20"/>
                <w:lang w:val="el-GR"/>
              </w:rPr>
            </w:pPr>
          </w:p>
        </w:tc>
        <w:tc>
          <w:tcPr>
            <w:tcW w:w="1028" w:type="pct"/>
          </w:tcPr>
          <w:p w14:paraId="2B907183" w14:textId="77777777" w:rsidR="00456560" w:rsidRPr="00920E9D" w:rsidRDefault="00456560" w:rsidP="00920E9D">
            <w:pPr>
              <w:widowControl w:val="0"/>
              <w:spacing w:before="60" w:after="60" w:line="240" w:lineRule="auto"/>
              <w:rPr>
                <w:rFonts w:ascii="Tahoma" w:hAnsi="Tahoma" w:cs="Tahoma"/>
                <w:szCs w:val="20"/>
                <w:lang w:val="el-GR"/>
              </w:rPr>
            </w:pPr>
          </w:p>
        </w:tc>
        <w:tc>
          <w:tcPr>
            <w:tcW w:w="1028" w:type="pct"/>
          </w:tcPr>
          <w:p w14:paraId="5F5F6F07" w14:textId="77777777" w:rsidR="00456560" w:rsidRPr="00920E9D" w:rsidRDefault="00456560" w:rsidP="00920E9D">
            <w:pPr>
              <w:widowControl w:val="0"/>
              <w:spacing w:before="60" w:after="60" w:line="240" w:lineRule="auto"/>
              <w:rPr>
                <w:rFonts w:ascii="Tahoma" w:hAnsi="Tahoma" w:cs="Tahoma"/>
                <w:szCs w:val="20"/>
                <w:lang w:val="el-GR"/>
              </w:rPr>
            </w:pPr>
          </w:p>
        </w:tc>
      </w:tr>
      <w:tr w:rsidR="00456560" w:rsidRPr="00920E9D" w14:paraId="76E44556" w14:textId="77777777" w:rsidTr="00F41172">
        <w:tc>
          <w:tcPr>
            <w:tcW w:w="2945" w:type="pct"/>
            <w:shd w:val="clear" w:color="auto" w:fill="F2F2F2" w:themeFill="background1" w:themeFillShade="F2"/>
          </w:tcPr>
          <w:p w14:paraId="2863A84F" w14:textId="77777777" w:rsidR="00456560" w:rsidRPr="00920E9D" w:rsidRDefault="00456560" w:rsidP="00920E9D">
            <w:pPr>
              <w:widowControl w:val="0"/>
              <w:spacing w:before="60" w:after="60" w:line="240" w:lineRule="auto"/>
              <w:jc w:val="right"/>
              <w:rPr>
                <w:rFonts w:ascii="Tahoma" w:hAnsi="Tahoma" w:cs="Tahoma"/>
                <w:szCs w:val="20"/>
                <w:lang w:val="el-GR"/>
              </w:rPr>
            </w:pPr>
            <w:r w:rsidRPr="00920E9D">
              <w:rPr>
                <w:rFonts w:ascii="Tahoma" w:hAnsi="Tahoma" w:cs="Tahoma"/>
                <w:szCs w:val="20"/>
                <w:lang w:val="el-GR"/>
              </w:rPr>
              <w:t>ΣΥΝΟΛΟ</w:t>
            </w:r>
          </w:p>
        </w:tc>
        <w:tc>
          <w:tcPr>
            <w:tcW w:w="1028" w:type="pct"/>
            <w:shd w:val="clear" w:color="auto" w:fill="F2F2F2" w:themeFill="background1" w:themeFillShade="F2"/>
          </w:tcPr>
          <w:p w14:paraId="123CA12A" w14:textId="77777777" w:rsidR="00456560" w:rsidRPr="00920E9D" w:rsidRDefault="00456560" w:rsidP="00920E9D">
            <w:pPr>
              <w:widowControl w:val="0"/>
              <w:spacing w:before="60" w:after="60" w:line="240" w:lineRule="auto"/>
              <w:rPr>
                <w:rFonts w:ascii="Tahoma" w:hAnsi="Tahoma" w:cs="Tahoma"/>
                <w:szCs w:val="20"/>
                <w:lang w:val="el-GR"/>
              </w:rPr>
            </w:pPr>
          </w:p>
        </w:tc>
        <w:tc>
          <w:tcPr>
            <w:tcW w:w="1028" w:type="pct"/>
            <w:shd w:val="clear" w:color="auto" w:fill="F2F2F2" w:themeFill="background1" w:themeFillShade="F2"/>
          </w:tcPr>
          <w:p w14:paraId="3AFF8028" w14:textId="77777777" w:rsidR="00456560" w:rsidRPr="00920E9D" w:rsidRDefault="00456560" w:rsidP="00920E9D">
            <w:pPr>
              <w:widowControl w:val="0"/>
              <w:spacing w:before="60" w:after="60" w:line="240" w:lineRule="auto"/>
              <w:rPr>
                <w:rFonts w:ascii="Tahoma" w:hAnsi="Tahoma" w:cs="Tahoma"/>
                <w:szCs w:val="20"/>
                <w:lang w:val="el-GR"/>
              </w:rPr>
            </w:pPr>
          </w:p>
        </w:tc>
      </w:tr>
    </w:tbl>
    <w:p w14:paraId="2E44E709" w14:textId="77777777" w:rsidR="00054BD8" w:rsidRPr="00920E9D" w:rsidRDefault="00054BD8" w:rsidP="00920E9D">
      <w:pPr>
        <w:widowControl w:val="0"/>
        <w:suppressAutoHyphens w:val="0"/>
        <w:spacing w:before="60" w:after="60" w:line="240" w:lineRule="auto"/>
        <w:jc w:val="left"/>
        <w:rPr>
          <w:rFonts w:ascii="Tahoma" w:hAnsi="Tahoma" w:cs="Tahoma"/>
          <w:b/>
          <w:szCs w:val="20"/>
          <w:lang w:val="el-GR" w:eastAsia="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1968"/>
        <w:gridCol w:w="1417"/>
        <w:gridCol w:w="549"/>
      </w:tblGrid>
      <w:tr w:rsidR="00A054C7" w:rsidRPr="003F69A5" w14:paraId="79C326B7" w14:textId="77777777" w:rsidTr="00F41172">
        <w:tc>
          <w:tcPr>
            <w:tcW w:w="5000" w:type="pct"/>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60023D" w14:textId="38374A50" w:rsidR="00A054C7" w:rsidRPr="00920E9D" w:rsidRDefault="00A054C7" w:rsidP="00920E9D">
            <w:pPr>
              <w:widowControl w:val="0"/>
              <w:suppressAutoHyphens w:val="0"/>
              <w:spacing w:before="60" w:after="60" w:line="240" w:lineRule="auto"/>
              <w:jc w:val="left"/>
              <w:rPr>
                <w:rFonts w:ascii="Tahoma" w:eastAsia="Calibri" w:hAnsi="Tahoma" w:cs="Tahoma"/>
                <w:b/>
                <w:i/>
                <w:szCs w:val="20"/>
                <w:lang w:val="el-GR" w:eastAsia="el-GR"/>
              </w:rPr>
            </w:pPr>
            <w:r w:rsidRPr="00920E9D">
              <w:rPr>
                <w:rFonts w:ascii="Tahoma" w:eastAsia="Calibri" w:hAnsi="Tahoma" w:cs="Tahoma"/>
                <w:b/>
                <w:i/>
                <w:szCs w:val="20"/>
                <w:lang w:val="el-GR" w:eastAsia="el-GR"/>
              </w:rPr>
              <w:t>1</w:t>
            </w:r>
            <w:r w:rsidR="00152575" w:rsidRPr="00920E9D">
              <w:rPr>
                <w:rFonts w:ascii="Tahoma" w:eastAsia="Calibri" w:hAnsi="Tahoma" w:cs="Tahoma"/>
                <w:b/>
                <w:i/>
                <w:szCs w:val="20"/>
                <w:lang w:val="el-GR" w:eastAsia="el-GR"/>
              </w:rPr>
              <w:t>7</w:t>
            </w:r>
            <w:r w:rsidRPr="00920E9D">
              <w:rPr>
                <w:rFonts w:ascii="Tahoma" w:eastAsia="Calibri" w:hAnsi="Tahoma" w:cs="Tahoma"/>
                <w:b/>
                <w:i/>
                <w:szCs w:val="20"/>
                <w:lang w:val="el-GR" w:eastAsia="el-GR"/>
              </w:rPr>
              <w:t>.</w:t>
            </w:r>
            <w:r w:rsidR="00D72C63">
              <w:rPr>
                <w:rFonts w:ascii="Tahoma" w:eastAsia="Calibri" w:hAnsi="Tahoma" w:cs="Tahoma"/>
                <w:b/>
                <w:i/>
                <w:szCs w:val="20"/>
                <w:lang w:val="el-GR" w:eastAsia="el-GR"/>
              </w:rPr>
              <w:t>10</w:t>
            </w:r>
            <w:r w:rsidRPr="00920E9D">
              <w:rPr>
                <w:rFonts w:ascii="Tahoma" w:eastAsia="Calibri" w:hAnsi="Tahoma" w:cs="Tahoma"/>
                <w:b/>
                <w:i/>
                <w:szCs w:val="20"/>
                <w:lang w:val="el-GR" w:eastAsia="el-GR"/>
              </w:rPr>
              <w:t xml:space="preserve"> ΤΕΚΜΗΡΙΩΣΗ ΚΑΙΝΟΤΟΜΟΥ ΧΑΡΑΚΤΗΡΑ ΠΡΟΤΑΣΗΣ </w:t>
            </w:r>
          </w:p>
          <w:p w14:paraId="2018FD89" w14:textId="3C2AA246" w:rsidR="00D15A9E" w:rsidRPr="00920E9D" w:rsidRDefault="00F57605" w:rsidP="00D72C63">
            <w:pPr>
              <w:widowControl w:val="0"/>
              <w:suppressAutoHyphens w:val="0"/>
              <w:spacing w:before="60" w:after="60" w:line="240" w:lineRule="auto"/>
              <w:rPr>
                <w:rFonts w:ascii="Tahoma" w:eastAsia="Calibri" w:hAnsi="Tahoma" w:cs="Tahoma"/>
                <w:i/>
                <w:szCs w:val="20"/>
                <w:lang w:val="el-GR" w:eastAsia="el-GR"/>
              </w:rPr>
            </w:pPr>
            <w:r w:rsidRPr="00920E9D">
              <w:rPr>
                <w:rFonts w:ascii="Tahoma" w:eastAsia="Calibri" w:hAnsi="Tahoma" w:cs="Tahoma"/>
                <w:i/>
                <w:szCs w:val="20"/>
                <w:lang w:val="el-GR" w:eastAsia="el-GR"/>
              </w:rPr>
              <w:t>Επιλέξτε το είδος της καινοτομίας που αφορά στην πρότασή σας και εν συνεχεία τεκμηριώστε την</w:t>
            </w:r>
            <w:r w:rsidR="00897F4B" w:rsidRPr="00920E9D">
              <w:rPr>
                <w:rFonts w:ascii="Tahoma" w:eastAsia="Calibri" w:hAnsi="Tahoma" w:cs="Tahoma"/>
                <w:i/>
                <w:szCs w:val="20"/>
                <w:lang w:val="el-GR" w:eastAsia="el-GR"/>
              </w:rPr>
              <w:t xml:space="preserve"> εφαρμογή της στην πρότασή σας</w:t>
            </w:r>
            <w:r w:rsidR="00A054C7" w:rsidRPr="00920E9D">
              <w:rPr>
                <w:rFonts w:ascii="Tahoma" w:eastAsia="Calibri" w:hAnsi="Tahoma" w:cs="Tahoma"/>
                <w:i/>
                <w:szCs w:val="20"/>
                <w:lang w:val="el-GR" w:eastAsia="el-GR"/>
              </w:rPr>
              <w:t>.</w:t>
            </w:r>
            <w:r w:rsidRPr="00920E9D">
              <w:rPr>
                <w:rFonts w:ascii="Tahoma" w:eastAsia="Calibri" w:hAnsi="Tahoma" w:cs="Tahoma"/>
                <w:i/>
                <w:szCs w:val="20"/>
                <w:lang w:val="el-GR" w:eastAsia="el-GR"/>
              </w:rPr>
              <w:t xml:space="preserve"> Κάντε λεπτομερή αναφορά σε συγκεκριμένες μεθόδους και συστήματα, σε διαχειριστικές και άλλες λειτουργίες. Συμπληρώστε επίσης το </w:t>
            </w:r>
            <w:r w:rsidRPr="00920E9D">
              <w:rPr>
                <w:rFonts w:ascii="Tahoma" w:eastAsia="Calibri" w:hAnsi="Tahoma" w:cs="Tahoma"/>
                <w:i/>
                <w:szCs w:val="20"/>
                <w:u w:val="single"/>
                <w:lang w:val="el-GR" w:eastAsia="el-GR"/>
              </w:rPr>
              <w:t>είδος</w:t>
            </w:r>
            <w:r w:rsidRPr="00920E9D">
              <w:rPr>
                <w:rFonts w:ascii="Tahoma" w:eastAsia="Calibri" w:hAnsi="Tahoma" w:cs="Tahoma"/>
                <w:i/>
                <w:szCs w:val="20"/>
                <w:lang w:val="el-GR" w:eastAsia="el-GR"/>
              </w:rPr>
              <w:t xml:space="preserve">, το </w:t>
            </w:r>
            <w:r w:rsidRPr="00920E9D">
              <w:rPr>
                <w:rFonts w:ascii="Tahoma" w:eastAsia="Calibri" w:hAnsi="Tahoma" w:cs="Tahoma"/>
                <w:i/>
                <w:szCs w:val="20"/>
                <w:u w:val="single"/>
                <w:lang w:val="el-GR" w:eastAsia="el-GR"/>
              </w:rPr>
              <w:t>ύψος</w:t>
            </w:r>
            <w:r w:rsidRPr="00920E9D">
              <w:rPr>
                <w:rFonts w:ascii="Tahoma" w:eastAsia="Calibri" w:hAnsi="Tahoma" w:cs="Tahoma"/>
                <w:i/>
                <w:szCs w:val="20"/>
                <w:lang w:val="el-GR" w:eastAsia="el-GR"/>
              </w:rPr>
              <w:t xml:space="preserve"> </w:t>
            </w:r>
            <w:r w:rsidR="00897F4B" w:rsidRPr="00920E9D">
              <w:rPr>
                <w:rFonts w:ascii="Tahoma" w:eastAsia="Calibri" w:hAnsi="Tahoma" w:cs="Tahoma"/>
                <w:i/>
                <w:szCs w:val="20"/>
                <w:lang w:val="el-GR" w:eastAsia="el-GR"/>
              </w:rPr>
              <w:t>και το π</w:t>
            </w:r>
            <w:r w:rsidR="00897F4B" w:rsidRPr="00920E9D">
              <w:rPr>
                <w:rFonts w:ascii="Tahoma" w:eastAsia="Calibri" w:hAnsi="Tahoma" w:cs="Tahoma"/>
                <w:i/>
                <w:szCs w:val="20"/>
                <w:u w:val="single"/>
                <w:lang w:val="el-GR" w:eastAsia="el-GR"/>
              </w:rPr>
              <w:t xml:space="preserve">οσοστό επί του συνόλου των δαπανών </w:t>
            </w:r>
            <w:r w:rsidR="00897F4B" w:rsidRPr="00920E9D">
              <w:rPr>
                <w:rFonts w:ascii="Tahoma" w:eastAsia="Calibri" w:hAnsi="Tahoma" w:cs="Tahoma"/>
                <w:i/>
                <w:szCs w:val="20"/>
                <w:lang w:val="el-GR" w:eastAsia="el-GR"/>
              </w:rPr>
              <w:t>της πρότασης</w:t>
            </w:r>
            <w:r w:rsidR="00D72C63">
              <w:rPr>
                <w:rFonts w:ascii="Tahoma" w:eastAsia="Calibri" w:hAnsi="Tahoma" w:cs="Tahoma"/>
                <w:i/>
                <w:szCs w:val="20"/>
                <w:lang w:val="el-GR" w:eastAsia="el-GR"/>
              </w:rPr>
              <w:t>,</w:t>
            </w:r>
            <w:r w:rsidR="00897F4B" w:rsidRPr="00920E9D">
              <w:rPr>
                <w:rFonts w:ascii="Tahoma" w:eastAsia="Calibri" w:hAnsi="Tahoma" w:cs="Tahoma"/>
                <w:i/>
                <w:szCs w:val="20"/>
                <w:lang w:val="el-GR" w:eastAsia="el-GR"/>
              </w:rPr>
              <w:t xml:space="preserve"> των δαπανών που αφορούν στην καινοτομία</w:t>
            </w:r>
            <w:r w:rsidR="00054BD8" w:rsidRPr="00920E9D">
              <w:rPr>
                <w:rFonts w:ascii="Tahoma" w:eastAsia="Calibri" w:hAnsi="Tahoma" w:cs="Tahoma"/>
                <w:i/>
                <w:szCs w:val="20"/>
                <w:lang w:val="el-GR" w:eastAsia="el-GR"/>
              </w:rPr>
              <w:t xml:space="preserve"> την οποία τεκμηριώνετε</w:t>
            </w:r>
            <w:r w:rsidR="00897F4B" w:rsidRPr="00920E9D">
              <w:rPr>
                <w:rFonts w:ascii="Tahoma" w:eastAsia="Calibri" w:hAnsi="Tahoma" w:cs="Tahoma"/>
                <w:i/>
                <w:szCs w:val="20"/>
                <w:lang w:val="el-GR" w:eastAsia="el-GR"/>
              </w:rPr>
              <w:t>.</w:t>
            </w:r>
            <w:r w:rsidR="00152575" w:rsidRPr="00920E9D">
              <w:rPr>
                <w:rFonts w:ascii="Tahoma" w:eastAsia="Calibri" w:hAnsi="Tahoma" w:cs="Tahoma"/>
                <w:i/>
                <w:szCs w:val="20"/>
                <w:lang w:val="el-GR" w:eastAsia="el-GR"/>
              </w:rPr>
              <w:t xml:space="preserve"> </w:t>
            </w:r>
            <w:r w:rsidR="00D15A9E" w:rsidRPr="00920E9D">
              <w:rPr>
                <w:rFonts w:ascii="Tahoma" w:eastAsia="Calibri" w:hAnsi="Tahoma" w:cs="Tahoma"/>
                <w:i/>
                <w:szCs w:val="20"/>
                <w:lang w:val="el-GR" w:eastAsia="en-US"/>
              </w:rPr>
              <w:t>Μπορείτε να προσθέσετε όσες γραμμές απαιτούνται αν ο χώρος δεν είναι επαρκής.</w:t>
            </w:r>
            <w:r w:rsidR="00152575" w:rsidRPr="00920E9D">
              <w:rPr>
                <w:rFonts w:ascii="Tahoma" w:eastAsia="Calibri" w:hAnsi="Tahoma" w:cs="Tahoma"/>
                <w:i/>
                <w:szCs w:val="20"/>
                <w:lang w:val="el-GR" w:eastAsia="en-US"/>
              </w:rPr>
              <w:t xml:space="preserve"> Συμπληρώνεται σε περίπτωση που δεν επαρκεί ο σχετικός χώρος στο ΠΣΚΕ ή όταν κρίνει ο υποψήφιος επενδυτής ότι απαιτούνται περισσότερα στοιχεία ή τεκμηρίωση προκειμένου να διευκολυνθεί η διαδικασία αξιολόγησης.</w:t>
            </w:r>
          </w:p>
        </w:tc>
      </w:tr>
      <w:tr w:rsidR="00D15A9E" w:rsidRPr="003F69A5" w14:paraId="7EE32BCD" w14:textId="77777777" w:rsidTr="00F061E2">
        <w:tblPrEx>
          <w:tblLook w:val="0000" w:firstRow="0" w:lastRow="0" w:firstColumn="0" w:lastColumn="0" w:noHBand="0" w:noVBand="0"/>
        </w:tblPrEx>
        <w:trPr>
          <w:trHeight w:val="331"/>
        </w:trPr>
        <w:tc>
          <w:tcPr>
            <w:tcW w:w="5000" w:type="pct"/>
            <w:gridSpan w:val="4"/>
            <w:tcBorders>
              <w:bottom w:val="single" w:sz="4" w:space="0" w:color="auto"/>
            </w:tcBorders>
            <w:shd w:val="clear" w:color="auto" w:fill="F2F2F2" w:themeFill="background1" w:themeFillShade="F2"/>
          </w:tcPr>
          <w:p w14:paraId="4EB1324A" w14:textId="73BF7A1C" w:rsidR="00D15A9E" w:rsidRPr="00920E9D" w:rsidRDefault="00D5563B" w:rsidP="00920E9D">
            <w:pPr>
              <w:widowControl w:val="0"/>
              <w:suppressAutoHyphens w:val="0"/>
              <w:spacing w:before="60" w:after="60" w:line="240" w:lineRule="auto"/>
              <w:jc w:val="center"/>
              <w:rPr>
                <w:rFonts w:ascii="Tahoma" w:eastAsia="Calibri" w:hAnsi="Tahoma" w:cs="Tahoma"/>
                <w:szCs w:val="20"/>
                <w:lang w:val="el-GR" w:eastAsia="el-GR"/>
              </w:rPr>
            </w:pPr>
            <w:r>
              <w:rPr>
                <w:rFonts w:ascii="Tahoma" w:eastAsia="Calibri" w:hAnsi="Tahoma" w:cs="Tahoma"/>
                <w:szCs w:val="20"/>
                <w:lang w:val="el-GR" w:eastAsia="el-GR"/>
              </w:rPr>
              <w:t>ΑΦΟΡΑ ΟΛΕΣ ΤΙΣ ΥΠΟΔΡΑΣΕΙΣ ΕΚΤΟΣ ΑΠΟ ΤΙΣ 19.2.1.1 ΚΑΙ 19.2.1.2</w:t>
            </w:r>
          </w:p>
        </w:tc>
      </w:tr>
      <w:tr w:rsidR="00D15A9E" w:rsidRPr="00920E9D" w14:paraId="5FF57742" w14:textId="77777777" w:rsidTr="00D15A9E">
        <w:tblPrEx>
          <w:tblLook w:val="0000" w:firstRow="0" w:lastRow="0" w:firstColumn="0" w:lastColumn="0" w:noHBand="0" w:noVBand="0"/>
        </w:tblPrEx>
        <w:trPr>
          <w:trHeight w:val="331"/>
        </w:trPr>
        <w:tc>
          <w:tcPr>
            <w:tcW w:w="4713" w:type="pct"/>
            <w:gridSpan w:val="3"/>
            <w:tcBorders>
              <w:bottom w:val="single" w:sz="4" w:space="0" w:color="auto"/>
              <w:right w:val="nil"/>
            </w:tcBorders>
          </w:tcPr>
          <w:p w14:paraId="6C145F64" w14:textId="3389A79F" w:rsidR="00D15A9E" w:rsidRPr="00920E9D" w:rsidRDefault="00D15A9E" w:rsidP="00920E9D">
            <w:pPr>
              <w:widowControl w:val="0"/>
              <w:spacing w:before="60" w:after="60" w:line="240" w:lineRule="auto"/>
              <w:jc w:val="left"/>
              <w:rPr>
                <w:rFonts w:ascii="Tahoma" w:hAnsi="Tahoma" w:cs="Tahoma"/>
                <w:szCs w:val="20"/>
                <w:lang w:val="el-GR"/>
              </w:rPr>
            </w:pPr>
            <w:r w:rsidRPr="00920E9D">
              <w:rPr>
                <w:rFonts w:ascii="Tahoma" w:eastAsia="Calibri" w:hAnsi="Tahoma" w:cs="Tahoma"/>
                <w:i/>
                <w:szCs w:val="20"/>
                <w:lang w:val="el-GR" w:eastAsia="el-GR"/>
              </w:rPr>
              <w:t>Το προϊόν χαρακτηρίζεται ως καινοτόμο</w:t>
            </w:r>
            <w:r w:rsidR="00020B42">
              <w:rPr>
                <w:rFonts w:ascii="Tahoma" w:eastAsia="Calibri" w:hAnsi="Tahoma" w:cs="Tahoma"/>
                <w:i/>
                <w:szCs w:val="20"/>
                <w:lang w:val="el-GR" w:eastAsia="el-GR"/>
              </w:rPr>
              <w:t>.</w:t>
            </w:r>
          </w:p>
        </w:tc>
        <w:tc>
          <w:tcPr>
            <w:tcW w:w="287" w:type="pct"/>
            <w:tcBorders>
              <w:left w:val="nil"/>
              <w:bottom w:val="single" w:sz="4" w:space="0" w:color="auto"/>
            </w:tcBorders>
          </w:tcPr>
          <w:p w14:paraId="649C6C59" w14:textId="77777777" w:rsidR="00D15A9E" w:rsidRPr="00920E9D" w:rsidRDefault="00D15A9E" w:rsidP="00920E9D">
            <w:pPr>
              <w:widowControl w:val="0"/>
              <w:spacing w:before="60" w:after="60" w:line="240" w:lineRule="auto"/>
              <w:jc w:val="center"/>
              <w:rPr>
                <w:rFonts w:ascii="Tahoma" w:hAnsi="Tahoma" w:cs="Tahoma"/>
                <w:szCs w:val="20"/>
              </w:rPr>
            </w:pPr>
            <w:r w:rsidRPr="00920E9D">
              <w:rPr>
                <w:rFonts w:ascii="Tahoma" w:hAnsi="Tahoma" w:cs="Tahoma"/>
                <w:iCs/>
                <w:szCs w:val="20"/>
              </w:rPr>
              <w:sym w:font="Wingdings" w:char="F0A8"/>
            </w:r>
          </w:p>
        </w:tc>
      </w:tr>
      <w:tr w:rsidR="00D15A9E" w:rsidRPr="00920E9D" w14:paraId="12DD1679" w14:textId="77777777" w:rsidTr="00D15A9E">
        <w:tblPrEx>
          <w:tblLook w:val="0000" w:firstRow="0" w:lastRow="0" w:firstColumn="0" w:lastColumn="0" w:noHBand="0" w:noVBand="0"/>
        </w:tblPrEx>
        <w:trPr>
          <w:trHeight w:val="330"/>
        </w:trPr>
        <w:tc>
          <w:tcPr>
            <w:tcW w:w="4713" w:type="pct"/>
            <w:gridSpan w:val="3"/>
            <w:tcBorders>
              <w:top w:val="single" w:sz="4" w:space="0" w:color="auto"/>
              <w:bottom w:val="single" w:sz="4" w:space="0" w:color="auto"/>
              <w:right w:val="nil"/>
            </w:tcBorders>
          </w:tcPr>
          <w:p w14:paraId="66ED1284" w14:textId="42F042B9" w:rsidR="00D15A9E" w:rsidRPr="00920E9D" w:rsidRDefault="00D15A9E" w:rsidP="00920E9D">
            <w:pPr>
              <w:widowControl w:val="0"/>
              <w:spacing w:before="60" w:after="60" w:line="240" w:lineRule="auto"/>
              <w:jc w:val="left"/>
              <w:rPr>
                <w:rFonts w:ascii="Tahoma" w:hAnsi="Tahoma" w:cs="Tahoma"/>
                <w:szCs w:val="20"/>
                <w:lang w:val="el-GR"/>
              </w:rPr>
            </w:pPr>
            <w:r w:rsidRPr="00920E9D">
              <w:rPr>
                <w:rFonts w:ascii="Tahoma" w:eastAsia="Calibri" w:hAnsi="Tahoma" w:cs="Tahoma"/>
                <w:i/>
                <w:szCs w:val="20"/>
                <w:lang w:val="el-GR" w:eastAsia="el-GR"/>
              </w:rPr>
              <w:t>Η παραγωγική διαδικασία στο σύνολό της χαρακτηρίζεται ως νέα ή προηγμένη, ή αφορά σε χρήση συστημάτων αυτοματισμού-ελέγχου-καταγραφής δεδομένων στην παραγωγική διαδικασία</w:t>
            </w:r>
            <w:r w:rsidR="00020B42">
              <w:rPr>
                <w:rFonts w:ascii="Tahoma" w:eastAsia="Calibri" w:hAnsi="Tahoma" w:cs="Tahoma"/>
                <w:i/>
                <w:szCs w:val="20"/>
                <w:lang w:val="el-GR" w:eastAsia="el-GR"/>
              </w:rPr>
              <w:t>.</w:t>
            </w:r>
          </w:p>
        </w:tc>
        <w:tc>
          <w:tcPr>
            <w:tcW w:w="287" w:type="pct"/>
            <w:tcBorders>
              <w:top w:val="single" w:sz="4" w:space="0" w:color="auto"/>
              <w:left w:val="nil"/>
              <w:bottom w:val="single" w:sz="4" w:space="0" w:color="auto"/>
            </w:tcBorders>
          </w:tcPr>
          <w:p w14:paraId="2FEC2F3D" w14:textId="77777777" w:rsidR="00D15A9E" w:rsidRPr="00920E9D" w:rsidRDefault="00D15A9E" w:rsidP="00920E9D">
            <w:pPr>
              <w:widowControl w:val="0"/>
              <w:spacing w:before="60" w:after="60" w:line="240" w:lineRule="auto"/>
              <w:jc w:val="center"/>
              <w:rPr>
                <w:rFonts w:ascii="Tahoma" w:hAnsi="Tahoma" w:cs="Tahoma"/>
                <w:szCs w:val="20"/>
              </w:rPr>
            </w:pPr>
            <w:r w:rsidRPr="00920E9D">
              <w:rPr>
                <w:rFonts w:ascii="Tahoma" w:hAnsi="Tahoma" w:cs="Tahoma"/>
                <w:iCs/>
                <w:szCs w:val="20"/>
              </w:rPr>
              <w:sym w:font="Wingdings" w:char="F0A8"/>
            </w:r>
          </w:p>
        </w:tc>
      </w:tr>
      <w:tr w:rsidR="00D15A9E" w:rsidRPr="00920E9D" w14:paraId="5D896F67" w14:textId="77777777" w:rsidTr="00D15A9E">
        <w:tblPrEx>
          <w:tblLook w:val="0000" w:firstRow="0" w:lastRow="0" w:firstColumn="0" w:lastColumn="0" w:noHBand="0" w:noVBand="0"/>
        </w:tblPrEx>
        <w:trPr>
          <w:trHeight w:val="330"/>
        </w:trPr>
        <w:tc>
          <w:tcPr>
            <w:tcW w:w="4713" w:type="pct"/>
            <w:gridSpan w:val="3"/>
            <w:tcBorders>
              <w:top w:val="single" w:sz="4" w:space="0" w:color="auto"/>
              <w:right w:val="nil"/>
            </w:tcBorders>
          </w:tcPr>
          <w:p w14:paraId="46B3D53B" w14:textId="65F9CB66" w:rsidR="00D15A9E" w:rsidRPr="00920E9D" w:rsidRDefault="00D15A9E" w:rsidP="00920E9D">
            <w:pPr>
              <w:widowControl w:val="0"/>
              <w:spacing w:before="60" w:after="60" w:line="240" w:lineRule="auto"/>
              <w:jc w:val="left"/>
              <w:rPr>
                <w:rFonts w:ascii="Tahoma" w:hAnsi="Tahoma" w:cs="Tahoma"/>
                <w:szCs w:val="20"/>
                <w:lang w:val="el-GR"/>
              </w:rPr>
            </w:pPr>
            <w:r w:rsidRPr="00920E9D">
              <w:rPr>
                <w:rFonts w:ascii="Tahoma" w:eastAsia="Calibri" w:hAnsi="Tahoma" w:cs="Tahoma"/>
                <w:i/>
                <w:szCs w:val="20"/>
                <w:lang w:val="el-GR" w:eastAsia="el-GR"/>
              </w:rPr>
              <w:t xml:space="preserve">Η συσκευασία και η παρουσίαση των προϊόντων είναι νέα ή προηγμένη ή γίνεται εισαγωγή μιας σημαντικά βελτιωμένης διαδικασίας παραγωγής για τη συγκεκριμένη επιχείρηση, το αποτέλεσμα της οποίας είναι σημαντικό σε σχέση με τον όγκο παραγωγής της, την ποιότητα των προϊόντων ή το κόστος παραγωγής </w:t>
            </w:r>
            <w:r w:rsidR="00020B42">
              <w:rPr>
                <w:rFonts w:ascii="Tahoma" w:eastAsia="Calibri" w:hAnsi="Tahoma" w:cs="Tahoma"/>
                <w:i/>
                <w:szCs w:val="20"/>
                <w:lang w:val="el-GR" w:eastAsia="el-GR"/>
              </w:rPr>
              <w:t>της.</w:t>
            </w:r>
          </w:p>
        </w:tc>
        <w:tc>
          <w:tcPr>
            <w:tcW w:w="287" w:type="pct"/>
            <w:tcBorders>
              <w:top w:val="single" w:sz="4" w:space="0" w:color="auto"/>
              <w:left w:val="nil"/>
            </w:tcBorders>
          </w:tcPr>
          <w:p w14:paraId="7C0817E4" w14:textId="77777777" w:rsidR="00D15A9E" w:rsidRPr="00920E9D" w:rsidRDefault="00D15A9E" w:rsidP="00920E9D">
            <w:pPr>
              <w:widowControl w:val="0"/>
              <w:spacing w:before="60" w:after="60" w:line="240" w:lineRule="auto"/>
              <w:jc w:val="center"/>
              <w:rPr>
                <w:rFonts w:ascii="Tahoma" w:hAnsi="Tahoma" w:cs="Tahoma"/>
                <w:szCs w:val="20"/>
              </w:rPr>
            </w:pPr>
            <w:r w:rsidRPr="00920E9D">
              <w:rPr>
                <w:rFonts w:ascii="Tahoma" w:hAnsi="Tahoma" w:cs="Tahoma"/>
                <w:iCs/>
                <w:szCs w:val="20"/>
              </w:rPr>
              <w:sym w:font="Wingdings" w:char="F0A8"/>
            </w:r>
          </w:p>
        </w:tc>
      </w:tr>
      <w:tr w:rsidR="00D15A9E" w:rsidRPr="00920E9D" w14:paraId="5FACA60B" w14:textId="77777777" w:rsidTr="00F061E2">
        <w:tc>
          <w:tcPr>
            <w:tcW w:w="5000"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399B5" w14:textId="77777777" w:rsidR="00D15A9E" w:rsidRPr="00920E9D" w:rsidRDefault="00D15A9E" w:rsidP="00920E9D">
            <w:pPr>
              <w:widowControl w:val="0"/>
              <w:suppressAutoHyphens w:val="0"/>
              <w:spacing w:before="60" w:after="60" w:line="240" w:lineRule="auto"/>
              <w:jc w:val="center"/>
              <w:rPr>
                <w:rFonts w:ascii="Tahoma" w:eastAsia="Calibri" w:hAnsi="Tahoma" w:cs="Tahoma"/>
                <w:szCs w:val="20"/>
                <w:lang w:val="en-US" w:eastAsia="el-GR"/>
              </w:rPr>
            </w:pPr>
            <w:r w:rsidRPr="00920E9D">
              <w:rPr>
                <w:rFonts w:ascii="Tahoma" w:eastAsia="Calibri" w:hAnsi="Tahoma" w:cs="Tahoma"/>
                <w:szCs w:val="20"/>
                <w:lang w:val="en-US" w:eastAsia="el-GR"/>
              </w:rPr>
              <w:t>Τουρισμός / υπηρεσίες</w:t>
            </w:r>
          </w:p>
        </w:tc>
      </w:tr>
      <w:tr w:rsidR="00D15A9E" w:rsidRPr="00920E9D" w14:paraId="3388D430" w14:textId="77777777" w:rsidTr="00D15A9E">
        <w:tblPrEx>
          <w:tblLook w:val="0000" w:firstRow="0" w:lastRow="0" w:firstColumn="0" w:lastColumn="0" w:noHBand="0" w:noVBand="0"/>
        </w:tblPrEx>
        <w:trPr>
          <w:trHeight w:val="331"/>
        </w:trPr>
        <w:tc>
          <w:tcPr>
            <w:tcW w:w="4713" w:type="pct"/>
            <w:gridSpan w:val="3"/>
            <w:tcBorders>
              <w:right w:val="nil"/>
            </w:tcBorders>
            <w:vAlign w:val="center"/>
          </w:tcPr>
          <w:p w14:paraId="7D6AE668" w14:textId="3AFCF2AE" w:rsidR="00D15A9E" w:rsidRPr="00920E9D" w:rsidRDefault="00D15A9E" w:rsidP="00920E9D">
            <w:pPr>
              <w:widowControl w:val="0"/>
              <w:spacing w:before="60" w:after="60" w:line="240" w:lineRule="auto"/>
              <w:jc w:val="left"/>
              <w:rPr>
                <w:rFonts w:ascii="Tahoma" w:eastAsia="Calibri" w:hAnsi="Tahoma" w:cs="Tahoma"/>
                <w:szCs w:val="20"/>
                <w:lang w:val="el-GR" w:eastAsia="el-GR"/>
              </w:rPr>
            </w:pPr>
            <w:r w:rsidRPr="00920E9D">
              <w:rPr>
                <w:rFonts w:ascii="Tahoma" w:eastAsia="Calibri" w:hAnsi="Tahoma" w:cs="Tahoma"/>
                <w:i/>
                <w:szCs w:val="20"/>
                <w:lang w:val="el-GR" w:eastAsia="el-GR"/>
              </w:rPr>
              <w:t>Οργανωτική καινοτομία / καινοτομία στο προϊόν ή στην διαχείριση και λειτουργία</w:t>
            </w:r>
            <w:r w:rsidR="00020B42">
              <w:rPr>
                <w:rFonts w:ascii="Tahoma" w:eastAsia="Calibri" w:hAnsi="Tahoma" w:cs="Tahoma"/>
                <w:i/>
                <w:szCs w:val="20"/>
                <w:lang w:val="el-GR" w:eastAsia="el-GR"/>
              </w:rPr>
              <w:t>.</w:t>
            </w:r>
          </w:p>
        </w:tc>
        <w:tc>
          <w:tcPr>
            <w:tcW w:w="287" w:type="pct"/>
            <w:tcBorders>
              <w:left w:val="nil"/>
            </w:tcBorders>
            <w:vAlign w:val="center"/>
          </w:tcPr>
          <w:p w14:paraId="09163200" w14:textId="77777777" w:rsidR="00D15A9E" w:rsidRPr="00920E9D" w:rsidRDefault="00D15A9E" w:rsidP="00920E9D">
            <w:pPr>
              <w:widowControl w:val="0"/>
              <w:spacing w:before="60" w:after="60" w:line="240" w:lineRule="auto"/>
              <w:jc w:val="center"/>
              <w:rPr>
                <w:rFonts w:ascii="Tahoma" w:eastAsia="Calibri" w:hAnsi="Tahoma" w:cs="Tahoma"/>
                <w:szCs w:val="20"/>
                <w:lang w:val="el-GR" w:eastAsia="el-GR"/>
              </w:rPr>
            </w:pPr>
            <w:r w:rsidRPr="00920E9D">
              <w:rPr>
                <w:rFonts w:ascii="Tahoma" w:eastAsia="Calibri" w:hAnsi="Tahoma" w:cs="Tahoma"/>
                <w:szCs w:val="20"/>
                <w:lang w:val="el-GR" w:eastAsia="el-GR"/>
              </w:rPr>
              <w:sym w:font="Wingdings" w:char="F0A8"/>
            </w:r>
          </w:p>
        </w:tc>
      </w:tr>
      <w:tr w:rsidR="00054BD8" w:rsidRPr="003F69A5" w14:paraId="6A84E38B" w14:textId="77777777" w:rsidTr="00F41172">
        <w:tblPrEx>
          <w:tblLook w:val="00A0" w:firstRow="1" w:lastRow="0" w:firstColumn="1" w:lastColumn="0" w:noHBand="0" w:noVBand="0"/>
        </w:tblPrEx>
        <w:tc>
          <w:tcPr>
            <w:tcW w:w="2945" w:type="pct"/>
            <w:shd w:val="clear" w:color="auto" w:fill="F2F2F2" w:themeFill="background1" w:themeFillShade="F2"/>
            <w:vAlign w:val="center"/>
          </w:tcPr>
          <w:p w14:paraId="2340F308" w14:textId="77777777" w:rsidR="00054BD8" w:rsidRPr="00920E9D" w:rsidRDefault="00054BD8"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ΠΕΡΙΓΡΑΦΗ ΔΑΠΑΝΗΣ ΠΟΥ ΑΦΟΡΑ ΣΤΗΝ ΚΑΙΝΟΤΟΜΙΑ</w:t>
            </w:r>
          </w:p>
        </w:tc>
        <w:tc>
          <w:tcPr>
            <w:tcW w:w="1028" w:type="pct"/>
            <w:shd w:val="clear" w:color="auto" w:fill="F2F2F2" w:themeFill="background1" w:themeFillShade="F2"/>
            <w:vAlign w:val="center"/>
          </w:tcPr>
          <w:p w14:paraId="0DB83939" w14:textId="77777777" w:rsidR="00054BD8" w:rsidRPr="00920E9D" w:rsidRDefault="00054BD8"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ΥΨΟΣ (€)</w:t>
            </w:r>
          </w:p>
        </w:tc>
        <w:tc>
          <w:tcPr>
            <w:tcW w:w="1027" w:type="pct"/>
            <w:gridSpan w:val="2"/>
            <w:shd w:val="clear" w:color="auto" w:fill="F2F2F2" w:themeFill="background1" w:themeFillShade="F2"/>
            <w:vAlign w:val="center"/>
          </w:tcPr>
          <w:p w14:paraId="6F7805D6" w14:textId="77777777" w:rsidR="00054BD8" w:rsidRPr="00920E9D" w:rsidRDefault="00054BD8"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 ΤΟΥ ΣΥΝΟΛΟΥ ΤΩΝ ΔΑΠΑΝΩΝ ΤΗΣ ΠΡΟΤΑΣΗΣ</w:t>
            </w:r>
          </w:p>
        </w:tc>
      </w:tr>
      <w:tr w:rsidR="00054BD8" w:rsidRPr="003F69A5" w14:paraId="4DB3FF6C" w14:textId="77777777" w:rsidTr="00054BD8">
        <w:tblPrEx>
          <w:tblLook w:val="00A0" w:firstRow="1" w:lastRow="0" w:firstColumn="1" w:lastColumn="0" w:noHBand="0" w:noVBand="0"/>
        </w:tblPrEx>
        <w:tc>
          <w:tcPr>
            <w:tcW w:w="2945" w:type="pct"/>
          </w:tcPr>
          <w:p w14:paraId="071A2EA1" w14:textId="77777777" w:rsidR="00054BD8" w:rsidRPr="00920E9D" w:rsidRDefault="00054BD8" w:rsidP="00920E9D">
            <w:pPr>
              <w:widowControl w:val="0"/>
              <w:spacing w:before="60" w:after="60" w:line="240" w:lineRule="auto"/>
              <w:rPr>
                <w:rFonts w:ascii="Tahoma" w:hAnsi="Tahoma" w:cs="Tahoma"/>
                <w:szCs w:val="20"/>
                <w:lang w:val="el-GR"/>
              </w:rPr>
            </w:pPr>
          </w:p>
        </w:tc>
        <w:tc>
          <w:tcPr>
            <w:tcW w:w="1028" w:type="pct"/>
          </w:tcPr>
          <w:p w14:paraId="127B95E1" w14:textId="77777777" w:rsidR="00054BD8" w:rsidRPr="00920E9D" w:rsidRDefault="00054BD8" w:rsidP="00920E9D">
            <w:pPr>
              <w:widowControl w:val="0"/>
              <w:spacing w:before="60" w:after="60" w:line="240" w:lineRule="auto"/>
              <w:rPr>
                <w:rFonts w:ascii="Tahoma" w:hAnsi="Tahoma" w:cs="Tahoma"/>
                <w:szCs w:val="20"/>
                <w:lang w:val="el-GR"/>
              </w:rPr>
            </w:pPr>
          </w:p>
        </w:tc>
        <w:tc>
          <w:tcPr>
            <w:tcW w:w="1027" w:type="pct"/>
            <w:gridSpan w:val="2"/>
          </w:tcPr>
          <w:p w14:paraId="2A31A5D7" w14:textId="77777777" w:rsidR="00054BD8" w:rsidRPr="00920E9D" w:rsidRDefault="00054BD8" w:rsidP="00920E9D">
            <w:pPr>
              <w:widowControl w:val="0"/>
              <w:spacing w:before="60" w:after="60" w:line="240" w:lineRule="auto"/>
              <w:rPr>
                <w:rFonts w:ascii="Tahoma" w:hAnsi="Tahoma" w:cs="Tahoma"/>
                <w:szCs w:val="20"/>
                <w:lang w:val="el-GR"/>
              </w:rPr>
            </w:pPr>
          </w:p>
        </w:tc>
      </w:tr>
      <w:tr w:rsidR="00054BD8" w:rsidRPr="003F69A5" w14:paraId="4D328A00" w14:textId="77777777" w:rsidTr="00054BD8">
        <w:tblPrEx>
          <w:tblLook w:val="00A0" w:firstRow="1" w:lastRow="0" w:firstColumn="1" w:lastColumn="0" w:noHBand="0" w:noVBand="0"/>
        </w:tblPrEx>
        <w:tc>
          <w:tcPr>
            <w:tcW w:w="2945" w:type="pct"/>
          </w:tcPr>
          <w:p w14:paraId="0D5AB5AB" w14:textId="77777777" w:rsidR="00054BD8" w:rsidRPr="00920E9D" w:rsidRDefault="00054BD8" w:rsidP="00920E9D">
            <w:pPr>
              <w:widowControl w:val="0"/>
              <w:spacing w:before="60" w:after="60" w:line="240" w:lineRule="auto"/>
              <w:rPr>
                <w:rFonts w:ascii="Tahoma" w:hAnsi="Tahoma" w:cs="Tahoma"/>
                <w:szCs w:val="20"/>
                <w:lang w:val="el-GR"/>
              </w:rPr>
            </w:pPr>
          </w:p>
        </w:tc>
        <w:tc>
          <w:tcPr>
            <w:tcW w:w="1028" w:type="pct"/>
          </w:tcPr>
          <w:p w14:paraId="6BF81605" w14:textId="77777777" w:rsidR="00054BD8" w:rsidRPr="00920E9D" w:rsidRDefault="00054BD8" w:rsidP="00920E9D">
            <w:pPr>
              <w:widowControl w:val="0"/>
              <w:spacing w:before="60" w:after="60" w:line="240" w:lineRule="auto"/>
              <w:rPr>
                <w:rFonts w:ascii="Tahoma" w:hAnsi="Tahoma" w:cs="Tahoma"/>
                <w:szCs w:val="20"/>
                <w:lang w:val="el-GR"/>
              </w:rPr>
            </w:pPr>
          </w:p>
        </w:tc>
        <w:tc>
          <w:tcPr>
            <w:tcW w:w="1027" w:type="pct"/>
            <w:gridSpan w:val="2"/>
          </w:tcPr>
          <w:p w14:paraId="2771A0CC" w14:textId="77777777" w:rsidR="00054BD8" w:rsidRPr="00920E9D" w:rsidRDefault="00054BD8" w:rsidP="00920E9D">
            <w:pPr>
              <w:widowControl w:val="0"/>
              <w:spacing w:before="60" w:after="60" w:line="240" w:lineRule="auto"/>
              <w:rPr>
                <w:rFonts w:ascii="Tahoma" w:hAnsi="Tahoma" w:cs="Tahoma"/>
                <w:szCs w:val="20"/>
                <w:lang w:val="el-GR"/>
              </w:rPr>
            </w:pPr>
          </w:p>
        </w:tc>
      </w:tr>
      <w:tr w:rsidR="00054BD8" w:rsidRPr="00920E9D" w14:paraId="1071757E" w14:textId="77777777" w:rsidTr="00F41172">
        <w:tblPrEx>
          <w:tblLook w:val="00A0" w:firstRow="1" w:lastRow="0" w:firstColumn="1" w:lastColumn="0" w:noHBand="0" w:noVBand="0"/>
        </w:tblPrEx>
        <w:tc>
          <w:tcPr>
            <w:tcW w:w="2945" w:type="pct"/>
            <w:shd w:val="clear" w:color="auto" w:fill="F2F2F2" w:themeFill="background1" w:themeFillShade="F2"/>
          </w:tcPr>
          <w:p w14:paraId="26E4FE50" w14:textId="77777777" w:rsidR="00054BD8" w:rsidRPr="00920E9D" w:rsidRDefault="00054BD8" w:rsidP="00920E9D">
            <w:pPr>
              <w:widowControl w:val="0"/>
              <w:spacing w:before="60" w:after="60" w:line="240" w:lineRule="auto"/>
              <w:jc w:val="right"/>
              <w:rPr>
                <w:rFonts w:ascii="Tahoma" w:hAnsi="Tahoma" w:cs="Tahoma"/>
                <w:szCs w:val="20"/>
                <w:lang w:val="el-GR"/>
              </w:rPr>
            </w:pPr>
            <w:r w:rsidRPr="00920E9D">
              <w:rPr>
                <w:rFonts w:ascii="Tahoma" w:hAnsi="Tahoma" w:cs="Tahoma"/>
                <w:szCs w:val="20"/>
                <w:lang w:val="el-GR"/>
              </w:rPr>
              <w:t>ΣΥΝΟΛΟ</w:t>
            </w:r>
          </w:p>
        </w:tc>
        <w:tc>
          <w:tcPr>
            <w:tcW w:w="1028" w:type="pct"/>
            <w:shd w:val="clear" w:color="auto" w:fill="F2F2F2" w:themeFill="background1" w:themeFillShade="F2"/>
          </w:tcPr>
          <w:p w14:paraId="39FD1483" w14:textId="77777777" w:rsidR="00054BD8" w:rsidRPr="00920E9D" w:rsidRDefault="00054BD8" w:rsidP="00920E9D">
            <w:pPr>
              <w:widowControl w:val="0"/>
              <w:spacing w:before="60" w:after="60" w:line="240" w:lineRule="auto"/>
              <w:rPr>
                <w:rFonts w:ascii="Tahoma" w:hAnsi="Tahoma" w:cs="Tahoma"/>
                <w:szCs w:val="20"/>
                <w:lang w:val="el-GR"/>
              </w:rPr>
            </w:pPr>
          </w:p>
        </w:tc>
        <w:tc>
          <w:tcPr>
            <w:tcW w:w="1027" w:type="pct"/>
            <w:gridSpan w:val="2"/>
            <w:shd w:val="clear" w:color="auto" w:fill="F2F2F2" w:themeFill="background1" w:themeFillShade="F2"/>
          </w:tcPr>
          <w:p w14:paraId="3D08AA13" w14:textId="77777777" w:rsidR="00054BD8" w:rsidRPr="00920E9D" w:rsidRDefault="00054BD8" w:rsidP="00920E9D">
            <w:pPr>
              <w:widowControl w:val="0"/>
              <w:spacing w:before="60" w:after="60" w:line="240" w:lineRule="auto"/>
              <w:rPr>
                <w:rFonts w:ascii="Tahoma" w:hAnsi="Tahoma" w:cs="Tahoma"/>
                <w:szCs w:val="20"/>
                <w:lang w:val="el-GR"/>
              </w:rPr>
            </w:pPr>
          </w:p>
        </w:tc>
      </w:tr>
    </w:tbl>
    <w:p w14:paraId="118CA5D6" w14:textId="77777777" w:rsidR="00FB4F97" w:rsidRDefault="00FB4F97" w:rsidP="00920E9D">
      <w:pPr>
        <w:widowControl w:val="0"/>
        <w:spacing w:before="60" w:after="60" w:line="240" w:lineRule="auto"/>
        <w:rPr>
          <w:rFonts w:ascii="Tahoma" w:hAnsi="Tahoma" w:cs="Tahoma"/>
          <w:szCs w:val="20"/>
        </w:rPr>
      </w:pPr>
    </w:p>
    <w:p w14:paraId="13BC6BA7" w14:textId="77777777" w:rsidR="00D5563B" w:rsidRPr="00920E9D" w:rsidRDefault="00D5563B" w:rsidP="00920E9D">
      <w:pPr>
        <w:widowControl w:val="0"/>
        <w:spacing w:before="60" w:after="60" w:line="240" w:lineRule="auto"/>
        <w:rPr>
          <w:rFonts w:ascii="Tahoma" w:hAnsi="Tahoma" w:cs="Tahoma"/>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0"/>
        <w:gridCol w:w="1951"/>
      </w:tblGrid>
      <w:tr w:rsidR="00FB4F97" w:rsidRPr="003F69A5" w14:paraId="57174DA3" w14:textId="77777777" w:rsidTr="00F41172">
        <w:tc>
          <w:tcPr>
            <w:tcW w:w="5000"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0EA5EB" w14:textId="7F71BC32" w:rsidR="00FB4F97" w:rsidRPr="00920E9D" w:rsidRDefault="0017646F" w:rsidP="00F061E2">
            <w:pPr>
              <w:pageBreakBefore/>
              <w:widowControl w:val="0"/>
              <w:suppressAutoHyphens w:val="0"/>
              <w:spacing w:before="60" w:after="60" w:line="240" w:lineRule="auto"/>
              <w:jc w:val="left"/>
              <w:rPr>
                <w:rFonts w:ascii="Tahoma" w:eastAsia="Calibri" w:hAnsi="Tahoma" w:cs="Tahoma"/>
                <w:b/>
                <w:i/>
                <w:szCs w:val="20"/>
                <w:lang w:val="el-GR" w:eastAsia="el-GR"/>
              </w:rPr>
            </w:pPr>
            <w:r w:rsidRPr="00920E9D">
              <w:rPr>
                <w:rFonts w:ascii="Tahoma" w:eastAsia="Calibri" w:hAnsi="Tahoma" w:cs="Tahoma"/>
                <w:b/>
                <w:i/>
                <w:szCs w:val="20"/>
                <w:lang w:val="el-GR" w:eastAsia="el-GR"/>
              </w:rPr>
              <w:t>1</w:t>
            </w:r>
            <w:r w:rsidR="00152575" w:rsidRPr="00920E9D">
              <w:rPr>
                <w:rFonts w:ascii="Tahoma" w:eastAsia="Calibri" w:hAnsi="Tahoma" w:cs="Tahoma"/>
                <w:b/>
                <w:i/>
                <w:szCs w:val="20"/>
                <w:lang w:val="el-GR" w:eastAsia="el-GR"/>
              </w:rPr>
              <w:t>7</w:t>
            </w:r>
            <w:r w:rsidRPr="00920E9D">
              <w:rPr>
                <w:rFonts w:ascii="Tahoma" w:eastAsia="Calibri" w:hAnsi="Tahoma" w:cs="Tahoma"/>
                <w:b/>
                <w:i/>
                <w:szCs w:val="20"/>
                <w:lang w:val="el-GR" w:eastAsia="el-GR"/>
              </w:rPr>
              <w:t>.1</w:t>
            </w:r>
            <w:r w:rsidR="00D5563B">
              <w:rPr>
                <w:rFonts w:ascii="Tahoma" w:eastAsia="Calibri" w:hAnsi="Tahoma" w:cs="Tahoma"/>
                <w:b/>
                <w:i/>
                <w:szCs w:val="20"/>
                <w:lang w:val="el-GR" w:eastAsia="el-GR"/>
              </w:rPr>
              <w:t>1</w:t>
            </w:r>
            <w:r w:rsidRPr="00920E9D">
              <w:rPr>
                <w:rFonts w:ascii="Tahoma" w:eastAsia="Calibri" w:hAnsi="Tahoma" w:cs="Tahoma"/>
                <w:b/>
                <w:i/>
                <w:szCs w:val="20"/>
                <w:lang w:val="el-GR" w:eastAsia="el-GR"/>
              </w:rPr>
              <w:t xml:space="preserve"> ΑΝΑΛΥΣΗ ΘΕΣΕΩΝ ΕΡΓΑΣΙΑΣ</w:t>
            </w:r>
            <w:r w:rsidR="00FB4F97" w:rsidRPr="00920E9D">
              <w:rPr>
                <w:rFonts w:ascii="Tahoma" w:eastAsia="Calibri" w:hAnsi="Tahoma" w:cs="Tahoma"/>
                <w:b/>
                <w:i/>
                <w:szCs w:val="20"/>
                <w:lang w:val="el-GR" w:eastAsia="el-GR"/>
              </w:rPr>
              <w:t xml:space="preserve"> </w:t>
            </w:r>
            <w:r w:rsidR="006F31D0" w:rsidRPr="00920E9D">
              <w:rPr>
                <w:rFonts w:ascii="Tahoma" w:eastAsia="Calibri" w:hAnsi="Tahoma" w:cs="Tahoma"/>
                <w:b/>
                <w:i/>
                <w:szCs w:val="20"/>
                <w:lang w:val="el-GR" w:eastAsia="el-GR"/>
              </w:rPr>
              <w:t>ΠΟΥ ΔΗΜΙΟΥΡΓΟΥΝΤΑΙ</w:t>
            </w:r>
          </w:p>
          <w:p w14:paraId="76FCB0CB" w14:textId="5B3380AF" w:rsidR="00FB4F97" w:rsidRPr="00920E9D" w:rsidRDefault="00FB4F97" w:rsidP="00920E9D">
            <w:pPr>
              <w:widowControl w:val="0"/>
              <w:suppressAutoHyphens w:val="0"/>
              <w:spacing w:before="60" w:after="60" w:line="240" w:lineRule="auto"/>
              <w:jc w:val="left"/>
              <w:rPr>
                <w:rFonts w:ascii="Tahoma" w:eastAsia="Calibri" w:hAnsi="Tahoma" w:cs="Tahoma"/>
                <w:i/>
                <w:szCs w:val="20"/>
                <w:lang w:val="el-GR" w:eastAsia="el-GR"/>
              </w:rPr>
            </w:pPr>
            <w:r w:rsidRPr="00920E9D">
              <w:rPr>
                <w:rFonts w:ascii="Tahoma" w:eastAsia="Calibri" w:hAnsi="Tahoma" w:cs="Tahoma"/>
                <w:i/>
                <w:szCs w:val="20"/>
                <w:lang w:val="el-GR" w:eastAsia="el-GR"/>
              </w:rPr>
              <w:t xml:space="preserve">Επιλέξτε </w:t>
            </w:r>
            <w:r w:rsidR="006F31D0" w:rsidRPr="00920E9D">
              <w:rPr>
                <w:rFonts w:ascii="Tahoma" w:eastAsia="Calibri" w:hAnsi="Tahoma" w:cs="Tahoma"/>
                <w:i/>
                <w:szCs w:val="20"/>
                <w:lang w:val="el-GR" w:eastAsia="el-GR"/>
              </w:rPr>
              <w:t>την ιδιότητα του ατόμου/των ατόμων για το οποίο/τα οποία δημιουργείται/δημιουργούνται θέση/θέσεις εργασίας με την υλοποίηση του επενδυτικού σχεδίου και αναλύστε τις Ετήσιες Μονάδες Εργασίας (ΕΜΕ)</w:t>
            </w:r>
            <w:r w:rsidRPr="00920E9D">
              <w:rPr>
                <w:rFonts w:ascii="Tahoma" w:eastAsia="Calibri" w:hAnsi="Tahoma" w:cs="Tahoma"/>
                <w:i/>
                <w:szCs w:val="20"/>
                <w:lang w:val="el-GR" w:eastAsia="el-GR"/>
              </w:rPr>
              <w:t>.</w:t>
            </w:r>
            <w:r w:rsidR="00152575" w:rsidRPr="00920E9D">
              <w:rPr>
                <w:rFonts w:ascii="Tahoma" w:eastAsia="Calibri" w:hAnsi="Tahoma" w:cs="Tahoma"/>
                <w:i/>
                <w:szCs w:val="20"/>
                <w:lang w:val="el-GR" w:eastAsia="el-GR"/>
              </w:rPr>
              <w:t xml:space="preserve"> </w:t>
            </w:r>
            <w:r w:rsidR="006F31D0" w:rsidRPr="00920E9D">
              <w:rPr>
                <w:rFonts w:ascii="Tahoma" w:eastAsia="Calibri" w:hAnsi="Tahoma" w:cs="Tahoma"/>
                <w:i/>
                <w:szCs w:val="20"/>
                <w:lang w:val="el-GR" w:eastAsia="en-US"/>
              </w:rPr>
              <w:t>Για περισσότερες οδηγίες για τον υπολογισμό των ΕΜΕ, παρακαλώ ανατρέξτε στον Οδηγό Επιλεξιμότητας / Επιλογής</w:t>
            </w:r>
            <w:r w:rsidR="00152575" w:rsidRPr="00920E9D">
              <w:rPr>
                <w:rFonts w:ascii="Tahoma" w:eastAsia="Calibri" w:hAnsi="Tahoma" w:cs="Tahoma"/>
                <w:i/>
                <w:szCs w:val="20"/>
                <w:lang w:val="el-GR" w:eastAsia="en-US"/>
              </w:rPr>
              <w:t>.</w:t>
            </w:r>
          </w:p>
        </w:tc>
      </w:tr>
      <w:tr w:rsidR="00FB4F97" w:rsidRPr="00920E9D" w14:paraId="53609DD7" w14:textId="77777777" w:rsidTr="00F41172">
        <w:tblPrEx>
          <w:tblLook w:val="0000" w:firstRow="0" w:lastRow="0" w:firstColumn="0" w:lastColumn="0" w:noHBand="0" w:noVBand="0"/>
        </w:tblPrEx>
        <w:trPr>
          <w:trHeight w:val="331"/>
        </w:trPr>
        <w:tc>
          <w:tcPr>
            <w:tcW w:w="3981" w:type="pct"/>
            <w:tcBorders>
              <w:bottom w:val="single" w:sz="4" w:space="0" w:color="auto"/>
              <w:right w:val="single" w:sz="4" w:space="0" w:color="auto"/>
            </w:tcBorders>
            <w:shd w:val="clear" w:color="auto" w:fill="F2F2F2" w:themeFill="background1" w:themeFillShade="F2"/>
          </w:tcPr>
          <w:p w14:paraId="00D1089F" w14:textId="53C294EE" w:rsidR="00FB4F97" w:rsidRPr="00920E9D" w:rsidRDefault="00F20A47"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ΙΔΙΟΤΗΤΑ</w:t>
            </w:r>
          </w:p>
        </w:tc>
        <w:tc>
          <w:tcPr>
            <w:tcW w:w="1019" w:type="pct"/>
            <w:tcBorders>
              <w:left w:val="single" w:sz="4" w:space="0" w:color="auto"/>
              <w:bottom w:val="single" w:sz="4" w:space="0" w:color="auto"/>
            </w:tcBorders>
            <w:shd w:val="clear" w:color="auto" w:fill="F2F2F2" w:themeFill="background1" w:themeFillShade="F2"/>
          </w:tcPr>
          <w:p w14:paraId="6E44759B" w14:textId="6AD83F15" w:rsidR="00FB4F97" w:rsidRPr="00920E9D" w:rsidRDefault="00F20A47" w:rsidP="00920E9D">
            <w:pPr>
              <w:widowControl w:val="0"/>
              <w:spacing w:before="60" w:after="60" w:line="240" w:lineRule="auto"/>
              <w:jc w:val="center"/>
              <w:rPr>
                <w:rFonts w:ascii="Tahoma" w:hAnsi="Tahoma" w:cs="Tahoma"/>
                <w:szCs w:val="20"/>
                <w:lang w:val="el-GR"/>
              </w:rPr>
            </w:pPr>
            <w:r w:rsidRPr="00920E9D">
              <w:rPr>
                <w:rFonts w:ascii="Tahoma" w:hAnsi="Tahoma" w:cs="Tahoma"/>
                <w:szCs w:val="20"/>
                <w:lang w:val="el-GR"/>
              </w:rPr>
              <w:t>ΕΜΕ</w:t>
            </w:r>
          </w:p>
        </w:tc>
      </w:tr>
      <w:tr w:rsidR="00F20A47" w:rsidRPr="00920E9D" w14:paraId="285DD17D" w14:textId="77777777" w:rsidTr="00F20A47">
        <w:tblPrEx>
          <w:tblLook w:val="0000" w:firstRow="0" w:lastRow="0" w:firstColumn="0" w:lastColumn="0" w:noHBand="0" w:noVBand="0"/>
        </w:tblPrEx>
        <w:trPr>
          <w:trHeight w:val="331"/>
        </w:trPr>
        <w:tc>
          <w:tcPr>
            <w:tcW w:w="3981" w:type="pct"/>
            <w:tcBorders>
              <w:bottom w:val="single" w:sz="4" w:space="0" w:color="auto"/>
              <w:right w:val="single" w:sz="4" w:space="0" w:color="auto"/>
            </w:tcBorders>
            <w:shd w:val="clear" w:color="auto" w:fill="auto"/>
          </w:tcPr>
          <w:p w14:paraId="612214C7" w14:textId="141E895B" w:rsidR="00F20A47" w:rsidRPr="00920E9D" w:rsidRDefault="00F20A47" w:rsidP="00920E9D">
            <w:pPr>
              <w:widowControl w:val="0"/>
              <w:spacing w:before="60" w:after="60" w:line="240" w:lineRule="auto"/>
              <w:jc w:val="left"/>
              <w:rPr>
                <w:rFonts w:ascii="Tahoma" w:eastAsia="Calibri" w:hAnsi="Tahoma" w:cs="Tahoma"/>
                <w:i/>
                <w:szCs w:val="20"/>
                <w:lang w:val="el-GR" w:eastAsia="el-GR"/>
              </w:rPr>
            </w:pPr>
            <w:r w:rsidRPr="00920E9D">
              <w:rPr>
                <w:rFonts w:ascii="Tahoma" w:eastAsia="Calibri" w:hAnsi="Tahoma" w:cs="Tahoma"/>
                <w:i/>
                <w:szCs w:val="20"/>
                <w:lang w:val="el-GR" w:eastAsia="el-GR"/>
              </w:rPr>
              <w:t>Μισθωτοί</w:t>
            </w:r>
          </w:p>
        </w:tc>
        <w:tc>
          <w:tcPr>
            <w:tcW w:w="1019" w:type="pct"/>
            <w:tcBorders>
              <w:left w:val="single" w:sz="4" w:space="0" w:color="auto"/>
              <w:bottom w:val="single" w:sz="4" w:space="0" w:color="auto"/>
            </w:tcBorders>
          </w:tcPr>
          <w:p w14:paraId="7383F513" w14:textId="77777777" w:rsidR="00F20A47" w:rsidRPr="00920E9D" w:rsidRDefault="00F20A47" w:rsidP="00920E9D">
            <w:pPr>
              <w:widowControl w:val="0"/>
              <w:spacing w:before="60" w:after="60" w:line="240" w:lineRule="auto"/>
              <w:jc w:val="center"/>
              <w:rPr>
                <w:rFonts w:ascii="Tahoma" w:hAnsi="Tahoma" w:cs="Tahoma"/>
                <w:iCs/>
                <w:szCs w:val="20"/>
              </w:rPr>
            </w:pPr>
          </w:p>
        </w:tc>
      </w:tr>
      <w:tr w:rsidR="00F20A47" w:rsidRPr="003F69A5" w14:paraId="0113A6AA" w14:textId="77777777" w:rsidTr="00F20A47">
        <w:tblPrEx>
          <w:tblLook w:val="0000" w:firstRow="0" w:lastRow="0" w:firstColumn="0" w:lastColumn="0" w:noHBand="0" w:noVBand="0"/>
        </w:tblPrEx>
        <w:trPr>
          <w:trHeight w:val="331"/>
        </w:trPr>
        <w:tc>
          <w:tcPr>
            <w:tcW w:w="3981" w:type="pct"/>
            <w:tcBorders>
              <w:bottom w:val="single" w:sz="4" w:space="0" w:color="auto"/>
              <w:right w:val="single" w:sz="4" w:space="0" w:color="auto"/>
            </w:tcBorders>
            <w:shd w:val="clear" w:color="auto" w:fill="auto"/>
          </w:tcPr>
          <w:p w14:paraId="61F423F0" w14:textId="66DC2E17" w:rsidR="00F20A47" w:rsidRPr="00920E9D" w:rsidRDefault="00F20A47" w:rsidP="00920E9D">
            <w:pPr>
              <w:widowControl w:val="0"/>
              <w:spacing w:before="60" w:after="60" w:line="240" w:lineRule="auto"/>
              <w:jc w:val="left"/>
              <w:rPr>
                <w:rFonts w:ascii="Tahoma" w:eastAsia="Calibri" w:hAnsi="Tahoma" w:cs="Tahoma"/>
                <w:i/>
                <w:szCs w:val="20"/>
                <w:lang w:val="el-GR" w:eastAsia="el-GR"/>
              </w:rPr>
            </w:pPr>
            <w:r w:rsidRPr="00920E9D">
              <w:rPr>
                <w:rFonts w:ascii="Tahoma" w:eastAsia="Calibri" w:hAnsi="Tahoma" w:cs="Tahoma"/>
                <w:i/>
                <w:szCs w:val="20"/>
                <w:lang w:val="el-GR" w:eastAsia="el-GR"/>
              </w:rPr>
              <w:t>Επιχειρηματίας (στην περίπτωση ατομικών επιχειρήσεων)</w:t>
            </w:r>
          </w:p>
        </w:tc>
        <w:tc>
          <w:tcPr>
            <w:tcW w:w="1019" w:type="pct"/>
            <w:tcBorders>
              <w:left w:val="single" w:sz="4" w:space="0" w:color="auto"/>
              <w:bottom w:val="single" w:sz="4" w:space="0" w:color="auto"/>
            </w:tcBorders>
          </w:tcPr>
          <w:p w14:paraId="6E139A4E" w14:textId="77777777" w:rsidR="00F20A47" w:rsidRPr="00920E9D" w:rsidRDefault="00F20A47" w:rsidP="00920E9D">
            <w:pPr>
              <w:widowControl w:val="0"/>
              <w:spacing w:before="60" w:after="60" w:line="240" w:lineRule="auto"/>
              <w:jc w:val="center"/>
              <w:rPr>
                <w:rFonts w:ascii="Tahoma" w:hAnsi="Tahoma" w:cs="Tahoma"/>
                <w:iCs/>
                <w:szCs w:val="20"/>
                <w:lang w:val="el-GR"/>
              </w:rPr>
            </w:pPr>
          </w:p>
        </w:tc>
      </w:tr>
      <w:tr w:rsidR="00F20A47" w:rsidRPr="003F69A5" w14:paraId="343B52B2" w14:textId="77777777" w:rsidTr="00F20A47">
        <w:tblPrEx>
          <w:tblLook w:val="0000" w:firstRow="0" w:lastRow="0" w:firstColumn="0" w:lastColumn="0" w:noHBand="0" w:noVBand="0"/>
        </w:tblPrEx>
        <w:trPr>
          <w:trHeight w:val="331"/>
        </w:trPr>
        <w:tc>
          <w:tcPr>
            <w:tcW w:w="3981" w:type="pct"/>
            <w:tcBorders>
              <w:bottom w:val="single" w:sz="4" w:space="0" w:color="auto"/>
              <w:right w:val="single" w:sz="4" w:space="0" w:color="auto"/>
            </w:tcBorders>
            <w:shd w:val="clear" w:color="auto" w:fill="auto"/>
          </w:tcPr>
          <w:p w14:paraId="69ED72D7" w14:textId="0FB21C45" w:rsidR="00F20A47" w:rsidRPr="00920E9D" w:rsidRDefault="00F20A47" w:rsidP="00920E9D">
            <w:pPr>
              <w:widowControl w:val="0"/>
              <w:spacing w:before="60" w:after="60" w:line="240" w:lineRule="auto"/>
              <w:jc w:val="left"/>
              <w:rPr>
                <w:rFonts w:ascii="Tahoma" w:eastAsia="Calibri" w:hAnsi="Tahoma" w:cs="Tahoma"/>
                <w:i/>
                <w:szCs w:val="20"/>
                <w:lang w:val="el-GR" w:eastAsia="el-GR"/>
              </w:rPr>
            </w:pPr>
            <w:r w:rsidRPr="00920E9D">
              <w:rPr>
                <w:rFonts w:ascii="Tahoma" w:eastAsia="Calibri" w:hAnsi="Tahoma" w:cs="Tahoma"/>
                <w:i/>
                <w:szCs w:val="20"/>
                <w:lang w:val="el-GR" w:eastAsia="el-GR"/>
              </w:rPr>
              <w:t xml:space="preserve">Εταίροι Ο.Ε. (έως τρεις εταίροι) ή και διαχειριστής με ποσοστό άνω του 20% </w:t>
            </w:r>
          </w:p>
        </w:tc>
        <w:tc>
          <w:tcPr>
            <w:tcW w:w="1019" w:type="pct"/>
            <w:tcBorders>
              <w:left w:val="single" w:sz="4" w:space="0" w:color="auto"/>
              <w:bottom w:val="single" w:sz="4" w:space="0" w:color="auto"/>
            </w:tcBorders>
          </w:tcPr>
          <w:p w14:paraId="555B8CF4" w14:textId="77777777" w:rsidR="00F20A47" w:rsidRPr="00920E9D" w:rsidRDefault="00F20A47" w:rsidP="00920E9D">
            <w:pPr>
              <w:widowControl w:val="0"/>
              <w:spacing w:before="60" w:after="60" w:line="240" w:lineRule="auto"/>
              <w:jc w:val="center"/>
              <w:rPr>
                <w:rFonts w:ascii="Tahoma" w:hAnsi="Tahoma" w:cs="Tahoma"/>
                <w:iCs/>
                <w:szCs w:val="20"/>
                <w:lang w:val="el-GR"/>
              </w:rPr>
            </w:pPr>
          </w:p>
        </w:tc>
      </w:tr>
      <w:tr w:rsidR="00F20A47" w:rsidRPr="00920E9D" w14:paraId="3BD4A5C3" w14:textId="77777777" w:rsidTr="00F20A47">
        <w:tblPrEx>
          <w:tblLook w:val="0000" w:firstRow="0" w:lastRow="0" w:firstColumn="0" w:lastColumn="0" w:noHBand="0" w:noVBand="0"/>
        </w:tblPrEx>
        <w:trPr>
          <w:trHeight w:val="331"/>
        </w:trPr>
        <w:tc>
          <w:tcPr>
            <w:tcW w:w="3981" w:type="pct"/>
            <w:tcBorders>
              <w:bottom w:val="single" w:sz="4" w:space="0" w:color="auto"/>
              <w:right w:val="single" w:sz="4" w:space="0" w:color="auto"/>
            </w:tcBorders>
            <w:shd w:val="clear" w:color="auto" w:fill="auto"/>
          </w:tcPr>
          <w:p w14:paraId="7F608ECE" w14:textId="01A930E4" w:rsidR="00F20A47" w:rsidRPr="00920E9D" w:rsidRDefault="00F20A47" w:rsidP="00920E9D">
            <w:pPr>
              <w:widowControl w:val="0"/>
              <w:spacing w:before="60" w:after="60" w:line="240" w:lineRule="auto"/>
              <w:jc w:val="left"/>
              <w:rPr>
                <w:rFonts w:ascii="Tahoma" w:eastAsia="Calibri" w:hAnsi="Tahoma" w:cs="Tahoma"/>
                <w:i/>
                <w:szCs w:val="20"/>
                <w:lang w:val="el-GR" w:eastAsia="el-GR"/>
              </w:rPr>
            </w:pPr>
            <w:r w:rsidRPr="00920E9D">
              <w:rPr>
                <w:rFonts w:ascii="Tahoma" w:eastAsia="Calibri" w:hAnsi="Tahoma" w:cs="Tahoma"/>
                <w:i/>
                <w:szCs w:val="20"/>
                <w:lang w:val="el-GR" w:eastAsia="el-GR"/>
              </w:rPr>
              <w:t>Ομόρρυθμοι εταίροι Ε.Ε.</w:t>
            </w:r>
          </w:p>
        </w:tc>
        <w:tc>
          <w:tcPr>
            <w:tcW w:w="1019" w:type="pct"/>
            <w:tcBorders>
              <w:left w:val="single" w:sz="4" w:space="0" w:color="auto"/>
              <w:bottom w:val="single" w:sz="4" w:space="0" w:color="auto"/>
            </w:tcBorders>
          </w:tcPr>
          <w:p w14:paraId="36537C4F" w14:textId="77777777" w:rsidR="00F20A47" w:rsidRPr="00920E9D" w:rsidRDefault="00F20A47" w:rsidP="00920E9D">
            <w:pPr>
              <w:widowControl w:val="0"/>
              <w:spacing w:before="60" w:after="60" w:line="240" w:lineRule="auto"/>
              <w:jc w:val="center"/>
              <w:rPr>
                <w:rFonts w:ascii="Tahoma" w:hAnsi="Tahoma" w:cs="Tahoma"/>
                <w:iCs/>
                <w:szCs w:val="20"/>
                <w:lang w:val="el-GR"/>
              </w:rPr>
            </w:pPr>
          </w:p>
        </w:tc>
      </w:tr>
      <w:tr w:rsidR="00F20A47" w:rsidRPr="00920E9D" w14:paraId="651E49EA" w14:textId="77777777" w:rsidTr="00F20A47">
        <w:tblPrEx>
          <w:tblLook w:val="0000" w:firstRow="0" w:lastRow="0" w:firstColumn="0" w:lastColumn="0" w:noHBand="0" w:noVBand="0"/>
        </w:tblPrEx>
        <w:trPr>
          <w:trHeight w:val="330"/>
        </w:trPr>
        <w:tc>
          <w:tcPr>
            <w:tcW w:w="3981" w:type="pct"/>
            <w:tcBorders>
              <w:top w:val="single" w:sz="4" w:space="0" w:color="auto"/>
              <w:bottom w:val="single" w:sz="4" w:space="0" w:color="auto"/>
              <w:right w:val="single" w:sz="4" w:space="0" w:color="auto"/>
            </w:tcBorders>
            <w:shd w:val="clear" w:color="auto" w:fill="auto"/>
          </w:tcPr>
          <w:p w14:paraId="3C942117" w14:textId="510C35EF" w:rsidR="00F20A47" w:rsidRPr="00920E9D" w:rsidRDefault="00F20A47" w:rsidP="00920E9D">
            <w:pPr>
              <w:widowControl w:val="0"/>
              <w:spacing w:before="60" w:after="60" w:line="240" w:lineRule="auto"/>
              <w:jc w:val="left"/>
              <w:rPr>
                <w:rFonts w:ascii="Tahoma" w:eastAsia="Calibri" w:hAnsi="Tahoma" w:cs="Tahoma"/>
                <w:i/>
                <w:szCs w:val="20"/>
                <w:lang w:val="el-GR" w:eastAsia="el-GR"/>
              </w:rPr>
            </w:pPr>
            <w:r w:rsidRPr="00920E9D">
              <w:rPr>
                <w:rFonts w:ascii="Tahoma" w:eastAsia="Calibri" w:hAnsi="Tahoma" w:cs="Tahoma"/>
                <w:i/>
                <w:szCs w:val="20"/>
                <w:lang w:val="el-GR" w:eastAsia="el-GR"/>
              </w:rPr>
              <w:t>Διαχειριστής Ε.Π.Ε.</w:t>
            </w:r>
          </w:p>
        </w:tc>
        <w:tc>
          <w:tcPr>
            <w:tcW w:w="1019" w:type="pct"/>
            <w:tcBorders>
              <w:top w:val="single" w:sz="4" w:space="0" w:color="auto"/>
              <w:left w:val="single" w:sz="4" w:space="0" w:color="auto"/>
              <w:bottom w:val="single" w:sz="4" w:space="0" w:color="auto"/>
            </w:tcBorders>
          </w:tcPr>
          <w:p w14:paraId="19C63CFC" w14:textId="4866B877" w:rsidR="00F20A47" w:rsidRPr="00920E9D" w:rsidRDefault="00F20A47" w:rsidP="00920E9D">
            <w:pPr>
              <w:widowControl w:val="0"/>
              <w:spacing w:before="60" w:after="60" w:line="240" w:lineRule="auto"/>
              <w:jc w:val="center"/>
              <w:rPr>
                <w:rFonts w:ascii="Tahoma" w:hAnsi="Tahoma" w:cs="Tahoma"/>
                <w:szCs w:val="20"/>
                <w:lang w:val="el-GR"/>
              </w:rPr>
            </w:pPr>
          </w:p>
        </w:tc>
      </w:tr>
      <w:tr w:rsidR="00F20A47" w:rsidRPr="003F69A5" w14:paraId="18289CE1" w14:textId="77777777" w:rsidTr="00F20A47">
        <w:tblPrEx>
          <w:tblLook w:val="0000" w:firstRow="0" w:lastRow="0" w:firstColumn="0" w:lastColumn="0" w:noHBand="0" w:noVBand="0"/>
        </w:tblPrEx>
        <w:trPr>
          <w:trHeight w:val="330"/>
        </w:trPr>
        <w:tc>
          <w:tcPr>
            <w:tcW w:w="3981" w:type="pct"/>
            <w:tcBorders>
              <w:top w:val="single" w:sz="4" w:space="0" w:color="auto"/>
              <w:bottom w:val="single" w:sz="4" w:space="0" w:color="auto"/>
              <w:right w:val="single" w:sz="4" w:space="0" w:color="auto"/>
            </w:tcBorders>
            <w:shd w:val="clear" w:color="auto" w:fill="auto"/>
          </w:tcPr>
          <w:p w14:paraId="6E34FC9F" w14:textId="4AFBF0D8" w:rsidR="00F20A47" w:rsidRPr="00920E9D" w:rsidRDefault="00F20A47" w:rsidP="00920E9D">
            <w:pPr>
              <w:widowControl w:val="0"/>
              <w:spacing w:before="60" w:after="60" w:line="240" w:lineRule="auto"/>
              <w:jc w:val="left"/>
              <w:rPr>
                <w:rFonts w:ascii="Tahoma" w:eastAsia="Calibri" w:hAnsi="Tahoma" w:cs="Tahoma"/>
                <w:i/>
                <w:szCs w:val="20"/>
                <w:lang w:val="el-GR" w:eastAsia="el-GR"/>
              </w:rPr>
            </w:pPr>
            <w:r w:rsidRPr="00920E9D">
              <w:rPr>
                <w:rFonts w:ascii="Tahoma" w:eastAsia="Calibri" w:hAnsi="Tahoma" w:cs="Tahoma"/>
                <w:i/>
                <w:szCs w:val="20"/>
                <w:lang w:val="el-GR" w:eastAsia="el-GR"/>
              </w:rPr>
              <w:t>Μέτοχοι Α.Ε. οι οποίοι λαμβάνουν μισθό κατόπιν εντολής της Γ.Σ.</w:t>
            </w:r>
          </w:p>
        </w:tc>
        <w:tc>
          <w:tcPr>
            <w:tcW w:w="1019" w:type="pct"/>
            <w:tcBorders>
              <w:top w:val="single" w:sz="4" w:space="0" w:color="auto"/>
              <w:left w:val="single" w:sz="4" w:space="0" w:color="auto"/>
              <w:bottom w:val="single" w:sz="4" w:space="0" w:color="auto"/>
            </w:tcBorders>
          </w:tcPr>
          <w:p w14:paraId="01CC5D6C" w14:textId="77777777" w:rsidR="00F20A47" w:rsidRPr="00920E9D" w:rsidRDefault="00F20A47" w:rsidP="00920E9D">
            <w:pPr>
              <w:widowControl w:val="0"/>
              <w:spacing w:before="60" w:after="60" w:line="240" w:lineRule="auto"/>
              <w:jc w:val="center"/>
              <w:rPr>
                <w:rFonts w:ascii="Tahoma" w:hAnsi="Tahoma" w:cs="Tahoma"/>
                <w:szCs w:val="20"/>
                <w:lang w:val="el-GR"/>
              </w:rPr>
            </w:pPr>
          </w:p>
        </w:tc>
      </w:tr>
      <w:tr w:rsidR="00FB4F97" w:rsidRPr="00920E9D" w14:paraId="29800D60" w14:textId="77777777" w:rsidTr="00F41172">
        <w:tblPrEx>
          <w:tblLook w:val="0000" w:firstRow="0" w:lastRow="0" w:firstColumn="0" w:lastColumn="0" w:noHBand="0" w:noVBand="0"/>
        </w:tblPrEx>
        <w:trPr>
          <w:trHeight w:val="330"/>
        </w:trPr>
        <w:tc>
          <w:tcPr>
            <w:tcW w:w="3981" w:type="pct"/>
            <w:tcBorders>
              <w:top w:val="single" w:sz="4" w:space="0" w:color="auto"/>
              <w:right w:val="single" w:sz="4" w:space="0" w:color="auto"/>
            </w:tcBorders>
            <w:shd w:val="clear" w:color="auto" w:fill="F2F2F2" w:themeFill="background1" w:themeFillShade="F2"/>
          </w:tcPr>
          <w:p w14:paraId="560682F4" w14:textId="04F8F38E" w:rsidR="00FB4F97" w:rsidRPr="00920E9D" w:rsidRDefault="00F20A47" w:rsidP="00920E9D">
            <w:pPr>
              <w:widowControl w:val="0"/>
              <w:spacing w:before="60" w:after="60" w:line="240" w:lineRule="auto"/>
              <w:jc w:val="right"/>
              <w:rPr>
                <w:rFonts w:ascii="Tahoma" w:hAnsi="Tahoma" w:cs="Tahoma"/>
                <w:szCs w:val="20"/>
                <w:lang w:val="el-GR"/>
              </w:rPr>
            </w:pPr>
            <w:r w:rsidRPr="00920E9D">
              <w:rPr>
                <w:rFonts w:ascii="Tahoma" w:hAnsi="Tahoma" w:cs="Tahoma"/>
                <w:szCs w:val="20"/>
                <w:lang w:val="el-GR"/>
              </w:rPr>
              <w:t>ΣΥΝΟΛΟ</w:t>
            </w:r>
          </w:p>
        </w:tc>
        <w:tc>
          <w:tcPr>
            <w:tcW w:w="1019" w:type="pct"/>
            <w:tcBorders>
              <w:top w:val="single" w:sz="4" w:space="0" w:color="auto"/>
              <w:left w:val="single" w:sz="4" w:space="0" w:color="auto"/>
            </w:tcBorders>
            <w:shd w:val="clear" w:color="auto" w:fill="F2F2F2" w:themeFill="background1" w:themeFillShade="F2"/>
          </w:tcPr>
          <w:p w14:paraId="52DAA886" w14:textId="27BF7CA8" w:rsidR="00FB4F97" w:rsidRPr="00920E9D" w:rsidRDefault="00FB4F97" w:rsidP="00920E9D">
            <w:pPr>
              <w:widowControl w:val="0"/>
              <w:spacing w:before="60" w:after="60" w:line="240" w:lineRule="auto"/>
              <w:jc w:val="center"/>
              <w:rPr>
                <w:rFonts w:ascii="Tahoma" w:hAnsi="Tahoma" w:cs="Tahoma"/>
                <w:szCs w:val="20"/>
                <w:lang w:val="el-GR"/>
              </w:rPr>
            </w:pPr>
          </w:p>
        </w:tc>
      </w:tr>
    </w:tbl>
    <w:p w14:paraId="5BC2BE62" w14:textId="77777777" w:rsidR="00FB4F97" w:rsidRPr="00920E9D" w:rsidRDefault="00FB4F97" w:rsidP="00920E9D">
      <w:pPr>
        <w:widowControl w:val="0"/>
        <w:spacing w:before="60" w:after="60" w:line="240" w:lineRule="auto"/>
        <w:rPr>
          <w:rFonts w:ascii="Tahoma" w:hAnsi="Tahoma" w:cs="Tahoma"/>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787465" w:rsidRPr="00920E9D" w14:paraId="209B9EF6" w14:textId="77777777" w:rsidTr="00D15A9E">
        <w:tc>
          <w:tcPr>
            <w:tcW w:w="5000" w:type="pct"/>
            <w:shd w:val="clear" w:color="auto" w:fill="000000"/>
          </w:tcPr>
          <w:p w14:paraId="6BB52D66" w14:textId="67451D50" w:rsidR="00787465" w:rsidRPr="00920E9D" w:rsidRDefault="00787465" w:rsidP="00920E9D">
            <w:pPr>
              <w:widowControl w:val="0"/>
              <w:suppressAutoHyphens w:val="0"/>
              <w:spacing w:before="60" w:after="60" w:line="240" w:lineRule="auto"/>
              <w:rPr>
                <w:rFonts w:ascii="Tahoma" w:eastAsia="Calibri" w:hAnsi="Tahoma" w:cs="Tahoma"/>
                <w:b/>
                <w:szCs w:val="20"/>
                <w:lang w:val="el-GR" w:eastAsia="el-GR"/>
              </w:rPr>
            </w:pPr>
            <w:r w:rsidRPr="00920E9D">
              <w:rPr>
                <w:rFonts w:ascii="Tahoma" w:eastAsia="Calibri" w:hAnsi="Tahoma" w:cs="Tahoma"/>
                <w:b/>
                <w:szCs w:val="20"/>
                <w:lang w:val="el-GR" w:eastAsia="el-GR"/>
              </w:rPr>
              <w:t>1</w:t>
            </w:r>
            <w:r w:rsidR="00152575" w:rsidRPr="00920E9D">
              <w:rPr>
                <w:rFonts w:ascii="Tahoma" w:eastAsia="Calibri" w:hAnsi="Tahoma" w:cs="Tahoma"/>
                <w:b/>
                <w:szCs w:val="20"/>
                <w:lang w:val="el-GR" w:eastAsia="el-GR"/>
              </w:rPr>
              <w:t>8</w:t>
            </w:r>
            <w:r w:rsidRPr="00920E9D">
              <w:rPr>
                <w:rFonts w:ascii="Tahoma" w:eastAsia="Calibri" w:hAnsi="Tahoma" w:cs="Tahoma"/>
                <w:b/>
                <w:szCs w:val="20"/>
                <w:lang w:val="el-GR" w:eastAsia="el-GR"/>
              </w:rPr>
              <w:t xml:space="preserve"> ΟΙΚΟΝΟΜΙΚΟ ΑΝΤΙΚΕΙΜΕΝΟ</w:t>
            </w:r>
          </w:p>
        </w:tc>
      </w:tr>
    </w:tbl>
    <w:p w14:paraId="0D2E156B" w14:textId="77777777" w:rsidR="00A8398F" w:rsidRPr="00920E9D" w:rsidRDefault="00A8398F" w:rsidP="00920E9D">
      <w:pPr>
        <w:widowControl w:val="0"/>
        <w:spacing w:before="60" w:after="60" w:line="240" w:lineRule="auto"/>
        <w:rPr>
          <w:rFonts w:ascii="Tahoma" w:hAnsi="Tahoma" w:cs="Tahoma"/>
          <w:szCs w:val="20"/>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5984"/>
        <w:gridCol w:w="3239"/>
      </w:tblGrid>
      <w:tr w:rsidR="001049FC" w:rsidRPr="00920E9D" w14:paraId="418997DC" w14:textId="77777777" w:rsidTr="00F41172">
        <w:trPr>
          <w:trHeight w:val="651"/>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BF85960" w14:textId="64B3CF69" w:rsidR="001049FC" w:rsidRPr="00920E9D" w:rsidRDefault="001049FC" w:rsidP="00920E9D">
            <w:pPr>
              <w:widowControl w:val="0"/>
              <w:spacing w:before="60" w:after="60" w:line="240" w:lineRule="auto"/>
              <w:rPr>
                <w:rFonts w:ascii="Tahoma" w:hAnsi="Tahoma" w:cs="Tahoma"/>
                <w:b/>
                <w:bCs/>
                <w:i/>
                <w:szCs w:val="20"/>
                <w:lang w:val="el-GR"/>
              </w:rPr>
            </w:pPr>
            <w:r w:rsidRPr="00920E9D">
              <w:rPr>
                <w:rFonts w:ascii="Tahoma" w:hAnsi="Tahoma" w:cs="Tahoma"/>
                <w:b/>
                <w:bCs/>
                <w:i/>
                <w:szCs w:val="20"/>
                <w:lang w:val="el-GR"/>
              </w:rPr>
              <w:t>1</w:t>
            </w:r>
            <w:r w:rsidR="00152575" w:rsidRPr="00920E9D">
              <w:rPr>
                <w:rFonts w:ascii="Tahoma" w:hAnsi="Tahoma" w:cs="Tahoma"/>
                <w:b/>
                <w:bCs/>
                <w:i/>
                <w:szCs w:val="20"/>
                <w:lang w:val="el-GR"/>
              </w:rPr>
              <w:t>8</w:t>
            </w:r>
            <w:r w:rsidRPr="00920E9D">
              <w:rPr>
                <w:rFonts w:ascii="Tahoma" w:hAnsi="Tahoma" w:cs="Tahoma"/>
                <w:b/>
                <w:bCs/>
                <w:i/>
                <w:szCs w:val="20"/>
                <w:lang w:val="el-GR"/>
              </w:rPr>
              <w:t>.1 ΠΡΟΫΠΟΛΟΓΙΣΜΟΣ ΠΡΟΤΕΙΝΟΜΕΝΗΣ ΠΡΑΞΗΣ</w:t>
            </w:r>
          </w:p>
        </w:tc>
      </w:tr>
      <w:tr w:rsidR="001049FC" w:rsidRPr="003F69A5" w14:paraId="53FABCCD" w14:textId="77777777" w:rsidTr="00F41172">
        <w:trPr>
          <w:trHeight w:val="651"/>
          <w:jc w:val="center"/>
        </w:trPr>
        <w:tc>
          <w:tcPr>
            <w:tcW w:w="5000" w:type="pct"/>
            <w:gridSpan w:val="3"/>
            <w:shd w:val="clear" w:color="auto" w:fill="F2F2F2" w:themeFill="background1" w:themeFillShade="F2"/>
            <w:vAlign w:val="center"/>
          </w:tcPr>
          <w:p w14:paraId="7882FB97" w14:textId="794BCD27" w:rsidR="001049FC" w:rsidRPr="00920E9D" w:rsidRDefault="001049FC" w:rsidP="00920E9D">
            <w:pPr>
              <w:widowControl w:val="0"/>
              <w:spacing w:before="60" w:after="60" w:line="240" w:lineRule="auto"/>
              <w:rPr>
                <w:rFonts w:ascii="Tahoma" w:hAnsi="Tahoma" w:cs="Tahoma"/>
                <w:bCs/>
                <w:szCs w:val="20"/>
                <w:lang w:val="el-GR"/>
              </w:rPr>
            </w:pPr>
            <w:r w:rsidRPr="00920E9D">
              <w:rPr>
                <w:rFonts w:ascii="Tahoma" w:hAnsi="Tahoma" w:cs="Tahoma"/>
                <w:bCs/>
                <w:szCs w:val="20"/>
                <w:lang w:val="el-GR"/>
              </w:rPr>
              <w:t>1</w:t>
            </w:r>
            <w:r w:rsidR="006E5719" w:rsidRPr="00920E9D">
              <w:rPr>
                <w:rFonts w:ascii="Tahoma" w:hAnsi="Tahoma" w:cs="Tahoma"/>
                <w:bCs/>
                <w:szCs w:val="20"/>
                <w:lang w:val="el-GR"/>
              </w:rPr>
              <w:t>8</w:t>
            </w:r>
            <w:r w:rsidRPr="00920E9D">
              <w:rPr>
                <w:rFonts w:ascii="Tahoma" w:hAnsi="Tahoma" w:cs="Tahoma"/>
                <w:bCs/>
                <w:szCs w:val="20"/>
                <w:lang w:val="el-GR"/>
              </w:rPr>
              <w:t>.1.1 ΠΡΟΤΕΙΝΟΜΕΝΑ ΕΡΓΑ ΥΠΟΔΟΜΗΣ ΚΑΙ ΠΕΡΙΒΑΛΛΟΝΤΟΣ ΧΩΡΟΥ</w:t>
            </w:r>
          </w:p>
        </w:tc>
      </w:tr>
      <w:tr w:rsidR="00A8398F" w:rsidRPr="00F41172" w14:paraId="29EC5391" w14:textId="77777777" w:rsidTr="001049FC">
        <w:trPr>
          <w:trHeight w:val="651"/>
          <w:jc w:val="center"/>
        </w:trPr>
        <w:tc>
          <w:tcPr>
            <w:tcW w:w="3308" w:type="pct"/>
            <w:gridSpan w:val="2"/>
            <w:shd w:val="clear" w:color="auto" w:fill="auto"/>
            <w:vAlign w:val="center"/>
          </w:tcPr>
          <w:p w14:paraId="5529E282" w14:textId="77777777" w:rsidR="00A8398F" w:rsidRPr="00F41172" w:rsidRDefault="00A8398F" w:rsidP="00920E9D">
            <w:pPr>
              <w:widowControl w:val="0"/>
              <w:spacing w:before="60" w:after="60" w:line="240" w:lineRule="auto"/>
              <w:rPr>
                <w:rFonts w:ascii="Tahoma" w:hAnsi="Tahoma" w:cs="Tahoma"/>
                <w:bCs/>
                <w:szCs w:val="20"/>
                <w:lang w:val="el-GR"/>
              </w:rPr>
            </w:pPr>
            <w:r w:rsidRPr="00F41172">
              <w:rPr>
                <w:rFonts w:ascii="Tahoma" w:hAnsi="Tahoma" w:cs="Tahoma"/>
                <w:bCs/>
                <w:szCs w:val="20"/>
                <w:lang w:val="el-GR"/>
              </w:rPr>
              <w:t>ΕΜΒΑΔΟΝ ΓΗΠΕΔΟΥ</w:t>
            </w:r>
            <w:r w:rsidR="001049FC" w:rsidRPr="00F41172">
              <w:rPr>
                <w:rFonts w:ascii="Tahoma" w:hAnsi="Tahoma" w:cs="Tahoma"/>
                <w:bCs/>
                <w:szCs w:val="20"/>
                <w:lang w:val="el-GR"/>
              </w:rPr>
              <w:t xml:space="preserve"> (Τ.Μ.):</w:t>
            </w:r>
          </w:p>
        </w:tc>
        <w:tc>
          <w:tcPr>
            <w:tcW w:w="1692" w:type="pct"/>
            <w:shd w:val="clear" w:color="auto" w:fill="auto"/>
            <w:vAlign w:val="center"/>
          </w:tcPr>
          <w:p w14:paraId="42E36D7E" w14:textId="77777777" w:rsidR="00A8398F" w:rsidRPr="00F41172" w:rsidRDefault="00A8398F" w:rsidP="00920E9D">
            <w:pPr>
              <w:widowControl w:val="0"/>
              <w:spacing w:before="60" w:after="60" w:line="240" w:lineRule="auto"/>
              <w:rPr>
                <w:rFonts w:ascii="Tahoma" w:hAnsi="Tahoma" w:cs="Tahoma"/>
                <w:bCs/>
                <w:szCs w:val="20"/>
                <w:lang w:val="el-GR"/>
              </w:rPr>
            </w:pPr>
          </w:p>
        </w:tc>
      </w:tr>
      <w:tr w:rsidR="001049FC" w:rsidRPr="00920E9D" w14:paraId="352027D4" w14:textId="77777777" w:rsidTr="001049FC">
        <w:trPr>
          <w:trHeight w:val="713"/>
          <w:jc w:val="center"/>
        </w:trPr>
        <w:tc>
          <w:tcPr>
            <w:tcW w:w="3308" w:type="pct"/>
            <w:gridSpan w:val="2"/>
            <w:shd w:val="clear" w:color="auto" w:fill="auto"/>
            <w:vAlign w:val="center"/>
          </w:tcPr>
          <w:p w14:paraId="6A4E9E84" w14:textId="77777777" w:rsidR="001049FC" w:rsidRPr="00920E9D" w:rsidRDefault="001049FC" w:rsidP="00920E9D">
            <w:pPr>
              <w:widowControl w:val="0"/>
              <w:spacing w:before="60" w:after="60" w:line="240" w:lineRule="auto"/>
              <w:rPr>
                <w:rFonts w:ascii="Tahoma" w:hAnsi="Tahoma" w:cs="Tahoma"/>
                <w:bCs/>
                <w:szCs w:val="20"/>
                <w:lang w:val="el-GR"/>
              </w:rPr>
            </w:pPr>
            <w:r w:rsidRPr="00F41172">
              <w:rPr>
                <w:rFonts w:ascii="Tahoma" w:hAnsi="Tahoma" w:cs="Tahoma"/>
                <w:bCs/>
                <w:szCs w:val="20"/>
                <w:lang w:val="el-GR"/>
              </w:rPr>
              <w:t>ΕΜΒΑΔΟΝ ΓΗΠΕΔΟΥ (Τ.Μ.):</w:t>
            </w:r>
          </w:p>
        </w:tc>
        <w:tc>
          <w:tcPr>
            <w:tcW w:w="1692" w:type="pct"/>
            <w:shd w:val="clear" w:color="auto" w:fill="auto"/>
            <w:vAlign w:val="center"/>
          </w:tcPr>
          <w:p w14:paraId="65241AAC" w14:textId="77777777" w:rsidR="001049FC" w:rsidRPr="00920E9D" w:rsidRDefault="001049FC" w:rsidP="00920E9D">
            <w:pPr>
              <w:widowControl w:val="0"/>
              <w:spacing w:before="60" w:after="60" w:line="240" w:lineRule="auto"/>
              <w:rPr>
                <w:rFonts w:ascii="Tahoma" w:hAnsi="Tahoma" w:cs="Tahoma"/>
                <w:bCs/>
                <w:szCs w:val="20"/>
                <w:lang w:val="el-GR"/>
              </w:rPr>
            </w:pPr>
          </w:p>
        </w:tc>
      </w:tr>
      <w:tr w:rsidR="001049FC" w:rsidRPr="003F69A5" w14:paraId="2567EDAA" w14:textId="77777777" w:rsidTr="00F41172">
        <w:tblPrEx>
          <w:tblLook w:val="0000" w:firstRow="0" w:lastRow="0" w:firstColumn="0" w:lastColumn="0" w:noHBand="0" w:noVBand="0"/>
        </w:tblPrEx>
        <w:trPr>
          <w:jc w:val="center"/>
        </w:trPr>
        <w:tc>
          <w:tcPr>
            <w:tcW w:w="5000" w:type="pct"/>
            <w:gridSpan w:val="3"/>
            <w:shd w:val="clear" w:color="auto" w:fill="F2F2F2" w:themeFill="background1" w:themeFillShade="F2"/>
          </w:tcPr>
          <w:p w14:paraId="2DA4C6B6" w14:textId="769B4FCE" w:rsidR="001049FC" w:rsidRPr="00920E9D" w:rsidRDefault="001049FC" w:rsidP="00D5563B">
            <w:pPr>
              <w:widowControl w:val="0"/>
              <w:spacing w:before="60" w:after="60" w:line="240" w:lineRule="auto"/>
              <w:rPr>
                <w:rFonts w:ascii="Tahoma" w:hAnsi="Tahoma" w:cs="Tahoma"/>
                <w:i/>
                <w:iCs/>
                <w:szCs w:val="20"/>
                <w:lang w:val="el-GR"/>
              </w:rPr>
            </w:pPr>
            <w:r w:rsidRPr="00920E9D">
              <w:rPr>
                <w:rFonts w:ascii="Tahoma" w:hAnsi="Tahoma" w:cs="Tahoma"/>
                <w:i/>
                <w:iCs/>
                <w:szCs w:val="20"/>
                <w:lang w:val="el-GR"/>
              </w:rPr>
              <w:t>Περιγράφονται κατά το δυνατόν αναλυτικότερα τα προτεινόμενα έργα υ</w:t>
            </w:r>
            <w:r w:rsidR="00D5563B">
              <w:rPr>
                <w:rFonts w:ascii="Tahoma" w:hAnsi="Tahoma" w:cs="Tahoma"/>
                <w:i/>
                <w:iCs/>
                <w:szCs w:val="20"/>
                <w:lang w:val="el-GR"/>
              </w:rPr>
              <w:t>ποδομής και περιβάλλοντος χώρου</w:t>
            </w:r>
            <w:r w:rsidR="00D5563B" w:rsidRPr="00D5563B">
              <w:rPr>
                <w:rFonts w:ascii="Trebuchet MS" w:hAnsi="Trebuchet MS" w:cs="Tahoma"/>
                <w:i/>
                <w:iCs/>
                <w:szCs w:val="20"/>
                <w:lang w:val="el-GR"/>
              </w:rPr>
              <w:t xml:space="preserve"> </w:t>
            </w:r>
            <w:r w:rsidR="00D5563B" w:rsidRPr="00D5563B">
              <w:rPr>
                <w:rFonts w:ascii="Tahoma" w:hAnsi="Tahoma" w:cs="Tahoma"/>
                <w:i/>
                <w:iCs/>
                <w:szCs w:val="20"/>
                <w:lang w:val="el-GR"/>
              </w:rPr>
              <w:t>και σύνδεσης με ΟΚΩ (Οργανισμούς Κοινής Ωφέλειας).</w:t>
            </w:r>
            <w:r w:rsidRPr="00920E9D">
              <w:rPr>
                <w:rFonts w:ascii="Tahoma" w:hAnsi="Tahoma" w:cs="Tahoma"/>
                <w:i/>
                <w:iCs/>
                <w:szCs w:val="20"/>
                <w:lang w:val="el-GR"/>
              </w:rPr>
              <w:t xml:space="preserve"> </w:t>
            </w:r>
          </w:p>
        </w:tc>
      </w:tr>
      <w:tr w:rsidR="001049FC" w:rsidRPr="003F69A5" w14:paraId="364C2825" w14:textId="77777777" w:rsidTr="001049FC">
        <w:tblPrEx>
          <w:tblLook w:val="0000" w:firstRow="0" w:lastRow="0" w:firstColumn="0" w:lastColumn="0" w:noHBand="0" w:noVBand="0"/>
        </w:tblPrEx>
        <w:trPr>
          <w:jc w:val="center"/>
        </w:trPr>
        <w:tc>
          <w:tcPr>
            <w:tcW w:w="5000" w:type="pct"/>
            <w:gridSpan w:val="3"/>
          </w:tcPr>
          <w:p w14:paraId="1F15596B" w14:textId="77777777" w:rsidR="001049FC" w:rsidRPr="00920E9D" w:rsidRDefault="001049FC" w:rsidP="00920E9D">
            <w:pPr>
              <w:widowControl w:val="0"/>
              <w:spacing w:before="60" w:after="60" w:line="240" w:lineRule="auto"/>
              <w:rPr>
                <w:rFonts w:ascii="Tahoma" w:hAnsi="Tahoma" w:cs="Tahoma"/>
                <w:i/>
                <w:iCs/>
                <w:szCs w:val="20"/>
                <w:lang w:val="el-GR"/>
              </w:rPr>
            </w:pPr>
          </w:p>
          <w:p w14:paraId="11141C5D" w14:textId="77777777" w:rsidR="00A054C7" w:rsidRPr="00920E9D" w:rsidRDefault="00A054C7" w:rsidP="00920E9D">
            <w:pPr>
              <w:widowControl w:val="0"/>
              <w:spacing w:before="60" w:after="60" w:line="240" w:lineRule="auto"/>
              <w:rPr>
                <w:rFonts w:ascii="Tahoma" w:hAnsi="Tahoma" w:cs="Tahoma"/>
                <w:i/>
                <w:iCs/>
                <w:szCs w:val="20"/>
                <w:lang w:val="el-GR"/>
              </w:rPr>
            </w:pPr>
          </w:p>
          <w:p w14:paraId="4B90E1FE" w14:textId="77777777" w:rsidR="00A054C7" w:rsidRPr="00920E9D" w:rsidRDefault="00A054C7" w:rsidP="00920E9D">
            <w:pPr>
              <w:widowControl w:val="0"/>
              <w:spacing w:before="60" w:after="60" w:line="240" w:lineRule="auto"/>
              <w:rPr>
                <w:rFonts w:ascii="Tahoma" w:hAnsi="Tahoma" w:cs="Tahoma"/>
                <w:i/>
                <w:iCs/>
                <w:szCs w:val="20"/>
                <w:lang w:val="el-GR"/>
              </w:rPr>
            </w:pPr>
          </w:p>
          <w:p w14:paraId="103AAEAF" w14:textId="77777777" w:rsidR="00A054C7" w:rsidRPr="00920E9D" w:rsidRDefault="00A054C7" w:rsidP="00920E9D">
            <w:pPr>
              <w:widowControl w:val="0"/>
              <w:spacing w:before="60" w:after="60" w:line="240" w:lineRule="auto"/>
              <w:rPr>
                <w:rFonts w:ascii="Tahoma" w:hAnsi="Tahoma" w:cs="Tahoma"/>
                <w:i/>
                <w:iCs/>
                <w:szCs w:val="20"/>
                <w:lang w:val="el-GR"/>
              </w:rPr>
            </w:pPr>
          </w:p>
        </w:tc>
      </w:tr>
      <w:tr w:rsidR="006E5719" w:rsidRPr="00920E9D" w14:paraId="645D6661" w14:textId="77777777" w:rsidTr="00F411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000" w:type="pct"/>
            <w:gridSpan w:val="3"/>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722DDBFD" w14:textId="1F07E42B" w:rsidR="006E5719" w:rsidRPr="00920E9D" w:rsidRDefault="006E5719" w:rsidP="00920E9D">
            <w:pPr>
              <w:widowControl w:val="0"/>
              <w:spacing w:before="60" w:after="60" w:line="240" w:lineRule="auto"/>
              <w:rPr>
                <w:rFonts w:ascii="Tahoma" w:hAnsi="Tahoma" w:cs="Tahoma"/>
                <w:szCs w:val="20"/>
                <w:lang w:val="el-GR"/>
              </w:rPr>
            </w:pPr>
            <w:r w:rsidRPr="00920E9D">
              <w:rPr>
                <w:rFonts w:ascii="Tahoma" w:hAnsi="Tahoma" w:cs="Tahoma"/>
                <w:bCs/>
                <w:szCs w:val="20"/>
                <w:lang w:val="en-US"/>
              </w:rPr>
              <w:t>1</w:t>
            </w:r>
            <w:r w:rsidRPr="00920E9D">
              <w:rPr>
                <w:rFonts w:ascii="Tahoma" w:hAnsi="Tahoma" w:cs="Tahoma"/>
                <w:bCs/>
                <w:szCs w:val="20"/>
                <w:lang w:val="el-GR"/>
              </w:rPr>
              <w:t>8.1.2</w:t>
            </w:r>
            <w:r w:rsidRPr="00920E9D">
              <w:rPr>
                <w:rFonts w:ascii="Tahoma" w:hAnsi="Tahoma" w:cs="Tahoma"/>
                <w:bCs/>
                <w:szCs w:val="20"/>
              </w:rPr>
              <w:t xml:space="preserve"> ΠΡΟΤΕΙΝΟΜΕΝΕΣ ΚΤΙΡΙΑΚΕΣ ΕΓΚΑΤΑΣΤΑΣΕΙΣ</w:t>
            </w:r>
          </w:p>
        </w:tc>
      </w:tr>
      <w:tr w:rsidR="00A8398F" w:rsidRPr="003F69A5" w14:paraId="6695B9AD" w14:textId="77777777" w:rsidTr="006E5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2" w:type="pct"/>
            <w:tcBorders>
              <w:top w:val="single" w:sz="4" w:space="0" w:color="auto"/>
              <w:left w:val="single" w:sz="8" w:space="0" w:color="auto"/>
              <w:bottom w:val="single" w:sz="4" w:space="0" w:color="auto"/>
              <w:right w:val="single" w:sz="4" w:space="0" w:color="auto"/>
            </w:tcBorders>
            <w:noWrap/>
            <w:vAlign w:val="bottom"/>
          </w:tcPr>
          <w:p w14:paraId="410860A4" w14:textId="77777777" w:rsidR="00A8398F" w:rsidRPr="00920E9D" w:rsidRDefault="00A8398F" w:rsidP="00920E9D">
            <w:pPr>
              <w:widowControl w:val="0"/>
              <w:spacing w:before="60" w:after="60" w:line="240" w:lineRule="auto"/>
              <w:rPr>
                <w:rFonts w:ascii="Tahoma" w:hAnsi="Tahoma" w:cs="Tahoma"/>
                <w:b/>
                <w:bCs/>
                <w:szCs w:val="20"/>
              </w:rPr>
            </w:pPr>
            <w:r w:rsidRPr="00920E9D">
              <w:rPr>
                <w:rFonts w:ascii="Tahoma" w:hAnsi="Tahoma" w:cs="Tahoma"/>
                <w:b/>
                <w:bCs/>
                <w:szCs w:val="20"/>
              </w:rPr>
              <w:t>1</w:t>
            </w:r>
          </w:p>
        </w:tc>
        <w:tc>
          <w:tcPr>
            <w:tcW w:w="4818" w:type="pct"/>
            <w:gridSpan w:val="2"/>
            <w:tcBorders>
              <w:top w:val="single" w:sz="4" w:space="0" w:color="auto"/>
              <w:left w:val="nil"/>
              <w:bottom w:val="single" w:sz="4" w:space="0" w:color="auto"/>
              <w:right w:val="single" w:sz="4" w:space="0" w:color="auto"/>
            </w:tcBorders>
            <w:noWrap/>
            <w:vAlign w:val="bottom"/>
          </w:tcPr>
          <w:p w14:paraId="79705C66" w14:textId="77777777" w:rsidR="00A8398F" w:rsidRPr="00920E9D" w:rsidRDefault="00A8398F" w:rsidP="00920E9D">
            <w:pPr>
              <w:widowControl w:val="0"/>
              <w:spacing w:before="60" w:after="60" w:line="240" w:lineRule="auto"/>
              <w:rPr>
                <w:rFonts w:ascii="Tahoma" w:hAnsi="Tahoma" w:cs="Tahoma"/>
                <w:szCs w:val="20"/>
                <w:lang w:val="el-GR"/>
              </w:rPr>
            </w:pPr>
            <w:r w:rsidRPr="00920E9D">
              <w:rPr>
                <w:rFonts w:ascii="Tahoma" w:hAnsi="Tahoma" w:cs="Tahoma"/>
                <w:szCs w:val="20"/>
                <w:lang w:val="el-GR"/>
              </w:rPr>
              <w:t xml:space="preserve">Κτίριο επιφάνειας ....................... </w:t>
            </w:r>
            <w:r w:rsidRPr="00920E9D">
              <w:rPr>
                <w:rFonts w:ascii="Tahoma" w:hAnsi="Tahoma" w:cs="Tahoma"/>
                <w:szCs w:val="20"/>
                <w:lang w:val="en-US"/>
              </w:rPr>
              <w:t>m</w:t>
            </w:r>
            <w:r w:rsidRPr="00920E9D">
              <w:rPr>
                <w:rFonts w:ascii="Tahoma" w:hAnsi="Tahoma" w:cs="Tahoma"/>
                <w:szCs w:val="20"/>
                <w:vertAlign w:val="superscript"/>
                <w:lang w:val="el-GR"/>
              </w:rPr>
              <w:t>2</w:t>
            </w:r>
            <w:r w:rsidRPr="00920E9D">
              <w:rPr>
                <w:rFonts w:ascii="Tahoma" w:hAnsi="Tahoma" w:cs="Tahoma"/>
                <w:szCs w:val="20"/>
                <w:lang w:val="el-GR"/>
              </w:rPr>
              <w:t xml:space="preserve"> που θα χρησιμοποιείται για:</w:t>
            </w:r>
          </w:p>
        </w:tc>
      </w:tr>
      <w:tr w:rsidR="00A8398F" w:rsidRPr="003F69A5" w14:paraId="05962A9F" w14:textId="77777777" w:rsidTr="006F6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000" w:type="pct"/>
            <w:gridSpan w:val="3"/>
            <w:tcBorders>
              <w:top w:val="single" w:sz="4" w:space="0" w:color="auto"/>
              <w:left w:val="single" w:sz="8" w:space="0" w:color="auto"/>
              <w:bottom w:val="single" w:sz="8" w:space="0" w:color="auto"/>
              <w:right w:val="single" w:sz="8" w:space="0" w:color="auto"/>
            </w:tcBorders>
            <w:noWrap/>
            <w:vAlign w:val="bottom"/>
          </w:tcPr>
          <w:p w14:paraId="19010F2C" w14:textId="77777777" w:rsidR="00A8398F" w:rsidRPr="00920E9D" w:rsidRDefault="00A8398F" w:rsidP="00920E9D">
            <w:pPr>
              <w:widowControl w:val="0"/>
              <w:spacing w:before="60" w:after="60" w:line="240" w:lineRule="auto"/>
              <w:rPr>
                <w:rFonts w:ascii="Tahoma" w:hAnsi="Tahoma" w:cs="Tahoma"/>
                <w:szCs w:val="20"/>
                <w:lang w:val="el-GR"/>
              </w:rPr>
            </w:pPr>
          </w:p>
          <w:p w14:paraId="58AFBEFC" w14:textId="77777777" w:rsidR="001049FC" w:rsidRPr="00920E9D" w:rsidRDefault="001049FC" w:rsidP="00920E9D">
            <w:pPr>
              <w:widowControl w:val="0"/>
              <w:spacing w:before="60" w:after="60" w:line="240" w:lineRule="auto"/>
              <w:rPr>
                <w:rFonts w:ascii="Tahoma" w:hAnsi="Tahoma" w:cs="Tahoma"/>
                <w:szCs w:val="20"/>
                <w:lang w:val="el-GR"/>
              </w:rPr>
            </w:pPr>
          </w:p>
          <w:p w14:paraId="693EA5A2" w14:textId="77777777" w:rsidR="00A054C7" w:rsidRPr="00920E9D" w:rsidRDefault="00A054C7" w:rsidP="00920E9D">
            <w:pPr>
              <w:widowControl w:val="0"/>
              <w:spacing w:before="60" w:after="60" w:line="240" w:lineRule="auto"/>
              <w:rPr>
                <w:rFonts w:ascii="Tahoma" w:hAnsi="Tahoma" w:cs="Tahoma"/>
                <w:szCs w:val="20"/>
                <w:lang w:val="el-GR"/>
              </w:rPr>
            </w:pPr>
          </w:p>
          <w:p w14:paraId="23651AC2" w14:textId="77777777" w:rsidR="00A054C7" w:rsidRPr="00920E9D" w:rsidRDefault="00A054C7" w:rsidP="00920E9D">
            <w:pPr>
              <w:widowControl w:val="0"/>
              <w:spacing w:before="60" w:after="60" w:line="240" w:lineRule="auto"/>
              <w:rPr>
                <w:rFonts w:ascii="Tahoma" w:hAnsi="Tahoma" w:cs="Tahoma"/>
                <w:szCs w:val="20"/>
                <w:lang w:val="el-GR"/>
              </w:rPr>
            </w:pPr>
          </w:p>
          <w:p w14:paraId="78C05552" w14:textId="77777777" w:rsidR="001049FC" w:rsidRPr="00920E9D" w:rsidRDefault="001049FC" w:rsidP="00920E9D">
            <w:pPr>
              <w:widowControl w:val="0"/>
              <w:spacing w:before="60" w:after="60" w:line="240" w:lineRule="auto"/>
              <w:rPr>
                <w:rFonts w:ascii="Tahoma" w:hAnsi="Tahoma" w:cs="Tahoma"/>
                <w:szCs w:val="20"/>
                <w:lang w:val="el-GR"/>
              </w:rPr>
            </w:pPr>
          </w:p>
        </w:tc>
      </w:tr>
      <w:tr w:rsidR="00A8398F" w:rsidRPr="003F69A5" w14:paraId="671BC57A" w14:textId="77777777" w:rsidTr="006F6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2" w:type="pct"/>
            <w:tcBorders>
              <w:top w:val="single" w:sz="4" w:space="0" w:color="auto"/>
              <w:left w:val="single" w:sz="8" w:space="0" w:color="auto"/>
              <w:bottom w:val="single" w:sz="8" w:space="0" w:color="auto"/>
              <w:right w:val="single" w:sz="4" w:space="0" w:color="auto"/>
            </w:tcBorders>
            <w:noWrap/>
            <w:vAlign w:val="bottom"/>
          </w:tcPr>
          <w:p w14:paraId="6CEDC4BD" w14:textId="77777777" w:rsidR="00A8398F" w:rsidRPr="00920E9D" w:rsidRDefault="00A8398F" w:rsidP="00F061E2">
            <w:pPr>
              <w:pageBreakBefore/>
              <w:widowControl w:val="0"/>
              <w:spacing w:before="60" w:after="60" w:line="240" w:lineRule="auto"/>
              <w:rPr>
                <w:rFonts w:ascii="Tahoma" w:hAnsi="Tahoma" w:cs="Tahoma"/>
                <w:b/>
                <w:bCs/>
                <w:szCs w:val="20"/>
              </w:rPr>
            </w:pPr>
            <w:r w:rsidRPr="00920E9D">
              <w:rPr>
                <w:rFonts w:ascii="Tahoma" w:hAnsi="Tahoma" w:cs="Tahoma"/>
                <w:b/>
                <w:bCs/>
                <w:szCs w:val="20"/>
              </w:rPr>
              <w:t>2</w:t>
            </w:r>
          </w:p>
        </w:tc>
        <w:tc>
          <w:tcPr>
            <w:tcW w:w="4818" w:type="pct"/>
            <w:gridSpan w:val="2"/>
            <w:tcBorders>
              <w:top w:val="single" w:sz="4" w:space="0" w:color="auto"/>
              <w:left w:val="nil"/>
              <w:bottom w:val="single" w:sz="8" w:space="0" w:color="auto"/>
              <w:right w:val="single" w:sz="8" w:space="0" w:color="auto"/>
            </w:tcBorders>
            <w:noWrap/>
            <w:vAlign w:val="bottom"/>
          </w:tcPr>
          <w:p w14:paraId="78A18297" w14:textId="77777777" w:rsidR="00A8398F" w:rsidRPr="00920E9D" w:rsidRDefault="00A8398F" w:rsidP="00920E9D">
            <w:pPr>
              <w:widowControl w:val="0"/>
              <w:spacing w:before="60" w:after="60" w:line="240" w:lineRule="auto"/>
              <w:rPr>
                <w:rFonts w:ascii="Tahoma" w:hAnsi="Tahoma" w:cs="Tahoma"/>
                <w:szCs w:val="20"/>
                <w:lang w:val="el-GR"/>
              </w:rPr>
            </w:pPr>
            <w:r w:rsidRPr="00920E9D">
              <w:rPr>
                <w:rFonts w:ascii="Tahoma" w:hAnsi="Tahoma" w:cs="Tahoma"/>
                <w:szCs w:val="20"/>
                <w:lang w:val="el-GR"/>
              </w:rPr>
              <w:t xml:space="preserve">Κτίριο επιφάνειας ....................... </w:t>
            </w:r>
            <w:r w:rsidRPr="00920E9D">
              <w:rPr>
                <w:rFonts w:ascii="Tahoma" w:hAnsi="Tahoma" w:cs="Tahoma"/>
                <w:szCs w:val="20"/>
                <w:lang w:val="en-US"/>
              </w:rPr>
              <w:t>m</w:t>
            </w:r>
            <w:r w:rsidRPr="00920E9D">
              <w:rPr>
                <w:rFonts w:ascii="Tahoma" w:hAnsi="Tahoma" w:cs="Tahoma"/>
                <w:szCs w:val="20"/>
                <w:vertAlign w:val="superscript"/>
                <w:lang w:val="el-GR"/>
              </w:rPr>
              <w:t>2</w:t>
            </w:r>
            <w:r w:rsidRPr="00920E9D">
              <w:rPr>
                <w:rFonts w:ascii="Tahoma" w:hAnsi="Tahoma" w:cs="Tahoma"/>
                <w:szCs w:val="20"/>
                <w:lang w:val="el-GR"/>
              </w:rPr>
              <w:t xml:space="preserve"> που θα χρησιμοποιείται για:</w:t>
            </w:r>
          </w:p>
        </w:tc>
      </w:tr>
      <w:tr w:rsidR="001049FC" w:rsidRPr="003F69A5" w14:paraId="7360B321" w14:textId="77777777" w:rsidTr="00054B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000" w:type="pct"/>
            <w:gridSpan w:val="3"/>
            <w:tcBorders>
              <w:top w:val="single" w:sz="4" w:space="0" w:color="auto"/>
              <w:left w:val="single" w:sz="8" w:space="0" w:color="auto"/>
              <w:bottom w:val="single" w:sz="8" w:space="0" w:color="auto"/>
              <w:right w:val="single" w:sz="8" w:space="0" w:color="auto"/>
            </w:tcBorders>
            <w:noWrap/>
            <w:vAlign w:val="bottom"/>
          </w:tcPr>
          <w:p w14:paraId="2F73C571" w14:textId="77777777" w:rsidR="001049FC" w:rsidRPr="00920E9D" w:rsidRDefault="001049FC" w:rsidP="00920E9D">
            <w:pPr>
              <w:widowControl w:val="0"/>
              <w:spacing w:before="60" w:after="60" w:line="240" w:lineRule="auto"/>
              <w:rPr>
                <w:rFonts w:ascii="Tahoma" w:hAnsi="Tahoma" w:cs="Tahoma"/>
                <w:szCs w:val="20"/>
                <w:lang w:val="el-GR"/>
              </w:rPr>
            </w:pPr>
          </w:p>
          <w:p w14:paraId="076A5E04" w14:textId="77777777" w:rsidR="00A054C7" w:rsidRPr="00920E9D" w:rsidRDefault="00A054C7" w:rsidP="00920E9D">
            <w:pPr>
              <w:widowControl w:val="0"/>
              <w:spacing w:before="60" w:after="60" w:line="240" w:lineRule="auto"/>
              <w:rPr>
                <w:rFonts w:ascii="Tahoma" w:hAnsi="Tahoma" w:cs="Tahoma"/>
                <w:szCs w:val="20"/>
                <w:lang w:val="el-GR"/>
              </w:rPr>
            </w:pPr>
          </w:p>
          <w:p w14:paraId="16A56A64" w14:textId="77777777" w:rsidR="001049FC" w:rsidRPr="00920E9D" w:rsidRDefault="001049FC" w:rsidP="00920E9D">
            <w:pPr>
              <w:widowControl w:val="0"/>
              <w:spacing w:before="60" w:after="60" w:line="240" w:lineRule="auto"/>
              <w:rPr>
                <w:rFonts w:ascii="Tahoma" w:hAnsi="Tahoma" w:cs="Tahoma"/>
                <w:szCs w:val="20"/>
                <w:lang w:val="el-GR"/>
              </w:rPr>
            </w:pPr>
          </w:p>
          <w:p w14:paraId="62EF34E0" w14:textId="77777777" w:rsidR="00A054C7" w:rsidRPr="00920E9D" w:rsidRDefault="00A054C7" w:rsidP="00920E9D">
            <w:pPr>
              <w:widowControl w:val="0"/>
              <w:spacing w:before="60" w:after="60" w:line="240" w:lineRule="auto"/>
              <w:rPr>
                <w:rFonts w:ascii="Tahoma" w:hAnsi="Tahoma" w:cs="Tahoma"/>
                <w:szCs w:val="20"/>
                <w:lang w:val="el-GR"/>
              </w:rPr>
            </w:pPr>
          </w:p>
          <w:p w14:paraId="0DCC5835" w14:textId="77777777" w:rsidR="001049FC" w:rsidRPr="00920E9D" w:rsidRDefault="001049FC" w:rsidP="00920E9D">
            <w:pPr>
              <w:widowControl w:val="0"/>
              <w:spacing w:before="60" w:after="60" w:line="240" w:lineRule="auto"/>
              <w:rPr>
                <w:rFonts w:ascii="Tahoma" w:hAnsi="Tahoma" w:cs="Tahoma"/>
                <w:szCs w:val="20"/>
                <w:lang w:val="el-GR"/>
              </w:rPr>
            </w:pPr>
          </w:p>
        </w:tc>
      </w:tr>
      <w:tr w:rsidR="00A8398F" w:rsidRPr="003F69A5" w14:paraId="5DC7EFC0" w14:textId="77777777" w:rsidTr="006F6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2" w:type="pct"/>
            <w:tcBorders>
              <w:top w:val="single" w:sz="4" w:space="0" w:color="auto"/>
              <w:left w:val="single" w:sz="8" w:space="0" w:color="auto"/>
              <w:bottom w:val="single" w:sz="8" w:space="0" w:color="auto"/>
              <w:right w:val="single" w:sz="4" w:space="0" w:color="auto"/>
            </w:tcBorders>
            <w:noWrap/>
            <w:vAlign w:val="bottom"/>
          </w:tcPr>
          <w:p w14:paraId="5FC4FCEF" w14:textId="77777777" w:rsidR="00A8398F" w:rsidRPr="00920E9D" w:rsidRDefault="00A8398F" w:rsidP="00920E9D">
            <w:pPr>
              <w:widowControl w:val="0"/>
              <w:spacing w:before="60" w:after="60" w:line="240" w:lineRule="auto"/>
              <w:rPr>
                <w:rFonts w:ascii="Tahoma" w:hAnsi="Tahoma" w:cs="Tahoma"/>
                <w:b/>
                <w:bCs/>
                <w:szCs w:val="20"/>
              </w:rPr>
            </w:pPr>
            <w:r w:rsidRPr="00920E9D">
              <w:rPr>
                <w:rFonts w:ascii="Tahoma" w:hAnsi="Tahoma" w:cs="Tahoma"/>
                <w:b/>
                <w:bCs/>
                <w:szCs w:val="20"/>
              </w:rPr>
              <w:t>3</w:t>
            </w:r>
          </w:p>
        </w:tc>
        <w:tc>
          <w:tcPr>
            <w:tcW w:w="4818" w:type="pct"/>
            <w:gridSpan w:val="2"/>
            <w:tcBorders>
              <w:top w:val="single" w:sz="4" w:space="0" w:color="auto"/>
              <w:left w:val="nil"/>
              <w:bottom w:val="single" w:sz="8" w:space="0" w:color="auto"/>
              <w:right w:val="single" w:sz="8" w:space="0" w:color="auto"/>
            </w:tcBorders>
            <w:noWrap/>
            <w:vAlign w:val="bottom"/>
          </w:tcPr>
          <w:p w14:paraId="23285815" w14:textId="77777777" w:rsidR="00A8398F" w:rsidRPr="00920E9D" w:rsidRDefault="00A8398F" w:rsidP="00920E9D">
            <w:pPr>
              <w:widowControl w:val="0"/>
              <w:spacing w:before="60" w:after="60" w:line="240" w:lineRule="auto"/>
              <w:rPr>
                <w:rFonts w:ascii="Tahoma" w:hAnsi="Tahoma" w:cs="Tahoma"/>
                <w:szCs w:val="20"/>
                <w:lang w:val="el-GR"/>
              </w:rPr>
            </w:pPr>
            <w:r w:rsidRPr="00920E9D">
              <w:rPr>
                <w:rFonts w:ascii="Tahoma" w:hAnsi="Tahoma" w:cs="Tahoma"/>
                <w:szCs w:val="20"/>
                <w:lang w:val="el-GR"/>
              </w:rPr>
              <w:t xml:space="preserve">Κτίριο επιφάνειας ....................... </w:t>
            </w:r>
            <w:r w:rsidRPr="00920E9D">
              <w:rPr>
                <w:rFonts w:ascii="Tahoma" w:hAnsi="Tahoma" w:cs="Tahoma"/>
                <w:szCs w:val="20"/>
                <w:lang w:val="en-US"/>
              </w:rPr>
              <w:t>m</w:t>
            </w:r>
            <w:r w:rsidRPr="00920E9D">
              <w:rPr>
                <w:rFonts w:ascii="Tahoma" w:hAnsi="Tahoma" w:cs="Tahoma"/>
                <w:szCs w:val="20"/>
                <w:vertAlign w:val="superscript"/>
                <w:lang w:val="el-GR"/>
              </w:rPr>
              <w:t>2</w:t>
            </w:r>
            <w:r w:rsidRPr="00920E9D">
              <w:rPr>
                <w:rFonts w:ascii="Tahoma" w:hAnsi="Tahoma" w:cs="Tahoma"/>
                <w:szCs w:val="20"/>
                <w:lang w:val="el-GR"/>
              </w:rPr>
              <w:t xml:space="preserve"> που θα χρησιμοποιείται για:</w:t>
            </w:r>
          </w:p>
        </w:tc>
      </w:tr>
      <w:tr w:rsidR="001049FC" w:rsidRPr="003F69A5" w14:paraId="796A630D" w14:textId="77777777" w:rsidTr="00054B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000" w:type="pct"/>
            <w:gridSpan w:val="3"/>
            <w:tcBorders>
              <w:top w:val="single" w:sz="4" w:space="0" w:color="auto"/>
              <w:left w:val="single" w:sz="8" w:space="0" w:color="auto"/>
              <w:bottom w:val="single" w:sz="8" w:space="0" w:color="auto"/>
              <w:right w:val="single" w:sz="8" w:space="0" w:color="auto"/>
            </w:tcBorders>
            <w:noWrap/>
            <w:vAlign w:val="bottom"/>
          </w:tcPr>
          <w:p w14:paraId="5A457596" w14:textId="77777777" w:rsidR="001049FC" w:rsidRPr="00920E9D" w:rsidRDefault="001049FC" w:rsidP="00920E9D">
            <w:pPr>
              <w:widowControl w:val="0"/>
              <w:spacing w:before="60" w:after="60" w:line="240" w:lineRule="auto"/>
              <w:rPr>
                <w:rFonts w:ascii="Tahoma" w:hAnsi="Tahoma" w:cs="Tahoma"/>
                <w:szCs w:val="20"/>
                <w:lang w:val="el-GR"/>
              </w:rPr>
            </w:pPr>
          </w:p>
          <w:p w14:paraId="35BCD75B" w14:textId="77777777" w:rsidR="001049FC" w:rsidRPr="00920E9D" w:rsidRDefault="001049FC" w:rsidP="00920E9D">
            <w:pPr>
              <w:widowControl w:val="0"/>
              <w:spacing w:before="60" w:after="60" w:line="240" w:lineRule="auto"/>
              <w:rPr>
                <w:rFonts w:ascii="Tahoma" w:hAnsi="Tahoma" w:cs="Tahoma"/>
                <w:szCs w:val="20"/>
                <w:lang w:val="el-GR"/>
              </w:rPr>
            </w:pPr>
          </w:p>
          <w:p w14:paraId="289E8C10" w14:textId="77777777" w:rsidR="00A054C7" w:rsidRPr="00920E9D" w:rsidRDefault="00A054C7" w:rsidP="00920E9D">
            <w:pPr>
              <w:widowControl w:val="0"/>
              <w:spacing w:before="60" w:after="60" w:line="240" w:lineRule="auto"/>
              <w:rPr>
                <w:rFonts w:ascii="Tahoma" w:hAnsi="Tahoma" w:cs="Tahoma"/>
                <w:szCs w:val="20"/>
                <w:lang w:val="el-GR"/>
              </w:rPr>
            </w:pPr>
          </w:p>
          <w:p w14:paraId="656FF8A8" w14:textId="77777777" w:rsidR="00A054C7" w:rsidRPr="00920E9D" w:rsidRDefault="00A054C7" w:rsidP="00920E9D">
            <w:pPr>
              <w:widowControl w:val="0"/>
              <w:spacing w:before="60" w:after="60" w:line="240" w:lineRule="auto"/>
              <w:rPr>
                <w:rFonts w:ascii="Tahoma" w:hAnsi="Tahoma" w:cs="Tahoma"/>
                <w:szCs w:val="20"/>
                <w:lang w:val="el-GR"/>
              </w:rPr>
            </w:pPr>
          </w:p>
          <w:p w14:paraId="13A343BD" w14:textId="77777777" w:rsidR="001049FC" w:rsidRPr="00920E9D" w:rsidRDefault="001049FC" w:rsidP="00920E9D">
            <w:pPr>
              <w:widowControl w:val="0"/>
              <w:spacing w:before="60" w:after="60" w:line="240" w:lineRule="auto"/>
              <w:rPr>
                <w:rFonts w:ascii="Tahoma" w:hAnsi="Tahoma" w:cs="Tahoma"/>
                <w:szCs w:val="20"/>
                <w:lang w:val="el-GR"/>
              </w:rPr>
            </w:pPr>
          </w:p>
        </w:tc>
      </w:tr>
      <w:tr w:rsidR="00A8398F" w:rsidRPr="003F69A5" w14:paraId="3A6D052D" w14:textId="77777777" w:rsidTr="006F6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2" w:type="pct"/>
            <w:tcBorders>
              <w:top w:val="single" w:sz="4" w:space="0" w:color="auto"/>
              <w:left w:val="single" w:sz="8" w:space="0" w:color="auto"/>
              <w:bottom w:val="single" w:sz="8" w:space="0" w:color="auto"/>
              <w:right w:val="single" w:sz="4" w:space="0" w:color="auto"/>
            </w:tcBorders>
            <w:noWrap/>
            <w:vAlign w:val="bottom"/>
          </w:tcPr>
          <w:p w14:paraId="0166EF2D" w14:textId="77777777" w:rsidR="00A8398F" w:rsidRPr="00920E9D" w:rsidRDefault="00A8398F" w:rsidP="00920E9D">
            <w:pPr>
              <w:widowControl w:val="0"/>
              <w:spacing w:before="60" w:after="60" w:line="240" w:lineRule="auto"/>
              <w:rPr>
                <w:rFonts w:ascii="Tahoma" w:hAnsi="Tahoma" w:cs="Tahoma"/>
                <w:b/>
                <w:bCs/>
                <w:szCs w:val="20"/>
              </w:rPr>
            </w:pPr>
            <w:r w:rsidRPr="00920E9D">
              <w:rPr>
                <w:rFonts w:ascii="Tahoma" w:hAnsi="Tahoma" w:cs="Tahoma"/>
                <w:b/>
                <w:bCs/>
                <w:szCs w:val="20"/>
              </w:rPr>
              <w:t>4</w:t>
            </w:r>
          </w:p>
        </w:tc>
        <w:tc>
          <w:tcPr>
            <w:tcW w:w="4818" w:type="pct"/>
            <w:gridSpan w:val="2"/>
            <w:tcBorders>
              <w:top w:val="single" w:sz="4" w:space="0" w:color="auto"/>
              <w:left w:val="nil"/>
              <w:bottom w:val="single" w:sz="8" w:space="0" w:color="auto"/>
              <w:right w:val="single" w:sz="8" w:space="0" w:color="auto"/>
            </w:tcBorders>
            <w:noWrap/>
            <w:vAlign w:val="bottom"/>
          </w:tcPr>
          <w:p w14:paraId="64F231CA" w14:textId="77777777" w:rsidR="00A8398F" w:rsidRPr="00920E9D" w:rsidRDefault="00A8398F" w:rsidP="00920E9D">
            <w:pPr>
              <w:widowControl w:val="0"/>
              <w:spacing w:before="60" w:after="60" w:line="240" w:lineRule="auto"/>
              <w:rPr>
                <w:rFonts w:ascii="Tahoma" w:hAnsi="Tahoma" w:cs="Tahoma"/>
                <w:szCs w:val="20"/>
                <w:lang w:val="el-GR"/>
              </w:rPr>
            </w:pPr>
            <w:r w:rsidRPr="00920E9D">
              <w:rPr>
                <w:rFonts w:ascii="Tahoma" w:hAnsi="Tahoma" w:cs="Tahoma"/>
                <w:szCs w:val="20"/>
                <w:lang w:val="el-GR"/>
              </w:rPr>
              <w:t xml:space="preserve">Κτίριο επιφάνειας ....................... </w:t>
            </w:r>
            <w:r w:rsidRPr="00920E9D">
              <w:rPr>
                <w:rFonts w:ascii="Tahoma" w:hAnsi="Tahoma" w:cs="Tahoma"/>
                <w:szCs w:val="20"/>
                <w:lang w:val="en-US"/>
              </w:rPr>
              <w:t>m</w:t>
            </w:r>
            <w:r w:rsidRPr="00920E9D">
              <w:rPr>
                <w:rFonts w:ascii="Tahoma" w:hAnsi="Tahoma" w:cs="Tahoma"/>
                <w:szCs w:val="20"/>
                <w:vertAlign w:val="superscript"/>
                <w:lang w:val="el-GR"/>
              </w:rPr>
              <w:t>2</w:t>
            </w:r>
            <w:r w:rsidRPr="00920E9D">
              <w:rPr>
                <w:rFonts w:ascii="Tahoma" w:hAnsi="Tahoma" w:cs="Tahoma"/>
                <w:szCs w:val="20"/>
                <w:lang w:val="el-GR"/>
              </w:rPr>
              <w:t xml:space="preserve"> που θα χρησιμοποιείται για:</w:t>
            </w:r>
          </w:p>
        </w:tc>
      </w:tr>
      <w:tr w:rsidR="001049FC" w:rsidRPr="003F69A5" w14:paraId="41AA2DB7" w14:textId="77777777" w:rsidTr="00054B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000" w:type="pct"/>
            <w:gridSpan w:val="3"/>
            <w:tcBorders>
              <w:top w:val="single" w:sz="4" w:space="0" w:color="auto"/>
              <w:left w:val="single" w:sz="8" w:space="0" w:color="auto"/>
              <w:bottom w:val="single" w:sz="8" w:space="0" w:color="auto"/>
              <w:right w:val="single" w:sz="8" w:space="0" w:color="auto"/>
            </w:tcBorders>
            <w:noWrap/>
            <w:vAlign w:val="bottom"/>
          </w:tcPr>
          <w:p w14:paraId="036C58C8" w14:textId="77777777" w:rsidR="001049FC" w:rsidRPr="00920E9D" w:rsidRDefault="001049FC" w:rsidP="00920E9D">
            <w:pPr>
              <w:widowControl w:val="0"/>
              <w:spacing w:before="60" w:after="60" w:line="240" w:lineRule="auto"/>
              <w:rPr>
                <w:rFonts w:ascii="Tahoma" w:hAnsi="Tahoma" w:cs="Tahoma"/>
                <w:szCs w:val="20"/>
                <w:lang w:val="el-GR"/>
              </w:rPr>
            </w:pPr>
          </w:p>
          <w:p w14:paraId="6E96A46E" w14:textId="77777777" w:rsidR="001049FC" w:rsidRPr="00920E9D" w:rsidRDefault="001049FC" w:rsidP="00920E9D">
            <w:pPr>
              <w:widowControl w:val="0"/>
              <w:spacing w:before="60" w:after="60" w:line="240" w:lineRule="auto"/>
              <w:rPr>
                <w:rFonts w:ascii="Tahoma" w:hAnsi="Tahoma" w:cs="Tahoma"/>
                <w:szCs w:val="20"/>
                <w:lang w:val="el-GR"/>
              </w:rPr>
            </w:pPr>
          </w:p>
          <w:p w14:paraId="242EFD82" w14:textId="77777777" w:rsidR="00A054C7" w:rsidRPr="00920E9D" w:rsidRDefault="00A054C7" w:rsidP="00920E9D">
            <w:pPr>
              <w:widowControl w:val="0"/>
              <w:spacing w:before="60" w:after="60" w:line="240" w:lineRule="auto"/>
              <w:rPr>
                <w:rFonts w:ascii="Tahoma" w:hAnsi="Tahoma" w:cs="Tahoma"/>
                <w:szCs w:val="20"/>
                <w:lang w:val="el-GR"/>
              </w:rPr>
            </w:pPr>
          </w:p>
          <w:p w14:paraId="39C02D48" w14:textId="77777777" w:rsidR="00A054C7" w:rsidRPr="00920E9D" w:rsidRDefault="00A054C7" w:rsidP="00920E9D">
            <w:pPr>
              <w:widowControl w:val="0"/>
              <w:spacing w:before="60" w:after="60" w:line="240" w:lineRule="auto"/>
              <w:rPr>
                <w:rFonts w:ascii="Tahoma" w:hAnsi="Tahoma" w:cs="Tahoma"/>
                <w:szCs w:val="20"/>
                <w:lang w:val="el-GR"/>
              </w:rPr>
            </w:pPr>
          </w:p>
          <w:p w14:paraId="1C9600D2" w14:textId="77777777" w:rsidR="001049FC" w:rsidRPr="00920E9D" w:rsidRDefault="001049FC" w:rsidP="00920E9D">
            <w:pPr>
              <w:widowControl w:val="0"/>
              <w:spacing w:before="60" w:after="60" w:line="240" w:lineRule="auto"/>
              <w:rPr>
                <w:rFonts w:ascii="Tahoma" w:hAnsi="Tahoma" w:cs="Tahoma"/>
                <w:szCs w:val="20"/>
                <w:lang w:val="el-GR"/>
              </w:rPr>
            </w:pPr>
          </w:p>
        </w:tc>
      </w:tr>
      <w:tr w:rsidR="00A8398F" w:rsidRPr="003F69A5" w14:paraId="28FD5BB4" w14:textId="77777777" w:rsidTr="006F6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2" w:type="pct"/>
            <w:tcBorders>
              <w:top w:val="single" w:sz="4" w:space="0" w:color="auto"/>
              <w:left w:val="single" w:sz="8" w:space="0" w:color="auto"/>
              <w:bottom w:val="single" w:sz="8" w:space="0" w:color="auto"/>
              <w:right w:val="single" w:sz="4" w:space="0" w:color="auto"/>
            </w:tcBorders>
            <w:noWrap/>
            <w:vAlign w:val="bottom"/>
          </w:tcPr>
          <w:p w14:paraId="38A88C83" w14:textId="77777777" w:rsidR="00A8398F" w:rsidRPr="00920E9D" w:rsidRDefault="00A8398F" w:rsidP="00920E9D">
            <w:pPr>
              <w:widowControl w:val="0"/>
              <w:spacing w:before="60" w:after="60" w:line="240" w:lineRule="auto"/>
              <w:rPr>
                <w:rFonts w:ascii="Tahoma" w:hAnsi="Tahoma" w:cs="Tahoma"/>
                <w:b/>
                <w:bCs/>
                <w:szCs w:val="20"/>
              </w:rPr>
            </w:pPr>
            <w:r w:rsidRPr="00920E9D">
              <w:rPr>
                <w:rFonts w:ascii="Tahoma" w:hAnsi="Tahoma" w:cs="Tahoma"/>
                <w:b/>
                <w:bCs/>
                <w:szCs w:val="20"/>
              </w:rPr>
              <w:t>5</w:t>
            </w:r>
          </w:p>
        </w:tc>
        <w:tc>
          <w:tcPr>
            <w:tcW w:w="4818" w:type="pct"/>
            <w:gridSpan w:val="2"/>
            <w:tcBorders>
              <w:top w:val="single" w:sz="4" w:space="0" w:color="auto"/>
              <w:left w:val="nil"/>
              <w:bottom w:val="single" w:sz="8" w:space="0" w:color="auto"/>
              <w:right w:val="single" w:sz="8" w:space="0" w:color="auto"/>
            </w:tcBorders>
            <w:noWrap/>
            <w:vAlign w:val="bottom"/>
          </w:tcPr>
          <w:p w14:paraId="35235EEC" w14:textId="77777777" w:rsidR="00A8398F" w:rsidRPr="00920E9D" w:rsidRDefault="00A8398F" w:rsidP="00920E9D">
            <w:pPr>
              <w:widowControl w:val="0"/>
              <w:spacing w:before="60" w:after="60" w:line="240" w:lineRule="auto"/>
              <w:rPr>
                <w:rFonts w:ascii="Tahoma" w:hAnsi="Tahoma" w:cs="Tahoma"/>
                <w:szCs w:val="20"/>
                <w:lang w:val="el-GR"/>
              </w:rPr>
            </w:pPr>
            <w:r w:rsidRPr="00920E9D">
              <w:rPr>
                <w:rFonts w:ascii="Tahoma" w:hAnsi="Tahoma" w:cs="Tahoma"/>
                <w:szCs w:val="20"/>
                <w:lang w:val="el-GR"/>
              </w:rPr>
              <w:t xml:space="preserve">Κτίριο επιφάνειας ....................... </w:t>
            </w:r>
            <w:r w:rsidRPr="00920E9D">
              <w:rPr>
                <w:rFonts w:ascii="Tahoma" w:hAnsi="Tahoma" w:cs="Tahoma"/>
                <w:szCs w:val="20"/>
                <w:lang w:val="en-US"/>
              </w:rPr>
              <w:t>m</w:t>
            </w:r>
            <w:r w:rsidRPr="00920E9D">
              <w:rPr>
                <w:rFonts w:ascii="Tahoma" w:hAnsi="Tahoma" w:cs="Tahoma"/>
                <w:szCs w:val="20"/>
                <w:vertAlign w:val="superscript"/>
                <w:lang w:val="el-GR"/>
              </w:rPr>
              <w:t>2</w:t>
            </w:r>
            <w:r w:rsidRPr="00920E9D">
              <w:rPr>
                <w:rFonts w:ascii="Tahoma" w:hAnsi="Tahoma" w:cs="Tahoma"/>
                <w:szCs w:val="20"/>
                <w:lang w:val="el-GR"/>
              </w:rPr>
              <w:t xml:space="preserve"> που θα χρησιμοποιείται για:</w:t>
            </w:r>
          </w:p>
        </w:tc>
      </w:tr>
      <w:tr w:rsidR="001049FC" w:rsidRPr="003F69A5" w14:paraId="333741A2" w14:textId="77777777" w:rsidTr="00054B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000" w:type="pct"/>
            <w:gridSpan w:val="3"/>
            <w:tcBorders>
              <w:top w:val="single" w:sz="4" w:space="0" w:color="auto"/>
              <w:left w:val="single" w:sz="8" w:space="0" w:color="auto"/>
              <w:bottom w:val="single" w:sz="8" w:space="0" w:color="auto"/>
              <w:right w:val="single" w:sz="8" w:space="0" w:color="auto"/>
            </w:tcBorders>
            <w:noWrap/>
            <w:vAlign w:val="bottom"/>
          </w:tcPr>
          <w:p w14:paraId="1AB3C54F" w14:textId="77777777" w:rsidR="001049FC" w:rsidRPr="00920E9D" w:rsidRDefault="001049FC" w:rsidP="00920E9D">
            <w:pPr>
              <w:widowControl w:val="0"/>
              <w:spacing w:before="60" w:after="60" w:line="240" w:lineRule="auto"/>
              <w:rPr>
                <w:rFonts w:ascii="Tahoma" w:hAnsi="Tahoma" w:cs="Tahoma"/>
                <w:szCs w:val="20"/>
                <w:lang w:val="el-GR"/>
              </w:rPr>
            </w:pPr>
          </w:p>
          <w:p w14:paraId="7DA53506" w14:textId="77777777" w:rsidR="001049FC" w:rsidRPr="00920E9D" w:rsidRDefault="001049FC" w:rsidP="00920E9D">
            <w:pPr>
              <w:widowControl w:val="0"/>
              <w:spacing w:before="60" w:after="60" w:line="240" w:lineRule="auto"/>
              <w:rPr>
                <w:rFonts w:ascii="Tahoma" w:hAnsi="Tahoma" w:cs="Tahoma"/>
                <w:szCs w:val="20"/>
                <w:lang w:val="el-GR"/>
              </w:rPr>
            </w:pPr>
          </w:p>
          <w:p w14:paraId="45F01267" w14:textId="77777777" w:rsidR="00A054C7" w:rsidRPr="00920E9D" w:rsidRDefault="00A054C7" w:rsidP="00920E9D">
            <w:pPr>
              <w:widowControl w:val="0"/>
              <w:spacing w:before="60" w:after="60" w:line="240" w:lineRule="auto"/>
              <w:rPr>
                <w:rFonts w:ascii="Tahoma" w:hAnsi="Tahoma" w:cs="Tahoma"/>
                <w:szCs w:val="20"/>
                <w:lang w:val="el-GR"/>
              </w:rPr>
            </w:pPr>
          </w:p>
          <w:p w14:paraId="25FED090" w14:textId="77777777" w:rsidR="00A054C7" w:rsidRPr="00920E9D" w:rsidRDefault="00A054C7" w:rsidP="00920E9D">
            <w:pPr>
              <w:widowControl w:val="0"/>
              <w:spacing w:before="60" w:after="60" w:line="240" w:lineRule="auto"/>
              <w:rPr>
                <w:rFonts w:ascii="Tahoma" w:hAnsi="Tahoma" w:cs="Tahoma"/>
                <w:szCs w:val="20"/>
                <w:lang w:val="el-GR"/>
              </w:rPr>
            </w:pPr>
          </w:p>
          <w:p w14:paraId="3B93E14E" w14:textId="77777777" w:rsidR="001049FC" w:rsidRPr="00920E9D" w:rsidRDefault="001049FC" w:rsidP="00920E9D">
            <w:pPr>
              <w:widowControl w:val="0"/>
              <w:spacing w:before="60" w:after="60" w:line="240" w:lineRule="auto"/>
              <w:rPr>
                <w:rFonts w:ascii="Tahoma" w:hAnsi="Tahoma" w:cs="Tahoma"/>
                <w:szCs w:val="20"/>
                <w:lang w:val="el-GR"/>
              </w:rPr>
            </w:pPr>
          </w:p>
        </w:tc>
      </w:tr>
    </w:tbl>
    <w:p w14:paraId="69DDA496" w14:textId="77777777" w:rsidR="00A8398F" w:rsidRPr="00920E9D" w:rsidRDefault="00A8398F" w:rsidP="00920E9D">
      <w:pPr>
        <w:widowControl w:val="0"/>
        <w:spacing w:before="60" w:after="60" w:line="240" w:lineRule="auto"/>
        <w:rPr>
          <w:rFonts w:ascii="Tahoma" w:hAnsi="Tahoma" w:cs="Tahoma"/>
          <w:szCs w:val="20"/>
          <w:lang w:val="el-GR"/>
        </w:rPr>
      </w:pPr>
    </w:p>
    <w:p w14:paraId="729C14E8" w14:textId="323DF8B2" w:rsidR="001F6C6C" w:rsidRDefault="001F6C6C" w:rsidP="001F6C6C">
      <w:pPr>
        <w:spacing w:before="60"/>
        <w:rPr>
          <w:rFonts w:ascii="Tahoma" w:hAnsi="Tahoma" w:cs="Tahoma"/>
          <w:b/>
          <w:szCs w:val="20"/>
          <w:lang w:val="el-GR"/>
        </w:rPr>
      </w:pPr>
      <w:r>
        <w:rPr>
          <w:rFonts w:ascii="Tahoma" w:hAnsi="Tahoma" w:cs="Tahoma"/>
          <w:b/>
          <w:szCs w:val="20"/>
          <w:lang w:val="el-GR"/>
        </w:rPr>
        <w:t>ΠΡΟΣΟΧΗ</w:t>
      </w:r>
      <w:r w:rsidR="00F819AE">
        <w:rPr>
          <w:rFonts w:ascii="Tahoma" w:hAnsi="Tahoma" w:cs="Tahoma"/>
          <w:b/>
          <w:szCs w:val="20"/>
          <w:lang w:val="el-GR"/>
        </w:rPr>
        <w:t xml:space="preserve"> </w:t>
      </w:r>
    </w:p>
    <w:p w14:paraId="42AFEC46" w14:textId="68DAF034" w:rsidR="001F6C6C" w:rsidRPr="001F6C6C" w:rsidRDefault="001F6C6C" w:rsidP="001F6C6C">
      <w:pPr>
        <w:spacing w:before="60"/>
        <w:rPr>
          <w:rFonts w:ascii="Tahoma" w:hAnsi="Tahoma" w:cs="Tahoma"/>
          <w:b/>
          <w:szCs w:val="20"/>
          <w:lang w:val="el-GR"/>
        </w:rPr>
      </w:pPr>
      <w:r w:rsidRPr="001F6C6C">
        <w:rPr>
          <w:rFonts w:ascii="Tahoma" w:hAnsi="Tahoma" w:cs="Tahoma"/>
          <w:b/>
          <w:szCs w:val="20"/>
          <w:lang w:val="el-GR"/>
        </w:rPr>
        <w:t xml:space="preserve">Ο ΑΝΑΛΥΤΙΚΟΣ ΠΡΟΥΠΟΛΟΓΙΣΜΟΣ ΤΩΝ ΠΡΟΤΕΙΝΟΜΕΝΩΝ ΕΡΓΑΣΙΩΝ / ΔΑΠΑΝΩΝ ΤΗΣ ΕΠΕΝΔΥΤΙΚΗΣ ΠΡΟΤΑΣΗΣ ΘΑ ΠΡΕΠΕΙ ΝΑ ΣΥΜΠΛΗΡΩΝΕΤΑΙ ΣΤΟ ΣΥΝΗΜΜΕΝΟ ΑΡΧΕΙΟ </w:t>
      </w:r>
      <w:r w:rsidRPr="001F6C6C">
        <w:rPr>
          <w:rFonts w:ascii="Tahoma" w:hAnsi="Tahoma" w:cs="Tahoma"/>
          <w:b/>
          <w:szCs w:val="20"/>
          <w:lang w:val="en-US"/>
        </w:rPr>
        <w:t>EXCEL</w:t>
      </w:r>
      <w:r w:rsidRPr="001F6C6C">
        <w:rPr>
          <w:rFonts w:ascii="Tahoma" w:hAnsi="Tahoma" w:cs="Tahoma"/>
          <w:b/>
          <w:szCs w:val="20"/>
          <w:lang w:val="el-GR"/>
        </w:rPr>
        <w:t xml:space="preserve"> «Αναλυτικός Προϋπολογισμός Εργασιών» ΣΤΑ ΑΝΤΙΣΤΟΙΧΑ ΦΥΛΛΑ ΕΡΓΑΣΙΑΣ, ΕΝΩ ΤΑΥΤΟΧΡΟΝΑ ΘΑ ΠΡΕΠΕΙ ΝΑ ΣΥΜΦΩΝΟΥΝ ΜΕ ΤΑ ΣΥΝΟΛΑ ΔΑΠΑΝΩΝ ΑΝΑ ΚΑΤΗΓΟΡΙΑ ΔΑΠΑΝΗΣ ΟΠΩΣ ΕΜΦΑΝΙΖΟΝΤΑΙ ΣΤΟ ΠΛΗΡΟΦΟΡΙΑΚΟ ΣΥΣΤΗΜΑ (ΠΣΚΕ).</w:t>
      </w:r>
    </w:p>
    <w:p w14:paraId="720814FD" w14:textId="77777777" w:rsidR="001F6C6C" w:rsidRPr="001F6C6C" w:rsidRDefault="001F6C6C" w:rsidP="001F6C6C">
      <w:pPr>
        <w:widowControl w:val="0"/>
        <w:spacing w:before="60" w:after="60" w:line="240" w:lineRule="auto"/>
        <w:rPr>
          <w:rFonts w:ascii="Tahoma" w:hAnsi="Tahoma" w:cs="Tahoma"/>
          <w:b/>
          <w:szCs w:val="20"/>
          <w:lang w:val="el-GR"/>
        </w:rPr>
      </w:pPr>
    </w:p>
    <w:p w14:paraId="06EA89DA" w14:textId="7F5ECAEE" w:rsidR="006E5719" w:rsidRPr="001F6C6C" w:rsidRDefault="006E5719" w:rsidP="001F6C6C">
      <w:pPr>
        <w:widowControl w:val="0"/>
        <w:spacing w:before="60" w:after="60" w:line="240" w:lineRule="auto"/>
        <w:rPr>
          <w:rFonts w:ascii="Tahoma" w:hAnsi="Tahoma" w:cs="Tahoma"/>
          <w:b/>
          <w:szCs w:val="20"/>
          <w:lang w:val="el-G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1E0" w:firstRow="1" w:lastRow="1" w:firstColumn="1" w:lastColumn="1" w:noHBand="0" w:noVBand="0"/>
      </w:tblPr>
      <w:tblGrid>
        <w:gridCol w:w="9571"/>
      </w:tblGrid>
      <w:tr w:rsidR="00A054C7" w:rsidRPr="003F69A5" w14:paraId="57E49879" w14:textId="77777777" w:rsidTr="00F41172">
        <w:trPr>
          <w:trHeight w:val="651"/>
          <w:jc w:val="center"/>
        </w:trPr>
        <w:tc>
          <w:tcPr>
            <w:tcW w:w="5000" w:type="pct"/>
            <w:shd w:val="clear" w:color="auto" w:fill="F2F2F2" w:themeFill="background1" w:themeFillShade="F2"/>
            <w:vAlign w:val="center"/>
          </w:tcPr>
          <w:p w14:paraId="77000C4B" w14:textId="472AF2F3" w:rsidR="00A054C7" w:rsidRPr="00D70E06" w:rsidRDefault="006E5719" w:rsidP="00405E27">
            <w:pPr>
              <w:pageBreakBefore/>
              <w:widowControl w:val="0"/>
              <w:spacing w:before="60" w:after="60" w:line="240" w:lineRule="auto"/>
              <w:rPr>
                <w:rFonts w:ascii="Tahoma" w:hAnsi="Tahoma" w:cs="Tahoma"/>
                <w:bCs/>
                <w:szCs w:val="20"/>
                <w:lang w:val="el-GR"/>
              </w:rPr>
            </w:pPr>
            <w:r w:rsidRPr="00D70E06">
              <w:rPr>
                <w:rFonts w:ascii="Tahoma" w:hAnsi="Tahoma" w:cs="Tahoma"/>
                <w:bCs/>
                <w:szCs w:val="20"/>
                <w:lang w:val="el-GR"/>
              </w:rPr>
              <w:t>18</w:t>
            </w:r>
            <w:r w:rsidR="00054BD8" w:rsidRPr="00D70E06">
              <w:rPr>
                <w:rFonts w:ascii="Tahoma" w:hAnsi="Tahoma" w:cs="Tahoma"/>
                <w:bCs/>
                <w:szCs w:val="20"/>
                <w:lang w:val="el-GR"/>
              </w:rPr>
              <w:t>.1.3</w:t>
            </w:r>
            <w:r w:rsidR="00A054C7" w:rsidRPr="00D70E06">
              <w:rPr>
                <w:rFonts w:ascii="Tahoma" w:hAnsi="Tahoma" w:cs="Tahoma"/>
                <w:bCs/>
                <w:szCs w:val="20"/>
                <w:lang w:val="el-GR"/>
              </w:rPr>
              <w:t xml:space="preserve"> ΠΙΝΑΚΑΣ ΤΙΜΩΝ ΜΟΝΑΔΑΣ ΓΙΑ ΚΑΤΑΣΚΕΥΑΣΤΙΚΕΣ ΕΡΓΑΣΙΕΣ</w:t>
            </w:r>
          </w:p>
        </w:tc>
      </w:tr>
    </w:tbl>
    <w:p w14:paraId="77BA4447" w14:textId="17A65FD7" w:rsidR="00D31FB6" w:rsidRDefault="005504D3" w:rsidP="00D70E06">
      <w:pPr>
        <w:widowControl w:val="0"/>
        <w:spacing w:before="60" w:after="60" w:line="240" w:lineRule="auto"/>
        <w:rPr>
          <w:rFonts w:ascii="Tahoma" w:hAnsi="Tahoma" w:cs="Tahoma"/>
          <w:color w:val="FF0000"/>
          <w:szCs w:val="20"/>
          <w:lang w:val="el-GR"/>
        </w:rPr>
      </w:pPr>
      <w:r w:rsidRPr="00D70E06">
        <w:rPr>
          <w:rFonts w:ascii="Tahoma" w:hAnsi="Tahoma" w:cs="Tahoma"/>
          <w:szCs w:val="20"/>
          <w:lang w:val="el-GR"/>
        </w:rPr>
        <w:t>Με βάση τις κάτωθι τιμές, συμπληρώνεται το συνημμένο αρχείο excel «ΥΠΟΛΟΓΙΣΜΟΣ ΑΝΑΛΥΤΙΚΟΥ ΠΡΟΫΠΟΛΟΓΙΣΜΟΥ ΟΙΚΟΔΟΜΙΚΩΝ ΕΡΓΑΣΙΩΝ» και επισυνάπτεται στην παρούσα αίτηση ως αναπόσπαστο τμήμα της.</w:t>
      </w:r>
    </w:p>
    <w:tbl>
      <w:tblPr>
        <w:tblW w:w="9062" w:type="dxa"/>
        <w:tblInd w:w="118" w:type="dxa"/>
        <w:tblLayout w:type="fixed"/>
        <w:tblLook w:val="04A0" w:firstRow="1" w:lastRow="0" w:firstColumn="1" w:lastColumn="0" w:noHBand="0" w:noVBand="1"/>
      </w:tblPr>
      <w:tblGrid>
        <w:gridCol w:w="1000"/>
        <w:gridCol w:w="1542"/>
        <w:gridCol w:w="850"/>
        <w:gridCol w:w="3686"/>
        <w:gridCol w:w="850"/>
        <w:gridCol w:w="1134"/>
      </w:tblGrid>
      <w:tr w:rsidR="00D70E06" w:rsidRPr="003F69A5" w14:paraId="77EAA4A1" w14:textId="77777777" w:rsidTr="00D70E06">
        <w:trPr>
          <w:trHeight w:val="480"/>
        </w:trPr>
        <w:tc>
          <w:tcPr>
            <w:tcW w:w="9062" w:type="dxa"/>
            <w:gridSpan w:val="6"/>
            <w:tcBorders>
              <w:top w:val="single" w:sz="8" w:space="0" w:color="auto"/>
              <w:left w:val="single" w:sz="8" w:space="0" w:color="auto"/>
              <w:bottom w:val="single" w:sz="8" w:space="0" w:color="auto"/>
              <w:right w:val="single" w:sz="8" w:space="0" w:color="000000"/>
            </w:tcBorders>
            <w:shd w:val="clear" w:color="000000" w:fill="CCC0DA"/>
            <w:noWrap/>
            <w:vAlign w:val="center"/>
            <w:hideMark/>
          </w:tcPr>
          <w:p w14:paraId="61AE5473" w14:textId="77777777" w:rsidR="00D70E06" w:rsidRPr="00D70E06" w:rsidRDefault="00D70E06" w:rsidP="00D70E06">
            <w:pPr>
              <w:suppressAutoHyphens w:val="0"/>
              <w:spacing w:line="240" w:lineRule="auto"/>
              <w:jc w:val="center"/>
              <w:rPr>
                <w:rFonts w:cs="Calibri"/>
                <w:b/>
                <w:bCs/>
                <w:sz w:val="18"/>
                <w:szCs w:val="18"/>
                <w:lang w:val="el-GR" w:eastAsia="el-GR"/>
              </w:rPr>
            </w:pPr>
            <w:r w:rsidRPr="00D70E06">
              <w:rPr>
                <w:rFonts w:cs="Calibri"/>
                <w:b/>
                <w:bCs/>
                <w:sz w:val="18"/>
                <w:szCs w:val="18"/>
                <w:lang w:val="el-GR" w:eastAsia="el-GR"/>
              </w:rPr>
              <w:t>ΠΙΝΑΚΑΣ ΤΙΜΩΝ ΜΟΝΑΔΑΣ ΓΙΑ ΚΑΤΑΣΚΕΥΑΣΤΙΚΕΣ ΕΡΓΑΣΙΕΣ ΣΤΟ CLLD/LEADER ΒΟΡΕΙΟΥ ΕΒΡΟΥ</w:t>
            </w:r>
          </w:p>
        </w:tc>
      </w:tr>
      <w:tr w:rsidR="00D70E06" w:rsidRPr="003F69A5" w14:paraId="736B09E0" w14:textId="77777777" w:rsidTr="00797771">
        <w:trPr>
          <w:trHeight w:val="255"/>
        </w:trPr>
        <w:tc>
          <w:tcPr>
            <w:tcW w:w="1000" w:type="dxa"/>
            <w:tcBorders>
              <w:top w:val="nil"/>
              <w:left w:val="nil"/>
              <w:bottom w:val="nil"/>
              <w:right w:val="nil"/>
            </w:tcBorders>
            <w:shd w:val="clear" w:color="auto" w:fill="auto"/>
            <w:noWrap/>
            <w:vAlign w:val="bottom"/>
            <w:hideMark/>
          </w:tcPr>
          <w:p w14:paraId="7FBAAC85" w14:textId="77777777" w:rsidR="00D70E06" w:rsidRPr="00D70E06" w:rsidRDefault="00D70E06" w:rsidP="00D70E06">
            <w:pPr>
              <w:suppressAutoHyphens w:val="0"/>
              <w:spacing w:line="240" w:lineRule="auto"/>
              <w:jc w:val="center"/>
              <w:rPr>
                <w:rFonts w:cs="Calibri"/>
                <w:b/>
                <w:bCs/>
                <w:sz w:val="18"/>
                <w:szCs w:val="18"/>
                <w:lang w:val="el-GR" w:eastAsia="el-GR"/>
              </w:rPr>
            </w:pPr>
          </w:p>
        </w:tc>
        <w:tc>
          <w:tcPr>
            <w:tcW w:w="1542" w:type="dxa"/>
            <w:tcBorders>
              <w:top w:val="nil"/>
              <w:left w:val="nil"/>
              <w:bottom w:val="nil"/>
              <w:right w:val="nil"/>
            </w:tcBorders>
            <w:shd w:val="clear" w:color="auto" w:fill="auto"/>
            <w:noWrap/>
            <w:vAlign w:val="center"/>
            <w:hideMark/>
          </w:tcPr>
          <w:p w14:paraId="37796A38"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850" w:type="dxa"/>
            <w:tcBorders>
              <w:top w:val="nil"/>
              <w:left w:val="nil"/>
              <w:bottom w:val="nil"/>
              <w:right w:val="nil"/>
            </w:tcBorders>
            <w:shd w:val="clear" w:color="auto" w:fill="auto"/>
            <w:noWrap/>
            <w:vAlign w:val="bottom"/>
            <w:hideMark/>
          </w:tcPr>
          <w:p w14:paraId="47ECC295"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3686" w:type="dxa"/>
            <w:tcBorders>
              <w:top w:val="nil"/>
              <w:left w:val="nil"/>
              <w:bottom w:val="nil"/>
              <w:right w:val="nil"/>
            </w:tcBorders>
            <w:shd w:val="clear" w:color="auto" w:fill="auto"/>
            <w:noWrap/>
            <w:vAlign w:val="bottom"/>
            <w:hideMark/>
          </w:tcPr>
          <w:p w14:paraId="60F1989B"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850" w:type="dxa"/>
            <w:tcBorders>
              <w:top w:val="nil"/>
              <w:left w:val="nil"/>
              <w:bottom w:val="nil"/>
              <w:right w:val="nil"/>
            </w:tcBorders>
            <w:shd w:val="clear" w:color="auto" w:fill="auto"/>
            <w:noWrap/>
            <w:vAlign w:val="bottom"/>
            <w:hideMark/>
          </w:tcPr>
          <w:p w14:paraId="2F786147"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1134" w:type="dxa"/>
            <w:tcBorders>
              <w:top w:val="nil"/>
              <w:left w:val="nil"/>
              <w:bottom w:val="nil"/>
              <w:right w:val="nil"/>
            </w:tcBorders>
            <w:shd w:val="clear" w:color="auto" w:fill="auto"/>
            <w:noWrap/>
            <w:vAlign w:val="bottom"/>
            <w:hideMark/>
          </w:tcPr>
          <w:p w14:paraId="3838BB02"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r>
      <w:tr w:rsidR="00D70E06" w:rsidRPr="003F69A5" w14:paraId="5025CF9E" w14:textId="77777777" w:rsidTr="009500E7">
        <w:trPr>
          <w:trHeight w:val="1020"/>
        </w:trPr>
        <w:tc>
          <w:tcPr>
            <w:tcW w:w="2542" w:type="dxa"/>
            <w:gridSpan w:val="2"/>
            <w:tcBorders>
              <w:top w:val="single" w:sz="8" w:space="0" w:color="auto"/>
              <w:left w:val="single" w:sz="8" w:space="0" w:color="auto"/>
              <w:bottom w:val="single" w:sz="8" w:space="0" w:color="auto"/>
              <w:right w:val="nil"/>
            </w:tcBorders>
            <w:shd w:val="clear" w:color="auto" w:fill="auto"/>
            <w:noWrap/>
            <w:vAlign w:val="bottom"/>
            <w:hideMark/>
          </w:tcPr>
          <w:p w14:paraId="6C66C185" w14:textId="77777777" w:rsidR="00D70E06" w:rsidRPr="00D70E06" w:rsidRDefault="00D70E06" w:rsidP="00D70E06">
            <w:pPr>
              <w:suppressAutoHyphens w:val="0"/>
              <w:spacing w:line="240" w:lineRule="auto"/>
              <w:jc w:val="left"/>
              <w:rPr>
                <w:rFonts w:ascii="Tahoma" w:hAnsi="Tahoma" w:cs="Tahoma"/>
                <w:b/>
                <w:bCs/>
                <w:sz w:val="16"/>
                <w:szCs w:val="16"/>
                <w:lang w:val="el-GR" w:eastAsia="el-GR"/>
              </w:rPr>
            </w:pPr>
            <w:r w:rsidRPr="00D70E06">
              <w:rPr>
                <w:rFonts w:ascii="Tahoma" w:hAnsi="Tahoma" w:cs="Tahoma"/>
                <w:b/>
                <w:bCs/>
                <w:sz w:val="16"/>
                <w:szCs w:val="16"/>
                <w:lang w:val="el-GR" w:eastAsia="el-GR"/>
              </w:rPr>
              <w:t>ΓΕΝΙΚΕΣ ΣΗΜΕΙΩΣΕΙΣ:</w:t>
            </w:r>
          </w:p>
        </w:tc>
        <w:tc>
          <w:tcPr>
            <w:tcW w:w="6520" w:type="dxa"/>
            <w:gridSpan w:val="4"/>
            <w:tcBorders>
              <w:top w:val="single" w:sz="8" w:space="0" w:color="auto"/>
              <w:left w:val="single" w:sz="8" w:space="0" w:color="auto"/>
              <w:bottom w:val="single" w:sz="4" w:space="0" w:color="auto"/>
              <w:right w:val="single" w:sz="8" w:space="0" w:color="000000"/>
            </w:tcBorders>
            <w:shd w:val="clear" w:color="auto" w:fill="auto"/>
            <w:vAlign w:val="bottom"/>
            <w:hideMark/>
          </w:tcPr>
          <w:p w14:paraId="3D1B01EE" w14:textId="3F5C7614" w:rsidR="00D70E06" w:rsidRPr="00D70E06" w:rsidRDefault="00D70E06" w:rsidP="00D70E06">
            <w:pPr>
              <w:suppressAutoHyphens w:val="0"/>
              <w:spacing w:line="240" w:lineRule="auto"/>
              <w:rPr>
                <w:rFonts w:ascii="Tahoma" w:hAnsi="Tahoma" w:cs="Tahoma"/>
                <w:sz w:val="18"/>
                <w:szCs w:val="18"/>
                <w:lang w:val="el-GR" w:eastAsia="el-GR"/>
              </w:rPr>
            </w:pPr>
            <w:r w:rsidRPr="00D70E06">
              <w:rPr>
                <w:rFonts w:ascii="Tahoma" w:hAnsi="Tahoma" w:cs="Tahoma"/>
                <w:sz w:val="18"/>
                <w:szCs w:val="18"/>
                <w:lang w:val="el-GR" w:eastAsia="el-GR"/>
              </w:rPr>
              <w:t>1.</w:t>
            </w:r>
            <w:r>
              <w:rPr>
                <w:rFonts w:ascii="Tahoma" w:hAnsi="Tahoma" w:cs="Tahoma"/>
                <w:sz w:val="18"/>
                <w:szCs w:val="18"/>
                <w:lang w:val="el-GR" w:eastAsia="el-GR"/>
              </w:rPr>
              <w:t xml:space="preserve"> </w:t>
            </w:r>
            <w:r w:rsidRPr="00D70E06">
              <w:rPr>
                <w:rFonts w:ascii="Tahoma" w:hAnsi="Tahoma" w:cs="Tahoma"/>
                <w:sz w:val="18"/>
                <w:szCs w:val="18"/>
                <w:lang w:val="el-GR" w:eastAsia="el-GR"/>
              </w:rPr>
              <w:t xml:space="preserve">Οι παραπάνω τιμές θεωρούνται ως οι ανώτερες τιμές με τις οποίες θα γίνει η έγκριση των αντίστοιχων εργασιών. Μπορούν να γίνουν δεκτές τιμές αυξημένες έως 10%, εφόσον τεκμηριώνονται και αιτιολογούνται πλήρως από τον δυνητικό δικαιούχο </w:t>
            </w:r>
            <w:r>
              <w:rPr>
                <w:rFonts w:ascii="Tahoma" w:hAnsi="Tahoma" w:cs="Tahoma"/>
                <w:sz w:val="18"/>
                <w:szCs w:val="18"/>
                <w:lang w:val="el-GR" w:eastAsia="el-GR"/>
              </w:rPr>
              <w:t xml:space="preserve">και </w:t>
            </w:r>
            <w:r w:rsidRPr="00D70E06">
              <w:rPr>
                <w:rFonts w:ascii="Tahoma" w:hAnsi="Tahoma" w:cs="Tahoma"/>
                <w:sz w:val="18"/>
                <w:szCs w:val="18"/>
                <w:lang w:val="el-GR" w:eastAsia="el-GR"/>
              </w:rPr>
              <w:t>γίν</w:t>
            </w:r>
            <w:r>
              <w:rPr>
                <w:rFonts w:ascii="Tahoma" w:hAnsi="Tahoma" w:cs="Tahoma"/>
                <w:sz w:val="18"/>
                <w:szCs w:val="18"/>
                <w:lang w:val="el-GR" w:eastAsia="el-GR"/>
              </w:rPr>
              <w:t>εται αποδεκτή η αιτιολόγηση/τεκμηρίωση</w:t>
            </w:r>
            <w:r w:rsidRPr="00D70E06">
              <w:rPr>
                <w:rFonts w:ascii="Tahoma" w:hAnsi="Tahoma" w:cs="Tahoma"/>
                <w:sz w:val="18"/>
                <w:szCs w:val="18"/>
                <w:lang w:val="el-GR" w:eastAsia="el-GR"/>
              </w:rPr>
              <w:t xml:space="preserve"> από την Ο.Τ.Δ. </w:t>
            </w:r>
          </w:p>
        </w:tc>
      </w:tr>
      <w:tr w:rsidR="00D70E06" w:rsidRPr="003F69A5" w14:paraId="38C0AE7B" w14:textId="77777777" w:rsidTr="009500E7">
        <w:trPr>
          <w:trHeight w:val="720"/>
        </w:trPr>
        <w:tc>
          <w:tcPr>
            <w:tcW w:w="1000" w:type="dxa"/>
            <w:tcBorders>
              <w:top w:val="nil"/>
              <w:left w:val="nil"/>
              <w:bottom w:val="nil"/>
              <w:right w:val="nil"/>
            </w:tcBorders>
            <w:shd w:val="clear" w:color="auto" w:fill="auto"/>
            <w:noWrap/>
            <w:vAlign w:val="bottom"/>
            <w:hideMark/>
          </w:tcPr>
          <w:p w14:paraId="559AB72A" w14:textId="77777777" w:rsidR="00D70E06" w:rsidRPr="00D70E06" w:rsidRDefault="00D70E06" w:rsidP="00D70E06">
            <w:pPr>
              <w:suppressAutoHyphens w:val="0"/>
              <w:spacing w:line="240" w:lineRule="auto"/>
              <w:jc w:val="left"/>
              <w:rPr>
                <w:rFonts w:cs="Calibri"/>
                <w:sz w:val="16"/>
                <w:szCs w:val="16"/>
                <w:lang w:val="el-GR" w:eastAsia="el-GR"/>
              </w:rPr>
            </w:pPr>
          </w:p>
        </w:tc>
        <w:tc>
          <w:tcPr>
            <w:tcW w:w="1542" w:type="dxa"/>
            <w:tcBorders>
              <w:top w:val="nil"/>
              <w:left w:val="nil"/>
              <w:bottom w:val="nil"/>
              <w:right w:val="nil"/>
            </w:tcBorders>
            <w:shd w:val="clear" w:color="auto" w:fill="auto"/>
            <w:noWrap/>
            <w:vAlign w:val="bottom"/>
            <w:hideMark/>
          </w:tcPr>
          <w:p w14:paraId="2B71AD23"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6520" w:type="dxa"/>
            <w:gridSpan w:val="4"/>
            <w:tcBorders>
              <w:top w:val="single" w:sz="4" w:space="0" w:color="auto"/>
              <w:left w:val="single" w:sz="8" w:space="0" w:color="auto"/>
              <w:bottom w:val="single" w:sz="4" w:space="0" w:color="auto"/>
              <w:right w:val="single" w:sz="8" w:space="0" w:color="000000"/>
            </w:tcBorders>
            <w:shd w:val="clear" w:color="auto" w:fill="auto"/>
            <w:vAlign w:val="bottom"/>
            <w:hideMark/>
          </w:tcPr>
          <w:p w14:paraId="430BDA40" w14:textId="4543FCE3" w:rsidR="00D70E06" w:rsidRPr="00D70E06" w:rsidRDefault="00D70E06" w:rsidP="00D70E06">
            <w:pPr>
              <w:suppressAutoHyphens w:val="0"/>
              <w:spacing w:line="240" w:lineRule="auto"/>
              <w:rPr>
                <w:rFonts w:ascii="Tahoma" w:hAnsi="Tahoma" w:cs="Tahoma"/>
                <w:sz w:val="18"/>
                <w:szCs w:val="18"/>
                <w:lang w:val="el-GR" w:eastAsia="el-GR"/>
              </w:rPr>
            </w:pPr>
            <w:r w:rsidRPr="00D70E06">
              <w:rPr>
                <w:rFonts w:ascii="Tahoma" w:hAnsi="Tahoma" w:cs="Tahoma"/>
                <w:sz w:val="18"/>
                <w:szCs w:val="18"/>
                <w:lang w:val="el-GR" w:eastAsia="el-GR"/>
              </w:rPr>
              <w:t xml:space="preserve">2. Μπορούν να γίνουν δεκτές και εργασίες που δεν αναφέρονται στον παραπάνω πίνακα, οι οποίες θα προστεθούν είτε στην ομάδα που ανήκουν είτε στο τέλος σε χωριστή εγγραφή και θα συνοδεύονται από αντίστοιχες </w:t>
            </w:r>
            <w:r w:rsidR="00D71957">
              <w:rPr>
                <w:rFonts w:ascii="Tahoma" w:hAnsi="Tahoma" w:cs="Tahoma"/>
                <w:sz w:val="18"/>
                <w:szCs w:val="18"/>
                <w:lang w:val="el-GR" w:eastAsia="el-GR"/>
              </w:rPr>
              <w:t xml:space="preserve">τρεις (3) </w:t>
            </w:r>
            <w:r w:rsidRPr="00D70E06">
              <w:rPr>
                <w:rFonts w:ascii="Tahoma" w:hAnsi="Tahoma" w:cs="Tahoma"/>
                <w:sz w:val="18"/>
                <w:szCs w:val="18"/>
                <w:lang w:val="el-GR" w:eastAsia="el-GR"/>
              </w:rPr>
              <w:t xml:space="preserve">προσφορές. </w:t>
            </w:r>
          </w:p>
        </w:tc>
      </w:tr>
      <w:tr w:rsidR="00D70E06" w:rsidRPr="003F69A5" w14:paraId="7D17958F" w14:textId="77777777" w:rsidTr="009500E7">
        <w:trPr>
          <w:trHeight w:val="390"/>
        </w:trPr>
        <w:tc>
          <w:tcPr>
            <w:tcW w:w="1000" w:type="dxa"/>
            <w:tcBorders>
              <w:top w:val="nil"/>
              <w:left w:val="nil"/>
              <w:bottom w:val="nil"/>
              <w:right w:val="nil"/>
            </w:tcBorders>
            <w:shd w:val="clear" w:color="auto" w:fill="auto"/>
            <w:noWrap/>
            <w:vAlign w:val="bottom"/>
            <w:hideMark/>
          </w:tcPr>
          <w:p w14:paraId="52F2675E" w14:textId="77777777" w:rsidR="00D70E06" w:rsidRPr="00D70E06" w:rsidRDefault="00D70E06" w:rsidP="00D70E06">
            <w:pPr>
              <w:suppressAutoHyphens w:val="0"/>
              <w:spacing w:line="240" w:lineRule="auto"/>
              <w:jc w:val="left"/>
              <w:rPr>
                <w:rFonts w:cs="Calibri"/>
                <w:sz w:val="16"/>
                <w:szCs w:val="16"/>
                <w:lang w:val="el-GR" w:eastAsia="el-GR"/>
              </w:rPr>
            </w:pPr>
          </w:p>
        </w:tc>
        <w:tc>
          <w:tcPr>
            <w:tcW w:w="1542" w:type="dxa"/>
            <w:tcBorders>
              <w:top w:val="nil"/>
              <w:left w:val="nil"/>
              <w:bottom w:val="nil"/>
              <w:right w:val="nil"/>
            </w:tcBorders>
            <w:shd w:val="clear" w:color="auto" w:fill="auto"/>
            <w:noWrap/>
            <w:vAlign w:val="bottom"/>
            <w:hideMark/>
          </w:tcPr>
          <w:p w14:paraId="38747450"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6520" w:type="dxa"/>
            <w:gridSpan w:val="4"/>
            <w:tcBorders>
              <w:top w:val="single" w:sz="4" w:space="0" w:color="auto"/>
              <w:left w:val="single" w:sz="8" w:space="0" w:color="auto"/>
              <w:bottom w:val="single" w:sz="4" w:space="0" w:color="auto"/>
              <w:right w:val="single" w:sz="8" w:space="0" w:color="000000"/>
            </w:tcBorders>
            <w:shd w:val="clear" w:color="auto" w:fill="auto"/>
            <w:vAlign w:val="bottom"/>
            <w:hideMark/>
          </w:tcPr>
          <w:p w14:paraId="669F01DE" w14:textId="77777777" w:rsidR="00D70E06" w:rsidRPr="00D70E06" w:rsidRDefault="00D70E06" w:rsidP="00D70E06">
            <w:pPr>
              <w:suppressAutoHyphens w:val="0"/>
              <w:spacing w:line="240" w:lineRule="auto"/>
              <w:rPr>
                <w:rFonts w:ascii="Tahoma" w:hAnsi="Tahoma" w:cs="Tahoma"/>
                <w:sz w:val="18"/>
                <w:szCs w:val="18"/>
                <w:lang w:val="el-GR" w:eastAsia="el-GR"/>
              </w:rPr>
            </w:pPr>
            <w:r w:rsidRPr="00D70E06">
              <w:rPr>
                <w:rFonts w:ascii="Tahoma" w:hAnsi="Tahoma" w:cs="Tahoma"/>
                <w:sz w:val="18"/>
                <w:szCs w:val="18"/>
                <w:lang w:val="el-GR" w:eastAsia="el-GR"/>
              </w:rPr>
              <w:t>3. Για πάνελ μεγαλύτερης διατομής η τιμή προσαυξάνεται κατά 5 ευρώ για κάθε εκατοστό πάχους.</w:t>
            </w:r>
          </w:p>
        </w:tc>
      </w:tr>
      <w:tr w:rsidR="00D70E06" w:rsidRPr="003F69A5" w14:paraId="0FE7C7FE" w14:textId="77777777" w:rsidTr="009500E7">
        <w:trPr>
          <w:trHeight w:val="480"/>
        </w:trPr>
        <w:tc>
          <w:tcPr>
            <w:tcW w:w="1000" w:type="dxa"/>
            <w:tcBorders>
              <w:top w:val="nil"/>
              <w:left w:val="nil"/>
              <w:bottom w:val="nil"/>
              <w:right w:val="nil"/>
            </w:tcBorders>
            <w:shd w:val="clear" w:color="auto" w:fill="auto"/>
            <w:noWrap/>
            <w:vAlign w:val="bottom"/>
            <w:hideMark/>
          </w:tcPr>
          <w:p w14:paraId="085AA794" w14:textId="77777777" w:rsidR="00D70E06" w:rsidRPr="00D70E06" w:rsidRDefault="00D70E06" w:rsidP="00D70E06">
            <w:pPr>
              <w:suppressAutoHyphens w:val="0"/>
              <w:spacing w:line="240" w:lineRule="auto"/>
              <w:jc w:val="left"/>
              <w:rPr>
                <w:rFonts w:cs="Calibri"/>
                <w:sz w:val="16"/>
                <w:szCs w:val="16"/>
                <w:lang w:val="el-GR" w:eastAsia="el-GR"/>
              </w:rPr>
            </w:pPr>
          </w:p>
        </w:tc>
        <w:tc>
          <w:tcPr>
            <w:tcW w:w="1542" w:type="dxa"/>
            <w:tcBorders>
              <w:top w:val="nil"/>
              <w:left w:val="nil"/>
              <w:bottom w:val="nil"/>
              <w:right w:val="nil"/>
            </w:tcBorders>
            <w:shd w:val="clear" w:color="auto" w:fill="auto"/>
            <w:noWrap/>
            <w:vAlign w:val="bottom"/>
            <w:hideMark/>
          </w:tcPr>
          <w:p w14:paraId="18DB8BF2"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6520" w:type="dxa"/>
            <w:gridSpan w:val="4"/>
            <w:tcBorders>
              <w:top w:val="single" w:sz="4" w:space="0" w:color="auto"/>
              <w:left w:val="single" w:sz="8" w:space="0" w:color="auto"/>
              <w:bottom w:val="single" w:sz="4" w:space="0" w:color="auto"/>
              <w:right w:val="single" w:sz="8" w:space="0" w:color="000000"/>
            </w:tcBorders>
            <w:shd w:val="clear" w:color="auto" w:fill="auto"/>
            <w:vAlign w:val="bottom"/>
            <w:hideMark/>
          </w:tcPr>
          <w:p w14:paraId="399478B7" w14:textId="1ED79FC3" w:rsidR="00D70E06" w:rsidRPr="00D70E06" w:rsidRDefault="00D70E06" w:rsidP="00D70E06">
            <w:pPr>
              <w:suppressAutoHyphens w:val="0"/>
              <w:spacing w:line="240" w:lineRule="auto"/>
              <w:rPr>
                <w:rFonts w:ascii="Tahoma" w:hAnsi="Tahoma" w:cs="Tahoma"/>
                <w:sz w:val="18"/>
                <w:szCs w:val="18"/>
                <w:lang w:val="el-GR" w:eastAsia="el-GR"/>
              </w:rPr>
            </w:pPr>
            <w:r>
              <w:rPr>
                <w:rFonts w:ascii="Tahoma" w:hAnsi="Tahoma" w:cs="Tahoma"/>
                <w:sz w:val="18"/>
                <w:szCs w:val="18"/>
                <w:lang w:val="el-GR" w:eastAsia="el-GR"/>
              </w:rPr>
              <w:t>4</w:t>
            </w:r>
            <w:r w:rsidRPr="00D70E06">
              <w:rPr>
                <w:rFonts w:ascii="Tahoma" w:hAnsi="Tahoma" w:cs="Tahoma"/>
                <w:sz w:val="18"/>
                <w:szCs w:val="18"/>
                <w:lang w:val="el-GR" w:eastAsia="el-GR"/>
              </w:rPr>
              <w:t xml:space="preserve">. Για τις εργασίες που δεν αναγράφεται το κόστος, κατά την αξιολόγηση θα οριστικοποιηθεί ανάλογα με το αντικείμενο τη φύση της επένδυσης και τις αντίστοιχες </w:t>
            </w:r>
            <w:r w:rsidR="00D71957" w:rsidRPr="00D71957">
              <w:rPr>
                <w:rFonts w:ascii="Tahoma" w:hAnsi="Tahoma" w:cs="Tahoma"/>
                <w:sz w:val="18"/>
                <w:szCs w:val="18"/>
                <w:lang w:val="el-GR" w:eastAsia="el-GR"/>
              </w:rPr>
              <w:t xml:space="preserve">τρεις (3) </w:t>
            </w:r>
            <w:r w:rsidRPr="00D70E06">
              <w:rPr>
                <w:rFonts w:ascii="Tahoma" w:hAnsi="Tahoma" w:cs="Tahoma"/>
                <w:sz w:val="18"/>
                <w:szCs w:val="18"/>
                <w:lang w:val="el-GR" w:eastAsia="el-GR"/>
              </w:rPr>
              <w:t>προσφορές.</w:t>
            </w:r>
            <w:r w:rsidR="00D71957">
              <w:rPr>
                <w:rFonts w:ascii="Tahoma" w:hAnsi="Tahoma" w:cs="Tahoma"/>
                <w:sz w:val="18"/>
                <w:szCs w:val="18"/>
                <w:lang w:val="el-GR" w:eastAsia="el-GR"/>
              </w:rPr>
              <w:t xml:space="preserve"> </w:t>
            </w:r>
          </w:p>
        </w:tc>
      </w:tr>
      <w:tr w:rsidR="00D70E06" w:rsidRPr="003F69A5" w14:paraId="531919AE" w14:textId="77777777" w:rsidTr="006537AB">
        <w:trPr>
          <w:trHeight w:val="615"/>
        </w:trPr>
        <w:tc>
          <w:tcPr>
            <w:tcW w:w="1000" w:type="dxa"/>
            <w:tcBorders>
              <w:top w:val="nil"/>
              <w:left w:val="nil"/>
              <w:bottom w:val="nil"/>
              <w:right w:val="nil"/>
            </w:tcBorders>
            <w:shd w:val="clear" w:color="auto" w:fill="auto"/>
            <w:noWrap/>
            <w:vAlign w:val="bottom"/>
            <w:hideMark/>
          </w:tcPr>
          <w:p w14:paraId="49F02800" w14:textId="77777777" w:rsidR="00D70E06" w:rsidRPr="00D70E06" w:rsidRDefault="00D70E06" w:rsidP="00D70E06">
            <w:pPr>
              <w:suppressAutoHyphens w:val="0"/>
              <w:spacing w:line="240" w:lineRule="auto"/>
              <w:jc w:val="left"/>
              <w:rPr>
                <w:rFonts w:cs="Calibri"/>
                <w:sz w:val="16"/>
                <w:szCs w:val="16"/>
                <w:lang w:val="el-GR" w:eastAsia="el-GR"/>
              </w:rPr>
            </w:pPr>
          </w:p>
        </w:tc>
        <w:tc>
          <w:tcPr>
            <w:tcW w:w="1542" w:type="dxa"/>
            <w:tcBorders>
              <w:top w:val="nil"/>
              <w:left w:val="nil"/>
              <w:bottom w:val="nil"/>
              <w:right w:val="nil"/>
            </w:tcBorders>
            <w:shd w:val="clear" w:color="auto" w:fill="auto"/>
            <w:noWrap/>
            <w:vAlign w:val="center"/>
            <w:hideMark/>
          </w:tcPr>
          <w:p w14:paraId="1D3B61D7"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6520" w:type="dxa"/>
            <w:gridSpan w:val="4"/>
            <w:tcBorders>
              <w:top w:val="single" w:sz="4" w:space="0" w:color="auto"/>
              <w:left w:val="single" w:sz="8" w:space="0" w:color="auto"/>
              <w:bottom w:val="single" w:sz="8" w:space="0" w:color="auto"/>
              <w:right w:val="single" w:sz="8" w:space="0" w:color="000000"/>
            </w:tcBorders>
            <w:shd w:val="clear" w:color="auto" w:fill="auto"/>
            <w:vAlign w:val="center"/>
            <w:hideMark/>
          </w:tcPr>
          <w:p w14:paraId="0A2546C8" w14:textId="5833A5A5" w:rsidR="00D70E06" w:rsidRPr="00D70E06" w:rsidRDefault="00D70E06" w:rsidP="00D70E06">
            <w:pPr>
              <w:suppressAutoHyphens w:val="0"/>
              <w:spacing w:line="240" w:lineRule="auto"/>
              <w:rPr>
                <w:rFonts w:ascii="Tahoma" w:hAnsi="Tahoma" w:cs="Tahoma"/>
                <w:sz w:val="18"/>
                <w:szCs w:val="18"/>
                <w:lang w:val="el-GR" w:eastAsia="el-GR"/>
              </w:rPr>
            </w:pPr>
            <w:r>
              <w:rPr>
                <w:rFonts w:ascii="Tahoma" w:hAnsi="Tahoma" w:cs="Tahoma"/>
                <w:sz w:val="18"/>
                <w:szCs w:val="18"/>
                <w:lang w:val="el-GR" w:eastAsia="el-GR"/>
              </w:rPr>
              <w:t xml:space="preserve">5. </w:t>
            </w:r>
            <w:r w:rsidR="006537AB" w:rsidRPr="006537AB">
              <w:rPr>
                <w:rFonts w:ascii="Tahoma" w:hAnsi="Tahoma" w:cs="Tahoma"/>
                <w:sz w:val="18"/>
                <w:szCs w:val="18"/>
                <w:lang w:val="el-GR" w:eastAsia="el-GR"/>
              </w:rPr>
              <w:t>Όλες οι τιμές θα αφορούν εργασίες ολοκληρωμένες (υλικά</w:t>
            </w:r>
            <w:r w:rsidR="006537AB">
              <w:rPr>
                <w:rFonts w:ascii="Tahoma" w:hAnsi="Tahoma" w:cs="Tahoma"/>
                <w:sz w:val="18"/>
                <w:szCs w:val="18"/>
                <w:lang w:val="el-GR" w:eastAsia="el-GR"/>
              </w:rPr>
              <w:t>, εργασία, εργοδοτικές εισφορές.</w:t>
            </w:r>
          </w:p>
        </w:tc>
      </w:tr>
      <w:tr w:rsidR="00D70E06" w:rsidRPr="003F69A5" w14:paraId="2AB1C2BC" w14:textId="77777777" w:rsidTr="00797771">
        <w:trPr>
          <w:trHeight w:val="495"/>
        </w:trPr>
        <w:tc>
          <w:tcPr>
            <w:tcW w:w="1000" w:type="dxa"/>
            <w:tcBorders>
              <w:top w:val="nil"/>
              <w:left w:val="nil"/>
              <w:bottom w:val="nil"/>
              <w:right w:val="nil"/>
            </w:tcBorders>
            <w:shd w:val="clear" w:color="auto" w:fill="auto"/>
            <w:noWrap/>
            <w:vAlign w:val="bottom"/>
            <w:hideMark/>
          </w:tcPr>
          <w:p w14:paraId="04FB1CCE" w14:textId="77777777" w:rsidR="00D70E06" w:rsidRPr="00D70E06" w:rsidRDefault="00D70E06" w:rsidP="00D70E06">
            <w:pPr>
              <w:suppressAutoHyphens w:val="0"/>
              <w:spacing w:line="240" w:lineRule="auto"/>
              <w:jc w:val="left"/>
              <w:rPr>
                <w:rFonts w:cs="Calibri"/>
                <w:sz w:val="16"/>
                <w:szCs w:val="16"/>
                <w:lang w:val="el-GR" w:eastAsia="el-GR"/>
              </w:rPr>
            </w:pPr>
          </w:p>
        </w:tc>
        <w:tc>
          <w:tcPr>
            <w:tcW w:w="1542" w:type="dxa"/>
            <w:tcBorders>
              <w:top w:val="nil"/>
              <w:left w:val="nil"/>
              <w:bottom w:val="nil"/>
              <w:right w:val="nil"/>
            </w:tcBorders>
            <w:shd w:val="clear" w:color="auto" w:fill="auto"/>
            <w:noWrap/>
            <w:vAlign w:val="center"/>
            <w:hideMark/>
          </w:tcPr>
          <w:p w14:paraId="308CB03A"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850" w:type="dxa"/>
            <w:tcBorders>
              <w:top w:val="nil"/>
              <w:left w:val="nil"/>
              <w:bottom w:val="nil"/>
              <w:right w:val="nil"/>
            </w:tcBorders>
            <w:shd w:val="clear" w:color="auto" w:fill="auto"/>
            <w:noWrap/>
            <w:vAlign w:val="bottom"/>
            <w:hideMark/>
          </w:tcPr>
          <w:p w14:paraId="20516D0D"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3686" w:type="dxa"/>
            <w:tcBorders>
              <w:top w:val="nil"/>
              <w:left w:val="nil"/>
              <w:bottom w:val="nil"/>
              <w:right w:val="nil"/>
            </w:tcBorders>
            <w:shd w:val="clear" w:color="auto" w:fill="auto"/>
            <w:vAlign w:val="bottom"/>
            <w:hideMark/>
          </w:tcPr>
          <w:p w14:paraId="6ED1463D"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850" w:type="dxa"/>
            <w:tcBorders>
              <w:top w:val="nil"/>
              <w:left w:val="nil"/>
              <w:bottom w:val="nil"/>
              <w:right w:val="nil"/>
            </w:tcBorders>
            <w:shd w:val="clear" w:color="auto" w:fill="auto"/>
            <w:noWrap/>
            <w:vAlign w:val="bottom"/>
            <w:hideMark/>
          </w:tcPr>
          <w:p w14:paraId="6D808D0A"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c>
          <w:tcPr>
            <w:tcW w:w="1134" w:type="dxa"/>
            <w:tcBorders>
              <w:top w:val="nil"/>
              <w:left w:val="nil"/>
              <w:bottom w:val="nil"/>
              <w:right w:val="nil"/>
            </w:tcBorders>
            <w:shd w:val="clear" w:color="auto" w:fill="auto"/>
            <w:noWrap/>
            <w:vAlign w:val="bottom"/>
            <w:hideMark/>
          </w:tcPr>
          <w:p w14:paraId="77AFB4A3" w14:textId="77777777" w:rsidR="00D70E06" w:rsidRPr="00D70E06" w:rsidRDefault="00D70E06" w:rsidP="00D70E06">
            <w:pPr>
              <w:suppressAutoHyphens w:val="0"/>
              <w:spacing w:line="240" w:lineRule="auto"/>
              <w:jc w:val="left"/>
              <w:rPr>
                <w:rFonts w:ascii="Times New Roman" w:hAnsi="Times New Roman"/>
                <w:szCs w:val="20"/>
                <w:lang w:val="el-GR" w:eastAsia="el-GR"/>
              </w:rPr>
            </w:pPr>
          </w:p>
        </w:tc>
      </w:tr>
      <w:tr w:rsidR="00D70E06" w:rsidRPr="00D70E06" w14:paraId="4FFE4278" w14:textId="77777777" w:rsidTr="00797771">
        <w:trPr>
          <w:trHeight w:val="465"/>
        </w:trPr>
        <w:tc>
          <w:tcPr>
            <w:tcW w:w="100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08860F8"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ΟΜΑΔΑ ΕΡΓΑΣΙΩΝ</w:t>
            </w:r>
          </w:p>
        </w:tc>
        <w:tc>
          <w:tcPr>
            <w:tcW w:w="1542" w:type="dxa"/>
            <w:tcBorders>
              <w:top w:val="single" w:sz="8" w:space="0" w:color="auto"/>
              <w:left w:val="nil"/>
              <w:bottom w:val="single" w:sz="8" w:space="0" w:color="auto"/>
              <w:right w:val="nil"/>
            </w:tcBorders>
            <w:shd w:val="clear" w:color="auto" w:fill="auto"/>
            <w:vAlign w:val="bottom"/>
            <w:hideMark/>
          </w:tcPr>
          <w:p w14:paraId="0AFCC631"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ΚΑΤΗΓΟΡΙΑ ΔΑΠΑΝΗΣ</w:t>
            </w:r>
          </w:p>
        </w:tc>
        <w:tc>
          <w:tcPr>
            <w:tcW w:w="85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E4BECD8"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Α/Α</w:t>
            </w:r>
          </w:p>
        </w:tc>
        <w:tc>
          <w:tcPr>
            <w:tcW w:w="3686" w:type="dxa"/>
            <w:tcBorders>
              <w:top w:val="single" w:sz="8" w:space="0" w:color="auto"/>
              <w:left w:val="nil"/>
              <w:bottom w:val="single" w:sz="8" w:space="0" w:color="auto"/>
              <w:right w:val="single" w:sz="8" w:space="0" w:color="auto"/>
            </w:tcBorders>
            <w:shd w:val="clear" w:color="auto" w:fill="auto"/>
            <w:vAlign w:val="bottom"/>
            <w:hideMark/>
          </w:tcPr>
          <w:p w14:paraId="61C9CB6F"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ΕΙΔΟΣ ΕΡΓΑΣΙΑΣ</w:t>
            </w:r>
          </w:p>
        </w:tc>
        <w:tc>
          <w:tcPr>
            <w:tcW w:w="850" w:type="dxa"/>
            <w:tcBorders>
              <w:top w:val="single" w:sz="8" w:space="0" w:color="auto"/>
              <w:left w:val="nil"/>
              <w:bottom w:val="single" w:sz="8" w:space="0" w:color="auto"/>
              <w:right w:val="single" w:sz="8" w:space="0" w:color="auto"/>
            </w:tcBorders>
            <w:shd w:val="clear" w:color="auto" w:fill="auto"/>
            <w:vAlign w:val="bottom"/>
            <w:hideMark/>
          </w:tcPr>
          <w:p w14:paraId="158E42EC"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Μ.Μ.</w:t>
            </w:r>
          </w:p>
        </w:tc>
        <w:tc>
          <w:tcPr>
            <w:tcW w:w="1134" w:type="dxa"/>
            <w:tcBorders>
              <w:top w:val="single" w:sz="8" w:space="0" w:color="auto"/>
              <w:left w:val="nil"/>
              <w:bottom w:val="single" w:sz="8" w:space="0" w:color="auto"/>
              <w:right w:val="single" w:sz="8" w:space="0" w:color="auto"/>
            </w:tcBorders>
            <w:shd w:val="clear" w:color="auto" w:fill="auto"/>
            <w:vAlign w:val="bottom"/>
            <w:hideMark/>
          </w:tcPr>
          <w:p w14:paraId="0DAA0E96"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ΤΙΜΗ ΜΟΝΑΔΟΣ</w:t>
            </w:r>
          </w:p>
        </w:tc>
      </w:tr>
      <w:tr w:rsidR="00D70E06" w:rsidRPr="00D70E06" w14:paraId="25D5100D" w14:textId="77777777" w:rsidTr="00797771">
        <w:trPr>
          <w:trHeight w:val="285"/>
        </w:trPr>
        <w:tc>
          <w:tcPr>
            <w:tcW w:w="1000" w:type="dxa"/>
            <w:vMerge w:val="restart"/>
            <w:tcBorders>
              <w:top w:val="nil"/>
              <w:left w:val="single" w:sz="8" w:space="0" w:color="auto"/>
              <w:bottom w:val="single" w:sz="8" w:space="0" w:color="000000"/>
              <w:right w:val="single" w:sz="4" w:space="0" w:color="auto"/>
            </w:tcBorders>
            <w:shd w:val="clear" w:color="000000" w:fill="CCC0DA"/>
            <w:vAlign w:val="center"/>
            <w:hideMark/>
          </w:tcPr>
          <w:p w14:paraId="6848D55A"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ΟΜΑΔΑ Α</w:t>
            </w:r>
          </w:p>
        </w:tc>
        <w:tc>
          <w:tcPr>
            <w:tcW w:w="1542"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4D2DBCC7"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 xml:space="preserve">ΕΡΓΑ </w:t>
            </w:r>
            <w:r w:rsidRPr="009500E7">
              <w:rPr>
                <w:rFonts w:ascii="Tahoma" w:hAnsi="Tahoma" w:cs="Tahoma"/>
                <w:color w:val="FF0000"/>
                <w:sz w:val="18"/>
                <w:szCs w:val="18"/>
                <w:lang w:val="el-GR" w:eastAsia="el-GR"/>
              </w:rPr>
              <w:br/>
              <w:t>ΥΠΟΔΟΜΗΣ</w:t>
            </w:r>
          </w:p>
        </w:tc>
        <w:tc>
          <w:tcPr>
            <w:tcW w:w="850" w:type="dxa"/>
            <w:tcBorders>
              <w:top w:val="nil"/>
              <w:left w:val="nil"/>
              <w:bottom w:val="single" w:sz="4" w:space="0" w:color="auto"/>
              <w:right w:val="single" w:sz="4" w:space="0" w:color="auto"/>
            </w:tcBorders>
            <w:shd w:val="clear" w:color="auto" w:fill="auto"/>
            <w:noWrap/>
            <w:vAlign w:val="bottom"/>
            <w:hideMark/>
          </w:tcPr>
          <w:p w14:paraId="6EB00B6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Υ.01</w:t>
            </w:r>
          </w:p>
        </w:tc>
        <w:tc>
          <w:tcPr>
            <w:tcW w:w="3686" w:type="dxa"/>
            <w:tcBorders>
              <w:top w:val="nil"/>
              <w:left w:val="nil"/>
              <w:bottom w:val="single" w:sz="4" w:space="0" w:color="auto"/>
              <w:right w:val="single" w:sz="4" w:space="0" w:color="auto"/>
            </w:tcBorders>
            <w:shd w:val="clear" w:color="auto" w:fill="auto"/>
            <w:noWrap/>
            <w:vAlign w:val="bottom"/>
            <w:hideMark/>
          </w:tcPr>
          <w:p w14:paraId="72B1C0C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Ισοπεδώσεις-Διαμορφώσεις</w:t>
            </w:r>
          </w:p>
        </w:tc>
        <w:tc>
          <w:tcPr>
            <w:tcW w:w="850" w:type="dxa"/>
            <w:tcBorders>
              <w:top w:val="nil"/>
              <w:left w:val="nil"/>
              <w:bottom w:val="single" w:sz="4" w:space="0" w:color="auto"/>
              <w:right w:val="single" w:sz="4" w:space="0" w:color="auto"/>
            </w:tcBorders>
            <w:shd w:val="clear" w:color="auto" w:fill="auto"/>
            <w:noWrap/>
            <w:vAlign w:val="bottom"/>
            <w:hideMark/>
          </w:tcPr>
          <w:p w14:paraId="283DC78C"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51D085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2,00</w:t>
            </w:r>
          </w:p>
        </w:tc>
      </w:tr>
      <w:tr w:rsidR="00D70E06" w:rsidRPr="00D70E06" w14:paraId="191DAB14" w14:textId="77777777" w:rsidTr="00797771">
        <w:trPr>
          <w:trHeight w:val="240"/>
        </w:trPr>
        <w:tc>
          <w:tcPr>
            <w:tcW w:w="1000" w:type="dxa"/>
            <w:vMerge/>
            <w:tcBorders>
              <w:top w:val="nil"/>
              <w:left w:val="single" w:sz="8" w:space="0" w:color="auto"/>
              <w:bottom w:val="single" w:sz="8" w:space="0" w:color="000000"/>
              <w:right w:val="single" w:sz="4" w:space="0" w:color="auto"/>
            </w:tcBorders>
            <w:vAlign w:val="center"/>
            <w:hideMark/>
          </w:tcPr>
          <w:p w14:paraId="79D58987"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1009F2D6"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8B5B9B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Υ.02</w:t>
            </w:r>
          </w:p>
        </w:tc>
        <w:tc>
          <w:tcPr>
            <w:tcW w:w="3686" w:type="dxa"/>
            <w:tcBorders>
              <w:top w:val="nil"/>
              <w:left w:val="nil"/>
              <w:bottom w:val="single" w:sz="4" w:space="0" w:color="auto"/>
              <w:right w:val="single" w:sz="4" w:space="0" w:color="auto"/>
            </w:tcBorders>
            <w:shd w:val="clear" w:color="auto" w:fill="auto"/>
            <w:noWrap/>
            <w:vAlign w:val="bottom"/>
            <w:hideMark/>
          </w:tcPr>
          <w:p w14:paraId="1EA236E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Σύνδεση με δίκτυο ΔΕΗ *</w:t>
            </w:r>
          </w:p>
        </w:tc>
        <w:tc>
          <w:tcPr>
            <w:tcW w:w="850" w:type="dxa"/>
            <w:tcBorders>
              <w:top w:val="nil"/>
              <w:left w:val="nil"/>
              <w:bottom w:val="single" w:sz="4" w:space="0" w:color="auto"/>
              <w:right w:val="single" w:sz="4" w:space="0" w:color="auto"/>
            </w:tcBorders>
            <w:shd w:val="clear" w:color="auto" w:fill="auto"/>
            <w:noWrap/>
            <w:vAlign w:val="bottom"/>
            <w:hideMark/>
          </w:tcPr>
          <w:p w14:paraId="5021608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ΚΑ</w:t>
            </w:r>
          </w:p>
        </w:tc>
        <w:tc>
          <w:tcPr>
            <w:tcW w:w="1134" w:type="dxa"/>
            <w:tcBorders>
              <w:top w:val="nil"/>
              <w:left w:val="nil"/>
              <w:bottom w:val="single" w:sz="4" w:space="0" w:color="auto"/>
              <w:right w:val="single" w:sz="8" w:space="0" w:color="auto"/>
            </w:tcBorders>
            <w:shd w:val="clear" w:color="auto" w:fill="auto"/>
            <w:noWrap/>
            <w:vAlign w:val="bottom"/>
            <w:hideMark/>
          </w:tcPr>
          <w:p w14:paraId="2B81441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30E646DD" w14:textId="77777777" w:rsidTr="00797771">
        <w:trPr>
          <w:trHeight w:val="240"/>
        </w:trPr>
        <w:tc>
          <w:tcPr>
            <w:tcW w:w="1000" w:type="dxa"/>
            <w:vMerge/>
            <w:tcBorders>
              <w:top w:val="nil"/>
              <w:left w:val="single" w:sz="8" w:space="0" w:color="auto"/>
              <w:bottom w:val="single" w:sz="8" w:space="0" w:color="000000"/>
              <w:right w:val="single" w:sz="4" w:space="0" w:color="auto"/>
            </w:tcBorders>
            <w:vAlign w:val="center"/>
            <w:hideMark/>
          </w:tcPr>
          <w:p w14:paraId="2238E2C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7B5FBA56"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227C663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Υ.03</w:t>
            </w:r>
          </w:p>
        </w:tc>
        <w:tc>
          <w:tcPr>
            <w:tcW w:w="3686" w:type="dxa"/>
            <w:tcBorders>
              <w:top w:val="nil"/>
              <w:left w:val="nil"/>
              <w:bottom w:val="single" w:sz="4" w:space="0" w:color="auto"/>
              <w:right w:val="single" w:sz="4" w:space="0" w:color="auto"/>
            </w:tcBorders>
            <w:shd w:val="clear" w:color="auto" w:fill="auto"/>
            <w:noWrap/>
            <w:vAlign w:val="bottom"/>
            <w:hideMark/>
          </w:tcPr>
          <w:p w14:paraId="196AE257"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Σύνδεση με δίκτυο ΟΤΕ *</w:t>
            </w:r>
          </w:p>
        </w:tc>
        <w:tc>
          <w:tcPr>
            <w:tcW w:w="850" w:type="dxa"/>
            <w:tcBorders>
              <w:top w:val="nil"/>
              <w:left w:val="nil"/>
              <w:bottom w:val="single" w:sz="4" w:space="0" w:color="auto"/>
              <w:right w:val="single" w:sz="4" w:space="0" w:color="auto"/>
            </w:tcBorders>
            <w:shd w:val="clear" w:color="auto" w:fill="auto"/>
            <w:noWrap/>
            <w:vAlign w:val="bottom"/>
            <w:hideMark/>
          </w:tcPr>
          <w:p w14:paraId="3479F59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ΚΑ</w:t>
            </w:r>
          </w:p>
        </w:tc>
        <w:tc>
          <w:tcPr>
            <w:tcW w:w="1134" w:type="dxa"/>
            <w:tcBorders>
              <w:top w:val="nil"/>
              <w:left w:val="nil"/>
              <w:bottom w:val="single" w:sz="4" w:space="0" w:color="auto"/>
              <w:right w:val="single" w:sz="8" w:space="0" w:color="auto"/>
            </w:tcBorders>
            <w:shd w:val="clear" w:color="auto" w:fill="auto"/>
            <w:noWrap/>
            <w:vAlign w:val="bottom"/>
            <w:hideMark/>
          </w:tcPr>
          <w:p w14:paraId="45CEFDA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65B637B3" w14:textId="77777777" w:rsidTr="00797771">
        <w:trPr>
          <w:trHeight w:val="240"/>
        </w:trPr>
        <w:tc>
          <w:tcPr>
            <w:tcW w:w="1000" w:type="dxa"/>
            <w:vMerge/>
            <w:tcBorders>
              <w:top w:val="nil"/>
              <w:left w:val="single" w:sz="8" w:space="0" w:color="auto"/>
              <w:bottom w:val="single" w:sz="8" w:space="0" w:color="000000"/>
              <w:right w:val="single" w:sz="4" w:space="0" w:color="auto"/>
            </w:tcBorders>
            <w:vAlign w:val="center"/>
            <w:hideMark/>
          </w:tcPr>
          <w:p w14:paraId="0D39598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6C2CC105"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BF5DE5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Υ.04</w:t>
            </w:r>
          </w:p>
        </w:tc>
        <w:tc>
          <w:tcPr>
            <w:tcW w:w="3686" w:type="dxa"/>
            <w:tcBorders>
              <w:top w:val="nil"/>
              <w:left w:val="nil"/>
              <w:bottom w:val="single" w:sz="4" w:space="0" w:color="auto"/>
              <w:right w:val="single" w:sz="4" w:space="0" w:color="auto"/>
            </w:tcBorders>
            <w:shd w:val="clear" w:color="auto" w:fill="auto"/>
            <w:noWrap/>
            <w:vAlign w:val="bottom"/>
            <w:hideMark/>
          </w:tcPr>
          <w:p w14:paraId="7260983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Σύνδεση με δίκτυο ύδρευσης *</w:t>
            </w:r>
          </w:p>
        </w:tc>
        <w:tc>
          <w:tcPr>
            <w:tcW w:w="850" w:type="dxa"/>
            <w:tcBorders>
              <w:top w:val="nil"/>
              <w:left w:val="nil"/>
              <w:bottom w:val="single" w:sz="4" w:space="0" w:color="auto"/>
              <w:right w:val="single" w:sz="4" w:space="0" w:color="auto"/>
            </w:tcBorders>
            <w:shd w:val="clear" w:color="auto" w:fill="auto"/>
            <w:noWrap/>
            <w:vAlign w:val="bottom"/>
            <w:hideMark/>
          </w:tcPr>
          <w:p w14:paraId="7EBD18B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ΚΑ</w:t>
            </w:r>
          </w:p>
        </w:tc>
        <w:tc>
          <w:tcPr>
            <w:tcW w:w="1134" w:type="dxa"/>
            <w:tcBorders>
              <w:top w:val="nil"/>
              <w:left w:val="nil"/>
              <w:bottom w:val="single" w:sz="4" w:space="0" w:color="auto"/>
              <w:right w:val="single" w:sz="8" w:space="0" w:color="auto"/>
            </w:tcBorders>
            <w:shd w:val="clear" w:color="auto" w:fill="auto"/>
            <w:noWrap/>
            <w:vAlign w:val="bottom"/>
            <w:hideMark/>
          </w:tcPr>
          <w:p w14:paraId="3769823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40EC11B7" w14:textId="77777777" w:rsidTr="00797771">
        <w:trPr>
          <w:trHeight w:val="240"/>
        </w:trPr>
        <w:tc>
          <w:tcPr>
            <w:tcW w:w="1000" w:type="dxa"/>
            <w:vMerge/>
            <w:tcBorders>
              <w:top w:val="nil"/>
              <w:left w:val="single" w:sz="8" w:space="0" w:color="auto"/>
              <w:bottom w:val="single" w:sz="8" w:space="0" w:color="000000"/>
              <w:right w:val="single" w:sz="4" w:space="0" w:color="auto"/>
            </w:tcBorders>
            <w:vAlign w:val="center"/>
            <w:hideMark/>
          </w:tcPr>
          <w:p w14:paraId="1A83AA3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4824DD50"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94B12C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Υ.05</w:t>
            </w:r>
          </w:p>
        </w:tc>
        <w:tc>
          <w:tcPr>
            <w:tcW w:w="3686" w:type="dxa"/>
            <w:tcBorders>
              <w:top w:val="nil"/>
              <w:left w:val="nil"/>
              <w:bottom w:val="single" w:sz="4" w:space="0" w:color="auto"/>
              <w:right w:val="single" w:sz="4" w:space="0" w:color="auto"/>
            </w:tcBorders>
            <w:shd w:val="clear" w:color="auto" w:fill="auto"/>
            <w:noWrap/>
            <w:vAlign w:val="bottom"/>
            <w:hideMark/>
          </w:tcPr>
          <w:p w14:paraId="601CA93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Σύνδεση με δίκτυο αποχέτευσης *</w:t>
            </w:r>
          </w:p>
        </w:tc>
        <w:tc>
          <w:tcPr>
            <w:tcW w:w="850" w:type="dxa"/>
            <w:tcBorders>
              <w:top w:val="nil"/>
              <w:left w:val="nil"/>
              <w:bottom w:val="single" w:sz="4" w:space="0" w:color="auto"/>
              <w:right w:val="single" w:sz="4" w:space="0" w:color="auto"/>
            </w:tcBorders>
            <w:shd w:val="clear" w:color="auto" w:fill="auto"/>
            <w:noWrap/>
            <w:vAlign w:val="bottom"/>
            <w:hideMark/>
          </w:tcPr>
          <w:p w14:paraId="4694C161"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ΚΑ</w:t>
            </w:r>
          </w:p>
        </w:tc>
        <w:tc>
          <w:tcPr>
            <w:tcW w:w="1134" w:type="dxa"/>
            <w:tcBorders>
              <w:top w:val="nil"/>
              <w:left w:val="nil"/>
              <w:bottom w:val="single" w:sz="4" w:space="0" w:color="auto"/>
              <w:right w:val="single" w:sz="8" w:space="0" w:color="auto"/>
            </w:tcBorders>
            <w:shd w:val="clear" w:color="auto" w:fill="auto"/>
            <w:noWrap/>
            <w:vAlign w:val="bottom"/>
            <w:hideMark/>
          </w:tcPr>
          <w:p w14:paraId="53CB7FA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35DDCE37" w14:textId="77777777" w:rsidTr="00797771">
        <w:trPr>
          <w:trHeight w:val="255"/>
        </w:trPr>
        <w:tc>
          <w:tcPr>
            <w:tcW w:w="1000" w:type="dxa"/>
            <w:vMerge/>
            <w:tcBorders>
              <w:top w:val="nil"/>
              <w:left w:val="single" w:sz="8" w:space="0" w:color="auto"/>
              <w:bottom w:val="single" w:sz="8" w:space="0" w:color="000000"/>
              <w:right w:val="single" w:sz="4" w:space="0" w:color="auto"/>
            </w:tcBorders>
            <w:vAlign w:val="center"/>
            <w:hideMark/>
          </w:tcPr>
          <w:p w14:paraId="3B70653C"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61E87AC6"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8" w:space="0" w:color="auto"/>
              <w:right w:val="single" w:sz="4" w:space="0" w:color="auto"/>
            </w:tcBorders>
            <w:shd w:val="clear" w:color="auto" w:fill="auto"/>
            <w:noWrap/>
            <w:vAlign w:val="bottom"/>
            <w:hideMark/>
          </w:tcPr>
          <w:p w14:paraId="2EBADED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w:t>
            </w:r>
          </w:p>
        </w:tc>
        <w:tc>
          <w:tcPr>
            <w:tcW w:w="3686" w:type="dxa"/>
            <w:tcBorders>
              <w:top w:val="nil"/>
              <w:left w:val="nil"/>
              <w:bottom w:val="single" w:sz="8" w:space="0" w:color="auto"/>
              <w:right w:val="single" w:sz="4" w:space="0" w:color="auto"/>
            </w:tcBorders>
            <w:shd w:val="clear" w:color="auto" w:fill="auto"/>
            <w:noWrap/>
            <w:vAlign w:val="bottom"/>
            <w:hideMark/>
          </w:tcPr>
          <w:p w14:paraId="5202A61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Άλλο</w:t>
            </w:r>
          </w:p>
        </w:tc>
        <w:tc>
          <w:tcPr>
            <w:tcW w:w="850" w:type="dxa"/>
            <w:tcBorders>
              <w:top w:val="nil"/>
              <w:left w:val="nil"/>
              <w:bottom w:val="single" w:sz="8" w:space="0" w:color="auto"/>
              <w:right w:val="single" w:sz="4" w:space="0" w:color="auto"/>
            </w:tcBorders>
            <w:shd w:val="clear" w:color="auto" w:fill="auto"/>
            <w:noWrap/>
            <w:vAlign w:val="bottom"/>
            <w:hideMark/>
          </w:tcPr>
          <w:p w14:paraId="4AAA494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8" w:space="0" w:color="auto"/>
              <w:right w:val="single" w:sz="8" w:space="0" w:color="auto"/>
            </w:tcBorders>
            <w:shd w:val="clear" w:color="auto" w:fill="auto"/>
            <w:noWrap/>
            <w:vAlign w:val="bottom"/>
            <w:hideMark/>
          </w:tcPr>
          <w:p w14:paraId="01C9CD8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61FAE9EC" w14:textId="77777777" w:rsidTr="00797771">
        <w:trPr>
          <w:trHeight w:val="480"/>
        </w:trPr>
        <w:tc>
          <w:tcPr>
            <w:tcW w:w="1000" w:type="dxa"/>
            <w:vMerge w:val="restart"/>
            <w:tcBorders>
              <w:top w:val="nil"/>
              <w:left w:val="single" w:sz="8" w:space="0" w:color="auto"/>
              <w:bottom w:val="single" w:sz="8" w:space="0" w:color="000000"/>
              <w:right w:val="single" w:sz="4" w:space="0" w:color="auto"/>
            </w:tcBorders>
            <w:shd w:val="clear" w:color="000000" w:fill="CCC0DA"/>
            <w:vAlign w:val="center"/>
            <w:hideMark/>
          </w:tcPr>
          <w:p w14:paraId="193CF398"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ΟΜΑΔΑ Β</w:t>
            </w:r>
          </w:p>
        </w:tc>
        <w:tc>
          <w:tcPr>
            <w:tcW w:w="1542"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5259D001"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ΠΕΡΙΒΑΛΛΩΝ ΧΩΡΟΣ</w:t>
            </w:r>
          </w:p>
        </w:tc>
        <w:tc>
          <w:tcPr>
            <w:tcW w:w="850" w:type="dxa"/>
            <w:tcBorders>
              <w:top w:val="nil"/>
              <w:left w:val="nil"/>
              <w:bottom w:val="single" w:sz="4" w:space="0" w:color="auto"/>
              <w:right w:val="single" w:sz="4" w:space="0" w:color="auto"/>
            </w:tcBorders>
            <w:shd w:val="clear" w:color="auto" w:fill="auto"/>
            <w:noWrap/>
            <w:vAlign w:val="bottom"/>
            <w:hideMark/>
          </w:tcPr>
          <w:p w14:paraId="5A8DA2A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ΠΧ.01</w:t>
            </w:r>
          </w:p>
        </w:tc>
        <w:tc>
          <w:tcPr>
            <w:tcW w:w="3686" w:type="dxa"/>
            <w:tcBorders>
              <w:top w:val="nil"/>
              <w:left w:val="nil"/>
              <w:bottom w:val="single" w:sz="4" w:space="0" w:color="auto"/>
              <w:right w:val="single" w:sz="4" w:space="0" w:color="auto"/>
            </w:tcBorders>
            <w:shd w:val="clear" w:color="auto" w:fill="auto"/>
            <w:vAlign w:val="bottom"/>
            <w:hideMark/>
          </w:tcPr>
          <w:p w14:paraId="06A50CC1" w14:textId="72C46AB7" w:rsidR="00D70E06" w:rsidRPr="009500E7" w:rsidRDefault="00F647CC" w:rsidP="00D70E06">
            <w:pPr>
              <w:suppressAutoHyphens w:val="0"/>
              <w:spacing w:line="240" w:lineRule="auto"/>
              <w:jc w:val="left"/>
              <w:rPr>
                <w:rFonts w:ascii="Tahoma" w:hAnsi="Tahoma" w:cs="Tahoma"/>
                <w:color w:val="000000"/>
                <w:sz w:val="18"/>
                <w:szCs w:val="18"/>
                <w:lang w:val="el-GR" w:eastAsia="el-GR"/>
              </w:rPr>
            </w:pPr>
            <w:r>
              <w:rPr>
                <w:rFonts w:ascii="Tahoma" w:hAnsi="Tahoma" w:cs="Tahoma"/>
                <w:color w:val="000000"/>
                <w:sz w:val="18"/>
                <w:szCs w:val="18"/>
                <w:lang w:val="el-GR" w:eastAsia="el-GR"/>
              </w:rPr>
              <w:t xml:space="preserve">Περίφραξη </w:t>
            </w:r>
            <w:r w:rsidR="00D70E06" w:rsidRPr="009500E7">
              <w:rPr>
                <w:rFonts w:ascii="Tahoma" w:hAnsi="Tahoma" w:cs="Tahoma"/>
                <w:color w:val="000000"/>
                <w:sz w:val="18"/>
                <w:szCs w:val="18"/>
                <w:lang w:val="el-GR" w:eastAsia="el-GR"/>
              </w:rPr>
              <w:t xml:space="preserve"> (θεμέλιο και τοιχείο 20*40εκ +κιγκλίδωμα ύψους 1,20μ.)</w:t>
            </w:r>
          </w:p>
        </w:tc>
        <w:tc>
          <w:tcPr>
            <w:tcW w:w="850" w:type="dxa"/>
            <w:tcBorders>
              <w:top w:val="nil"/>
              <w:left w:val="nil"/>
              <w:bottom w:val="single" w:sz="4" w:space="0" w:color="auto"/>
              <w:right w:val="single" w:sz="4" w:space="0" w:color="auto"/>
            </w:tcBorders>
            <w:shd w:val="clear" w:color="auto" w:fill="auto"/>
            <w:noWrap/>
            <w:vAlign w:val="bottom"/>
            <w:hideMark/>
          </w:tcPr>
          <w:p w14:paraId="04E6EAC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14:paraId="29CABE7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70,00</w:t>
            </w:r>
          </w:p>
        </w:tc>
      </w:tr>
      <w:tr w:rsidR="00D70E06" w:rsidRPr="00D70E06" w14:paraId="7E53C248" w14:textId="77777777" w:rsidTr="00797771">
        <w:trPr>
          <w:trHeight w:val="480"/>
        </w:trPr>
        <w:tc>
          <w:tcPr>
            <w:tcW w:w="1000" w:type="dxa"/>
            <w:vMerge/>
            <w:tcBorders>
              <w:top w:val="nil"/>
              <w:left w:val="single" w:sz="8" w:space="0" w:color="auto"/>
              <w:bottom w:val="single" w:sz="8" w:space="0" w:color="000000"/>
              <w:right w:val="single" w:sz="4" w:space="0" w:color="auto"/>
            </w:tcBorders>
            <w:vAlign w:val="center"/>
            <w:hideMark/>
          </w:tcPr>
          <w:p w14:paraId="71ECF02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29C50352"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61D38D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ΠΧ.02</w:t>
            </w:r>
          </w:p>
        </w:tc>
        <w:tc>
          <w:tcPr>
            <w:tcW w:w="3686" w:type="dxa"/>
            <w:tcBorders>
              <w:top w:val="nil"/>
              <w:left w:val="nil"/>
              <w:bottom w:val="single" w:sz="4" w:space="0" w:color="auto"/>
              <w:right w:val="single" w:sz="4" w:space="0" w:color="auto"/>
            </w:tcBorders>
            <w:shd w:val="clear" w:color="auto" w:fill="auto"/>
            <w:vAlign w:val="bottom"/>
            <w:hideMark/>
          </w:tcPr>
          <w:p w14:paraId="2A1A0744" w14:textId="5C1F7B6E" w:rsidR="00D70E06" w:rsidRPr="009500E7" w:rsidRDefault="00F647CC" w:rsidP="00D70E06">
            <w:pPr>
              <w:suppressAutoHyphens w:val="0"/>
              <w:spacing w:line="240" w:lineRule="auto"/>
              <w:jc w:val="left"/>
              <w:rPr>
                <w:rFonts w:ascii="Tahoma" w:hAnsi="Tahoma" w:cs="Tahoma"/>
                <w:color w:val="000000"/>
                <w:sz w:val="18"/>
                <w:szCs w:val="18"/>
                <w:lang w:val="el-GR" w:eastAsia="el-GR"/>
              </w:rPr>
            </w:pPr>
            <w:r>
              <w:rPr>
                <w:rFonts w:ascii="Tahoma" w:hAnsi="Tahoma" w:cs="Tahoma"/>
                <w:color w:val="000000"/>
                <w:sz w:val="18"/>
                <w:szCs w:val="18"/>
                <w:lang w:val="el-GR" w:eastAsia="el-GR"/>
              </w:rPr>
              <w:t xml:space="preserve">Περίφραξη </w:t>
            </w:r>
            <w:r w:rsidR="00D70E06" w:rsidRPr="009500E7">
              <w:rPr>
                <w:rFonts w:ascii="Tahoma" w:hAnsi="Tahoma" w:cs="Tahoma"/>
                <w:color w:val="000000"/>
                <w:sz w:val="18"/>
                <w:szCs w:val="18"/>
                <w:lang w:val="el-GR" w:eastAsia="el-GR"/>
              </w:rPr>
              <w:t xml:space="preserve"> (θεμέλιο και τοιχείο 20*40εκ + </w:t>
            </w:r>
            <w:r w:rsidRPr="009500E7">
              <w:rPr>
                <w:rFonts w:ascii="Tahoma" w:hAnsi="Tahoma" w:cs="Tahoma"/>
                <w:color w:val="000000"/>
                <w:sz w:val="18"/>
                <w:szCs w:val="18"/>
                <w:lang w:val="el-GR" w:eastAsia="el-GR"/>
              </w:rPr>
              <w:t>πάσσαλοι</w:t>
            </w:r>
            <w:r w:rsidR="00D70E06" w:rsidRPr="009500E7">
              <w:rPr>
                <w:rFonts w:ascii="Tahoma" w:hAnsi="Tahoma" w:cs="Tahoma"/>
                <w:color w:val="000000"/>
                <w:sz w:val="18"/>
                <w:szCs w:val="18"/>
                <w:lang w:val="el-GR" w:eastAsia="el-GR"/>
              </w:rPr>
              <w:t xml:space="preserve"> με συρματόπλεγμα ύψους 1,80 μ.)</w:t>
            </w:r>
          </w:p>
        </w:tc>
        <w:tc>
          <w:tcPr>
            <w:tcW w:w="850" w:type="dxa"/>
            <w:tcBorders>
              <w:top w:val="nil"/>
              <w:left w:val="nil"/>
              <w:bottom w:val="single" w:sz="4" w:space="0" w:color="auto"/>
              <w:right w:val="single" w:sz="4" w:space="0" w:color="auto"/>
            </w:tcBorders>
            <w:shd w:val="clear" w:color="auto" w:fill="auto"/>
            <w:noWrap/>
            <w:vAlign w:val="bottom"/>
            <w:hideMark/>
          </w:tcPr>
          <w:p w14:paraId="439584E8"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5A18A3E1"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45,00</w:t>
            </w:r>
          </w:p>
        </w:tc>
      </w:tr>
      <w:tr w:rsidR="00D70E06" w:rsidRPr="00D70E06" w14:paraId="628AC11E" w14:textId="77777777" w:rsidTr="00797771">
        <w:trPr>
          <w:trHeight w:val="390"/>
        </w:trPr>
        <w:tc>
          <w:tcPr>
            <w:tcW w:w="1000" w:type="dxa"/>
            <w:vMerge/>
            <w:tcBorders>
              <w:top w:val="nil"/>
              <w:left w:val="single" w:sz="8" w:space="0" w:color="auto"/>
              <w:bottom w:val="single" w:sz="8" w:space="0" w:color="000000"/>
              <w:right w:val="single" w:sz="4" w:space="0" w:color="auto"/>
            </w:tcBorders>
            <w:vAlign w:val="center"/>
            <w:hideMark/>
          </w:tcPr>
          <w:p w14:paraId="6E51324C"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3C038E69"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F7B354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ΠΧ.03</w:t>
            </w:r>
          </w:p>
        </w:tc>
        <w:tc>
          <w:tcPr>
            <w:tcW w:w="3686" w:type="dxa"/>
            <w:tcBorders>
              <w:top w:val="nil"/>
              <w:left w:val="nil"/>
              <w:bottom w:val="single" w:sz="4" w:space="0" w:color="auto"/>
              <w:right w:val="single" w:sz="4" w:space="0" w:color="auto"/>
            </w:tcBorders>
            <w:shd w:val="clear" w:color="auto" w:fill="auto"/>
            <w:noWrap/>
            <w:vAlign w:val="bottom"/>
            <w:hideMark/>
          </w:tcPr>
          <w:p w14:paraId="64B7A42E" w14:textId="2AC6724E"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Εσωτερική οδοποιία (</w:t>
            </w:r>
            <w:r w:rsidR="00F647CC" w:rsidRPr="009500E7">
              <w:rPr>
                <w:rFonts w:ascii="Tahoma" w:hAnsi="Tahoma" w:cs="Tahoma"/>
                <w:color w:val="000000"/>
                <w:sz w:val="18"/>
                <w:szCs w:val="18"/>
                <w:lang w:val="el-GR" w:eastAsia="el-GR"/>
              </w:rPr>
              <w:t>άσφαλτος</w:t>
            </w:r>
            <w:r w:rsidRPr="009500E7">
              <w:rPr>
                <w:rFonts w:ascii="Tahoma" w:hAnsi="Tahoma" w:cs="Tahoma"/>
                <w:color w:val="000000"/>
                <w:sz w:val="18"/>
                <w:szCs w:val="18"/>
                <w:lang w:val="el-GR" w:eastAsia="el-GR"/>
              </w:rPr>
              <w:t xml:space="preserve"> 10εκ)</w:t>
            </w:r>
          </w:p>
        </w:tc>
        <w:tc>
          <w:tcPr>
            <w:tcW w:w="850" w:type="dxa"/>
            <w:tcBorders>
              <w:top w:val="nil"/>
              <w:left w:val="nil"/>
              <w:bottom w:val="single" w:sz="4" w:space="0" w:color="auto"/>
              <w:right w:val="single" w:sz="4" w:space="0" w:color="auto"/>
            </w:tcBorders>
            <w:shd w:val="clear" w:color="auto" w:fill="auto"/>
            <w:noWrap/>
            <w:vAlign w:val="bottom"/>
            <w:hideMark/>
          </w:tcPr>
          <w:p w14:paraId="74226C5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7A29068"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18,00</w:t>
            </w:r>
          </w:p>
        </w:tc>
      </w:tr>
      <w:tr w:rsidR="00D70E06" w:rsidRPr="00D70E06" w14:paraId="5D699FD7" w14:textId="77777777" w:rsidTr="00797771">
        <w:trPr>
          <w:trHeight w:val="390"/>
        </w:trPr>
        <w:tc>
          <w:tcPr>
            <w:tcW w:w="1000" w:type="dxa"/>
            <w:vMerge/>
            <w:tcBorders>
              <w:top w:val="nil"/>
              <w:left w:val="single" w:sz="8" w:space="0" w:color="auto"/>
              <w:bottom w:val="single" w:sz="8" w:space="0" w:color="000000"/>
              <w:right w:val="single" w:sz="4" w:space="0" w:color="auto"/>
            </w:tcBorders>
            <w:vAlign w:val="center"/>
            <w:hideMark/>
          </w:tcPr>
          <w:p w14:paraId="001F85D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545EA987"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E9A75C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ΠΧ.04</w:t>
            </w:r>
          </w:p>
        </w:tc>
        <w:tc>
          <w:tcPr>
            <w:tcW w:w="3686" w:type="dxa"/>
            <w:tcBorders>
              <w:top w:val="nil"/>
              <w:left w:val="nil"/>
              <w:bottom w:val="single" w:sz="4" w:space="0" w:color="auto"/>
              <w:right w:val="single" w:sz="4" w:space="0" w:color="auto"/>
            </w:tcBorders>
            <w:shd w:val="clear" w:color="auto" w:fill="auto"/>
            <w:noWrap/>
            <w:vAlign w:val="bottom"/>
            <w:hideMark/>
          </w:tcPr>
          <w:p w14:paraId="16A49A47"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Αίθριος (αύλειος) χώρος *</w:t>
            </w:r>
          </w:p>
        </w:tc>
        <w:tc>
          <w:tcPr>
            <w:tcW w:w="850" w:type="dxa"/>
            <w:tcBorders>
              <w:top w:val="nil"/>
              <w:left w:val="nil"/>
              <w:bottom w:val="single" w:sz="4" w:space="0" w:color="auto"/>
              <w:right w:val="single" w:sz="4" w:space="0" w:color="auto"/>
            </w:tcBorders>
            <w:shd w:val="clear" w:color="auto" w:fill="auto"/>
            <w:noWrap/>
            <w:vAlign w:val="bottom"/>
            <w:hideMark/>
          </w:tcPr>
          <w:p w14:paraId="43BF4081"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B1A5CD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6948AB35" w14:textId="77777777" w:rsidTr="00797771">
        <w:trPr>
          <w:trHeight w:val="390"/>
        </w:trPr>
        <w:tc>
          <w:tcPr>
            <w:tcW w:w="1000" w:type="dxa"/>
            <w:vMerge/>
            <w:tcBorders>
              <w:top w:val="nil"/>
              <w:left w:val="single" w:sz="8" w:space="0" w:color="auto"/>
              <w:bottom w:val="single" w:sz="8" w:space="0" w:color="000000"/>
              <w:right w:val="single" w:sz="4" w:space="0" w:color="auto"/>
            </w:tcBorders>
            <w:vAlign w:val="center"/>
            <w:hideMark/>
          </w:tcPr>
          <w:p w14:paraId="3825EA3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219774DC"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A6AE1D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ΠΧ.05</w:t>
            </w:r>
          </w:p>
        </w:tc>
        <w:tc>
          <w:tcPr>
            <w:tcW w:w="3686" w:type="dxa"/>
            <w:tcBorders>
              <w:top w:val="nil"/>
              <w:left w:val="nil"/>
              <w:bottom w:val="single" w:sz="4" w:space="0" w:color="auto"/>
              <w:right w:val="single" w:sz="4" w:space="0" w:color="auto"/>
            </w:tcBorders>
            <w:shd w:val="clear" w:color="auto" w:fill="auto"/>
            <w:noWrap/>
            <w:vAlign w:val="bottom"/>
            <w:hideMark/>
          </w:tcPr>
          <w:p w14:paraId="01666DE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Χώρος πρασίνου *</w:t>
            </w:r>
          </w:p>
        </w:tc>
        <w:tc>
          <w:tcPr>
            <w:tcW w:w="850" w:type="dxa"/>
            <w:tcBorders>
              <w:top w:val="nil"/>
              <w:left w:val="nil"/>
              <w:bottom w:val="single" w:sz="4" w:space="0" w:color="auto"/>
              <w:right w:val="single" w:sz="4" w:space="0" w:color="auto"/>
            </w:tcBorders>
            <w:shd w:val="clear" w:color="auto" w:fill="auto"/>
            <w:noWrap/>
            <w:vAlign w:val="bottom"/>
            <w:hideMark/>
          </w:tcPr>
          <w:p w14:paraId="5193731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20B20A7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76D94C93" w14:textId="77777777" w:rsidTr="00797771">
        <w:trPr>
          <w:trHeight w:val="390"/>
        </w:trPr>
        <w:tc>
          <w:tcPr>
            <w:tcW w:w="1000" w:type="dxa"/>
            <w:vMerge/>
            <w:tcBorders>
              <w:top w:val="nil"/>
              <w:left w:val="single" w:sz="8" w:space="0" w:color="auto"/>
              <w:bottom w:val="single" w:sz="8" w:space="0" w:color="000000"/>
              <w:right w:val="single" w:sz="4" w:space="0" w:color="auto"/>
            </w:tcBorders>
            <w:vAlign w:val="center"/>
            <w:hideMark/>
          </w:tcPr>
          <w:p w14:paraId="23DCF5A2"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6EC81879"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D5FC4E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ΠΧ.06</w:t>
            </w:r>
          </w:p>
        </w:tc>
        <w:tc>
          <w:tcPr>
            <w:tcW w:w="3686" w:type="dxa"/>
            <w:tcBorders>
              <w:top w:val="nil"/>
              <w:left w:val="nil"/>
              <w:bottom w:val="single" w:sz="4" w:space="0" w:color="auto"/>
              <w:right w:val="single" w:sz="4" w:space="0" w:color="auto"/>
            </w:tcBorders>
            <w:shd w:val="clear" w:color="auto" w:fill="auto"/>
            <w:noWrap/>
            <w:vAlign w:val="bottom"/>
            <w:hideMark/>
          </w:tcPr>
          <w:p w14:paraId="2E10CD5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Υπαίθριος χώρος στάθμευσης *</w:t>
            </w:r>
          </w:p>
        </w:tc>
        <w:tc>
          <w:tcPr>
            <w:tcW w:w="850" w:type="dxa"/>
            <w:tcBorders>
              <w:top w:val="nil"/>
              <w:left w:val="nil"/>
              <w:bottom w:val="single" w:sz="4" w:space="0" w:color="auto"/>
              <w:right w:val="single" w:sz="4" w:space="0" w:color="auto"/>
            </w:tcBorders>
            <w:shd w:val="clear" w:color="auto" w:fill="auto"/>
            <w:noWrap/>
            <w:vAlign w:val="bottom"/>
            <w:hideMark/>
          </w:tcPr>
          <w:p w14:paraId="55A382F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7CE4F6B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7E323C15" w14:textId="77777777" w:rsidTr="00797771">
        <w:trPr>
          <w:trHeight w:val="390"/>
        </w:trPr>
        <w:tc>
          <w:tcPr>
            <w:tcW w:w="1000" w:type="dxa"/>
            <w:vMerge/>
            <w:tcBorders>
              <w:top w:val="nil"/>
              <w:left w:val="single" w:sz="8" w:space="0" w:color="auto"/>
              <w:bottom w:val="single" w:sz="8" w:space="0" w:color="000000"/>
              <w:right w:val="single" w:sz="4" w:space="0" w:color="auto"/>
            </w:tcBorders>
            <w:vAlign w:val="center"/>
            <w:hideMark/>
          </w:tcPr>
          <w:p w14:paraId="095BA6E8"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1C1EBD5E"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8" w:space="0" w:color="auto"/>
              <w:right w:val="single" w:sz="4" w:space="0" w:color="auto"/>
            </w:tcBorders>
            <w:shd w:val="clear" w:color="auto" w:fill="auto"/>
            <w:noWrap/>
            <w:vAlign w:val="bottom"/>
            <w:hideMark/>
          </w:tcPr>
          <w:p w14:paraId="625383A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ΠΧ.07</w:t>
            </w:r>
          </w:p>
        </w:tc>
        <w:tc>
          <w:tcPr>
            <w:tcW w:w="3686" w:type="dxa"/>
            <w:tcBorders>
              <w:top w:val="nil"/>
              <w:left w:val="nil"/>
              <w:bottom w:val="single" w:sz="8" w:space="0" w:color="auto"/>
              <w:right w:val="single" w:sz="4" w:space="0" w:color="auto"/>
            </w:tcBorders>
            <w:shd w:val="clear" w:color="auto" w:fill="auto"/>
            <w:noWrap/>
            <w:vAlign w:val="bottom"/>
            <w:hideMark/>
          </w:tcPr>
          <w:p w14:paraId="38EDB871"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Σύστημα άρδευσης (μπεκ και νεροσταλλάκτες)*</w:t>
            </w:r>
          </w:p>
        </w:tc>
        <w:tc>
          <w:tcPr>
            <w:tcW w:w="850" w:type="dxa"/>
            <w:tcBorders>
              <w:top w:val="nil"/>
              <w:left w:val="nil"/>
              <w:bottom w:val="single" w:sz="8" w:space="0" w:color="auto"/>
              <w:right w:val="single" w:sz="4" w:space="0" w:color="auto"/>
            </w:tcBorders>
            <w:shd w:val="clear" w:color="auto" w:fill="auto"/>
            <w:noWrap/>
            <w:vAlign w:val="bottom"/>
            <w:hideMark/>
          </w:tcPr>
          <w:p w14:paraId="12C991A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8" w:space="0" w:color="auto"/>
              <w:right w:val="single" w:sz="8" w:space="0" w:color="auto"/>
            </w:tcBorders>
            <w:shd w:val="clear" w:color="auto" w:fill="auto"/>
            <w:noWrap/>
            <w:vAlign w:val="bottom"/>
            <w:hideMark/>
          </w:tcPr>
          <w:p w14:paraId="59E696C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44062225" w14:textId="77777777" w:rsidTr="00797771">
        <w:trPr>
          <w:trHeight w:val="450"/>
        </w:trPr>
        <w:tc>
          <w:tcPr>
            <w:tcW w:w="1000" w:type="dxa"/>
            <w:vMerge w:val="restart"/>
            <w:tcBorders>
              <w:top w:val="nil"/>
              <w:left w:val="single" w:sz="8" w:space="0" w:color="auto"/>
              <w:bottom w:val="single" w:sz="8" w:space="0" w:color="000000"/>
              <w:right w:val="single" w:sz="4" w:space="0" w:color="auto"/>
            </w:tcBorders>
            <w:shd w:val="clear" w:color="000000" w:fill="CCC0DA"/>
            <w:vAlign w:val="center"/>
            <w:hideMark/>
          </w:tcPr>
          <w:p w14:paraId="6837E6E4"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ΟΜΑΔΑ Γ</w:t>
            </w:r>
          </w:p>
        </w:tc>
        <w:tc>
          <w:tcPr>
            <w:tcW w:w="154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3A19D02"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ΧΩΜΑΤΟΥΡΓΙΚΑ</w:t>
            </w:r>
          </w:p>
        </w:tc>
        <w:tc>
          <w:tcPr>
            <w:tcW w:w="850" w:type="dxa"/>
            <w:tcBorders>
              <w:top w:val="nil"/>
              <w:left w:val="nil"/>
              <w:bottom w:val="single" w:sz="4" w:space="0" w:color="auto"/>
              <w:right w:val="single" w:sz="4" w:space="0" w:color="auto"/>
            </w:tcBorders>
            <w:shd w:val="clear" w:color="auto" w:fill="auto"/>
            <w:noWrap/>
            <w:vAlign w:val="bottom"/>
            <w:hideMark/>
          </w:tcPr>
          <w:p w14:paraId="2A1129F3"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01.01</w:t>
            </w:r>
          </w:p>
        </w:tc>
        <w:tc>
          <w:tcPr>
            <w:tcW w:w="3686" w:type="dxa"/>
            <w:tcBorders>
              <w:top w:val="nil"/>
              <w:left w:val="nil"/>
              <w:bottom w:val="single" w:sz="4" w:space="0" w:color="auto"/>
              <w:right w:val="single" w:sz="4" w:space="0" w:color="auto"/>
            </w:tcBorders>
            <w:shd w:val="clear" w:color="auto" w:fill="auto"/>
            <w:noWrap/>
            <w:vAlign w:val="bottom"/>
            <w:hideMark/>
          </w:tcPr>
          <w:p w14:paraId="6F83090B"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Γενικές εκσκαφές γαιώδεις -ημιβραχώδεις</w:t>
            </w:r>
          </w:p>
        </w:tc>
        <w:tc>
          <w:tcPr>
            <w:tcW w:w="850" w:type="dxa"/>
            <w:tcBorders>
              <w:top w:val="nil"/>
              <w:left w:val="nil"/>
              <w:bottom w:val="single" w:sz="4" w:space="0" w:color="auto"/>
              <w:right w:val="single" w:sz="4" w:space="0" w:color="auto"/>
            </w:tcBorders>
            <w:shd w:val="clear" w:color="auto" w:fill="auto"/>
            <w:noWrap/>
            <w:vAlign w:val="bottom"/>
            <w:hideMark/>
          </w:tcPr>
          <w:p w14:paraId="10FEECED"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3</w:t>
            </w:r>
          </w:p>
        </w:tc>
        <w:tc>
          <w:tcPr>
            <w:tcW w:w="1134" w:type="dxa"/>
            <w:tcBorders>
              <w:top w:val="nil"/>
              <w:left w:val="nil"/>
              <w:bottom w:val="single" w:sz="4" w:space="0" w:color="auto"/>
              <w:right w:val="single" w:sz="8" w:space="0" w:color="auto"/>
            </w:tcBorders>
            <w:shd w:val="clear" w:color="auto" w:fill="auto"/>
            <w:noWrap/>
            <w:vAlign w:val="bottom"/>
            <w:hideMark/>
          </w:tcPr>
          <w:p w14:paraId="1ED3F260"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4,00</w:t>
            </w:r>
          </w:p>
        </w:tc>
      </w:tr>
      <w:tr w:rsidR="00D70E06" w:rsidRPr="00D70E06" w14:paraId="1F73EF50" w14:textId="77777777" w:rsidTr="00797771">
        <w:trPr>
          <w:trHeight w:val="450"/>
        </w:trPr>
        <w:tc>
          <w:tcPr>
            <w:tcW w:w="1000" w:type="dxa"/>
            <w:vMerge/>
            <w:tcBorders>
              <w:top w:val="nil"/>
              <w:left w:val="single" w:sz="8" w:space="0" w:color="auto"/>
              <w:bottom w:val="single" w:sz="8" w:space="0" w:color="auto"/>
              <w:right w:val="single" w:sz="4" w:space="0" w:color="auto"/>
            </w:tcBorders>
            <w:vAlign w:val="center"/>
            <w:hideMark/>
          </w:tcPr>
          <w:p w14:paraId="3A58B40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auto"/>
              <w:right w:val="single" w:sz="4" w:space="0" w:color="auto"/>
            </w:tcBorders>
            <w:vAlign w:val="center"/>
            <w:hideMark/>
          </w:tcPr>
          <w:p w14:paraId="77FFD239"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8" w:space="0" w:color="auto"/>
              <w:right w:val="single" w:sz="4" w:space="0" w:color="auto"/>
            </w:tcBorders>
            <w:shd w:val="clear" w:color="auto" w:fill="auto"/>
            <w:noWrap/>
            <w:vAlign w:val="bottom"/>
            <w:hideMark/>
          </w:tcPr>
          <w:p w14:paraId="2C30D8C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01.03</w:t>
            </w:r>
          </w:p>
        </w:tc>
        <w:tc>
          <w:tcPr>
            <w:tcW w:w="3686" w:type="dxa"/>
            <w:tcBorders>
              <w:top w:val="nil"/>
              <w:left w:val="nil"/>
              <w:bottom w:val="single" w:sz="8" w:space="0" w:color="auto"/>
              <w:right w:val="single" w:sz="4" w:space="0" w:color="auto"/>
            </w:tcBorders>
            <w:shd w:val="clear" w:color="auto" w:fill="auto"/>
            <w:noWrap/>
            <w:vAlign w:val="bottom"/>
            <w:hideMark/>
          </w:tcPr>
          <w:p w14:paraId="68FA39A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Γενικές εκσκαφές βραχώδεις</w:t>
            </w:r>
          </w:p>
        </w:tc>
        <w:tc>
          <w:tcPr>
            <w:tcW w:w="850" w:type="dxa"/>
            <w:tcBorders>
              <w:top w:val="nil"/>
              <w:left w:val="nil"/>
              <w:bottom w:val="single" w:sz="8" w:space="0" w:color="auto"/>
              <w:right w:val="single" w:sz="4" w:space="0" w:color="auto"/>
            </w:tcBorders>
            <w:shd w:val="clear" w:color="auto" w:fill="auto"/>
            <w:noWrap/>
            <w:vAlign w:val="bottom"/>
            <w:hideMark/>
          </w:tcPr>
          <w:p w14:paraId="62831F0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3</w:t>
            </w:r>
          </w:p>
        </w:tc>
        <w:tc>
          <w:tcPr>
            <w:tcW w:w="1134" w:type="dxa"/>
            <w:tcBorders>
              <w:top w:val="nil"/>
              <w:left w:val="nil"/>
              <w:bottom w:val="single" w:sz="8" w:space="0" w:color="auto"/>
              <w:right w:val="single" w:sz="8" w:space="0" w:color="auto"/>
            </w:tcBorders>
            <w:shd w:val="clear" w:color="auto" w:fill="auto"/>
            <w:noWrap/>
            <w:vAlign w:val="bottom"/>
            <w:hideMark/>
          </w:tcPr>
          <w:p w14:paraId="5B492096"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17,00</w:t>
            </w:r>
          </w:p>
        </w:tc>
      </w:tr>
      <w:tr w:rsidR="00D70E06" w:rsidRPr="00D70E06" w14:paraId="593F3188" w14:textId="77777777" w:rsidTr="00797771">
        <w:trPr>
          <w:trHeight w:val="450"/>
        </w:trPr>
        <w:tc>
          <w:tcPr>
            <w:tcW w:w="1000" w:type="dxa"/>
            <w:vMerge/>
            <w:tcBorders>
              <w:top w:val="single" w:sz="8" w:space="0" w:color="auto"/>
              <w:left w:val="single" w:sz="8" w:space="0" w:color="auto"/>
              <w:bottom w:val="single" w:sz="8" w:space="0" w:color="auto"/>
              <w:right w:val="single" w:sz="4" w:space="0" w:color="auto"/>
            </w:tcBorders>
            <w:vAlign w:val="center"/>
            <w:hideMark/>
          </w:tcPr>
          <w:p w14:paraId="3DB09B37"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8" w:space="0" w:color="auto"/>
              <w:right w:val="single" w:sz="4" w:space="0" w:color="auto"/>
            </w:tcBorders>
            <w:vAlign w:val="center"/>
            <w:hideMark/>
          </w:tcPr>
          <w:p w14:paraId="3B3F6DF0"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0B696BA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01.04</w:t>
            </w:r>
          </w:p>
        </w:tc>
        <w:tc>
          <w:tcPr>
            <w:tcW w:w="3686" w:type="dxa"/>
            <w:tcBorders>
              <w:top w:val="single" w:sz="8" w:space="0" w:color="auto"/>
              <w:left w:val="nil"/>
              <w:bottom w:val="single" w:sz="8" w:space="0" w:color="auto"/>
              <w:right w:val="single" w:sz="4" w:space="0" w:color="auto"/>
            </w:tcBorders>
            <w:shd w:val="clear" w:color="auto" w:fill="auto"/>
            <w:noWrap/>
            <w:vAlign w:val="bottom"/>
            <w:hideMark/>
          </w:tcPr>
          <w:p w14:paraId="66549D5E" w14:textId="5DEC30D3"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Επιχώσεις με </w:t>
            </w:r>
            <w:r w:rsidR="00797771" w:rsidRPr="009500E7">
              <w:rPr>
                <w:rFonts w:ascii="Tahoma" w:hAnsi="Tahoma" w:cs="Tahoma"/>
                <w:sz w:val="18"/>
                <w:szCs w:val="18"/>
                <w:lang w:val="el-GR" w:eastAsia="el-GR"/>
              </w:rPr>
              <w:t>προϊόντα</w:t>
            </w:r>
            <w:r w:rsidRPr="009500E7">
              <w:rPr>
                <w:rFonts w:ascii="Tahoma" w:hAnsi="Tahoma" w:cs="Tahoma"/>
                <w:sz w:val="18"/>
                <w:szCs w:val="18"/>
                <w:lang w:val="el-GR" w:eastAsia="el-GR"/>
              </w:rPr>
              <w:t xml:space="preserve"> εκσκαφής</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572610F7"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3</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6A65AA32"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5,00</w:t>
            </w:r>
          </w:p>
        </w:tc>
      </w:tr>
      <w:tr w:rsidR="00D70E06" w:rsidRPr="00D70E06" w14:paraId="5FDDB857" w14:textId="77777777" w:rsidTr="00797771">
        <w:trPr>
          <w:trHeight w:val="45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85C016D"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2CAF965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6726E54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01.05</w:t>
            </w:r>
          </w:p>
        </w:tc>
        <w:tc>
          <w:tcPr>
            <w:tcW w:w="3686" w:type="dxa"/>
            <w:tcBorders>
              <w:top w:val="single" w:sz="8" w:space="0" w:color="auto"/>
              <w:left w:val="nil"/>
              <w:bottom w:val="single" w:sz="4" w:space="0" w:color="auto"/>
              <w:right w:val="single" w:sz="4" w:space="0" w:color="auto"/>
            </w:tcBorders>
            <w:shd w:val="clear" w:color="auto" w:fill="auto"/>
            <w:noWrap/>
            <w:vAlign w:val="bottom"/>
            <w:hideMark/>
          </w:tcPr>
          <w:p w14:paraId="5A371A6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Ειδικές επιχώσεις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0EFBD48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3</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6E1612D7"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15,00</w:t>
            </w:r>
          </w:p>
        </w:tc>
      </w:tr>
      <w:tr w:rsidR="00D70E06" w:rsidRPr="00D70E06" w14:paraId="6B9C286C" w14:textId="77777777" w:rsidTr="00797771">
        <w:trPr>
          <w:trHeight w:val="240"/>
        </w:trPr>
        <w:tc>
          <w:tcPr>
            <w:tcW w:w="1000" w:type="dxa"/>
            <w:vMerge/>
            <w:tcBorders>
              <w:top w:val="nil"/>
              <w:left w:val="single" w:sz="8" w:space="0" w:color="auto"/>
              <w:bottom w:val="single" w:sz="8" w:space="0" w:color="000000"/>
              <w:right w:val="single" w:sz="4" w:space="0" w:color="auto"/>
            </w:tcBorders>
            <w:vAlign w:val="center"/>
            <w:hideMark/>
          </w:tcPr>
          <w:p w14:paraId="57F5D3B8"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textDirection w:val="btLr"/>
            <w:vAlign w:val="center"/>
            <w:hideMark/>
          </w:tcPr>
          <w:p w14:paraId="0CC82C3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7653E7F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noWrap/>
            <w:vAlign w:val="bottom"/>
            <w:hideMark/>
          </w:tcPr>
          <w:p w14:paraId="0BF67687"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092DC85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3C6AE33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34E9A93C" w14:textId="77777777" w:rsidTr="00797771">
        <w:trPr>
          <w:trHeight w:val="285"/>
        </w:trPr>
        <w:tc>
          <w:tcPr>
            <w:tcW w:w="1000" w:type="dxa"/>
            <w:vMerge/>
            <w:tcBorders>
              <w:top w:val="nil"/>
              <w:left w:val="single" w:sz="8" w:space="0" w:color="auto"/>
              <w:bottom w:val="single" w:sz="8" w:space="0" w:color="000000"/>
              <w:right w:val="single" w:sz="4" w:space="0" w:color="auto"/>
            </w:tcBorders>
            <w:vAlign w:val="center"/>
            <w:hideMark/>
          </w:tcPr>
          <w:p w14:paraId="03A9DD1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2693EBBD"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ΣΚΥΡΟΔΕΜΑΤΑ</w:t>
            </w:r>
            <w:r w:rsidRPr="009500E7">
              <w:rPr>
                <w:rFonts w:ascii="Tahoma" w:hAnsi="Tahoma" w:cs="Tahoma"/>
                <w:color w:val="FF0000"/>
                <w:sz w:val="18"/>
                <w:szCs w:val="18"/>
                <w:lang w:val="el-GR" w:eastAsia="el-GR"/>
              </w:rPr>
              <w:br/>
              <w:t>(συμπεριλαμβάνεται η δαπάνη πρόμήθειας και τοποθέτησης :καλουπώματος, σιδερώματος, σκυροδέματος, άντλησης , εργοδοτικές εισφορές /μ3)</w:t>
            </w:r>
          </w:p>
        </w:tc>
        <w:tc>
          <w:tcPr>
            <w:tcW w:w="850" w:type="dxa"/>
            <w:tcBorders>
              <w:top w:val="nil"/>
              <w:left w:val="nil"/>
              <w:bottom w:val="single" w:sz="4" w:space="0" w:color="auto"/>
              <w:right w:val="single" w:sz="4" w:space="0" w:color="auto"/>
            </w:tcBorders>
            <w:shd w:val="clear" w:color="auto" w:fill="auto"/>
            <w:noWrap/>
            <w:vAlign w:val="bottom"/>
            <w:hideMark/>
          </w:tcPr>
          <w:p w14:paraId="13C77B7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03.01</w:t>
            </w:r>
          </w:p>
        </w:tc>
        <w:tc>
          <w:tcPr>
            <w:tcW w:w="3686" w:type="dxa"/>
            <w:tcBorders>
              <w:top w:val="nil"/>
              <w:left w:val="nil"/>
              <w:bottom w:val="single" w:sz="4" w:space="0" w:color="auto"/>
              <w:right w:val="single" w:sz="4" w:space="0" w:color="auto"/>
            </w:tcBorders>
            <w:shd w:val="clear" w:color="auto" w:fill="auto"/>
            <w:vAlign w:val="bottom"/>
            <w:hideMark/>
          </w:tcPr>
          <w:p w14:paraId="66D85AD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Οπλισμένο σκυρόδεμα (απομακρυσμένες περιοχές)</w:t>
            </w:r>
          </w:p>
        </w:tc>
        <w:tc>
          <w:tcPr>
            <w:tcW w:w="850" w:type="dxa"/>
            <w:tcBorders>
              <w:top w:val="nil"/>
              <w:left w:val="nil"/>
              <w:bottom w:val="single" w:sz="4" w:space="0" w:color="auto"/>
              <w:right w:val="single" w:sz="4" w:space="0" w:color="auto"/>
            </w:tcBorders>
            <w:shd w:val="clear" w:color="auto" w:fill="auto"/>
            <w:noWrap/>
            <w:vAlign w:val="bottom"/>
            <w:hideMark/>
          </w:tcPr>
          <w:p w14:paraId="15220FC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3</w:t>
            </w:r>
          </w:p>
        </w:tc>
        <w:tc>
          <w:tcPr>
            <w:tcW w:w="1134" w:type="dxa"/>
            <w:tcBorders>
              <w:top w:val="nil"/>
              <w:left w:val="nil"/>
              <w:bottom w:val="single" w:sz="4" w:space="0" w:color="auto"/>
              <w:right w:val="single" w:sz="8" w:space="0" w:color="auto"/>
            </w:tcBorders>
            <w:shd w:val="clear" w:color="auto" w:fill="auto"/>
            <w:noWrap/>
            <w:vAlign w:val="bottom"/>
            <w:hideMark/>
          </w:tcPr>
          <w:p w14:paraId="56C3E9B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0441315C" w14:textId="77777777" w:rsidTr="00797771">
        <w:trPr>
          <w:trHeight w:val="285"/>
        </w:trPr>
        <w:tc>
          <w:tcPr>
            <w:tcW w:w="1000" w:type="dxa"/>
            <w:vMerge/>
            <w:tcBorders>
              <w:top w:val="nil"/>
              <w:left w:val="single" w:sz="8" w:space="0" w:color="auto"/>
              <w:bottom w:val="single" w:sz="8" w:space="0" w:color="000000"/>
              <w:right w:val="single" w:sz="4" w:space="0" w:color="auto"/>
            </w:tcBorders>
            <w:vAlign w:val="center"/>
            <w:hideMark/>
          </w:tcPr>
          <w:p w14:paraId="030E2C88"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51CF06B1"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E40915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03.02</w:t>
            </w:r>
          </w:p>
        </w:tc>
        <w:tc>
          <w:tcPr>
            <w:tcW w:w="3686" w:type="dxa"/>
            <w:tcBorders>
              <w:top w:val="nil"/>
              <w:left w:val="nil"/>
              <w:bottom w:val="single" w:sz="4" w:space="0" w:color="auto"/>
              <w:right w:val="single" w:sz="4" w:space="0" w:color="auto"/>
            </w:tcBorders>
            <w:shd w:val="clear" w:color="auto" w:fill="auto"/>
            <w:vAlign w:val="bottom"/>
            <w:hideMark/>
          </w:tcPr>
          <w:p w14:paraId="5E157E3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 Οπλισμένο σκυρόδεμα                                                     </w:t>
            </w:r>
          </w:p>
        </w:tc>
        <w:tc>
          <w:tcPr>
            <w:tcW w:w="850" w:type="dxa"/>
            <w:tcBorders>
              <w:top w:val="nil"/>
              <w:left w:val="nil"/>
              <w:bottom w:val="single" w:sz="4" w:space="0" w:color="auto"/>
              <w:right w:val="single" w:sz="4" w:space="0" w:color="auto"/>
            </w:tcBorders>
            <w:shd w:val="clear" w:color="auto" w:fill="auto"/>
            <w:noWrap/>
            <w:vAlign w:val="bottom"/>
            <w:hideMark/>
          </w:tcPr>
          <w:p w14:paraId="7996FCB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3</w:t>
            </w:r>
          </w:p>
        </w:tc>
        <w:tc>
          <w:tcPr>
            <w:tcW w:w="1134" w:type="dxa"/>
            <w:tcBorders>
              <w:top w:val="nil"/>
              <w:left w:val="nil"/>
              <w:bottom w:val="single" w:sz="4" w:space="0" w:color="auto"/>
              <w:right w:val="single" w:sz="8" w:space="0" w:color="auto"/>
            </w:tcBorders>
            <w:shd w:val="clear" w:color="auto" w:fill="auto"/>
            <w:noWrap/>
            <w:vAlign w:val="bottom"/>
            <w:hideMark/>
          </w:tcPr>
          <w:p w14:paraId="306A977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32DEC23A" w14:textId="77777777" w:rsidTr="00797771">
        <w:trPr>
          <w:trHeight w:val="240"/>
        </w:trPr>
        <w:tc>
          <w:tcPr>
            <w:tcW w:w="1000" w:type="dxa"/>
            <w:vMerge/>
            <w:tcBorders>
              <w:top w:val="nil"/>
              <w:left w:val="single" w:sz="8" w:space="0" w:color="auto"/>
              <w:bottom w:val="single" w:sz="8" w:space="0" w:color="000000"/>
              <w:right w:val="single" w:sz="4" w:space="0" w:color="auto"/>
            </w:tcBorders>
            <w:vAlign w:val="center"/>
            <w:hideMark/>
          </w:tcPr>
          <w:p w14:paraId="540F3F5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67FD8076"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3360DE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03.02.1</w:t>
            </w:r>
          </w:p>
        </w:tc>
        <w:tc>
          <w:tcPr>
            <w:tcW w:w="3686" w:type="dxa"/>
            <w:tcBorders>
              <w:top w:val="nil"/>
              <w:left w:val="nil"/>
              <w:bottom w:val="single" w:sz="4" w:space="0" w:color="auto"/>
              <w:right w:val="single" w:sz="4" w:space="0" w:color="auto"/>
            </w:tcBorders>
            <w:shd w:val="clear" w:color="auto" w:fill="auto"/>
            <w:vAlign w:val="bottom"/>
            <w:hideMark/>
          </w:tcPr>
          <w:p w14:paraId="4BBF308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xml:space="preserve">κατηγορίας C16/20 </w:t>
            </w:r>
          </w:p>
        </w:tc>
        <w:tc>
          <w:tcPr>
            <w:tcW w:w="850" w:type="dxa"/>
            <w:tcBorders>
              <w:top w:val="nil"/>
              <w:left w:val="nil"/>
              <w:bottom w:val="single" w:sz="4" w:space="0" w:color="auto"/>
              <w:right w:val="single" w:sz="4" w:space="0" w:color="auto"/>
            </w:tcBorders>
            <w:shd w:val="clear" w:color="auto" w:fill="auto"/>
            <w:noWrap/>
            <w:vAlign w:val="bottom"/>
            <w:hideMark/>
          </w:tcPr>
          <w:p w14:paraId="00B48E7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29C98421"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220,00</w:t>
            </w:r>
          </w:p>
        </w:tc>
      </w:tr>
      <w:tr w:rsidR="00D70E06" w:rsidRPr="00D70E06" w14:paraId="6B35D6B9" w14:textId="77777777" w:rsidTr="00797771">
        <w:trPr>
          <w:trHeight w:val="240"/>
        </w:trPr>
        <w:tc>
          <w:tcPr>
            <w:tcW w:w="1000" w:type="dxa"/>
            <w:vMerge/>
            <w:tcBorders>
              <w:top w:val="nil"/>
              <w:left w:val="single" w:sz="8" w:space="0" w:color="auto"/>
              <w:bottom w:val="single" w:sz="8" w:space="0" w:color="000000"/>
              <w:right w:val="single" w:sz="4" w:space="0" w:color="auto"/>
            </w:tcBorders>
            <w:vAlign w:val="center"/>
            <w:hideMark/>
          </w:tcPr>
          <w:p w14:paraId="26CE010D"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480B26FA"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EE31F7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03.02.2</w:t>
            </w:r>
          </w:p>
        </w:tc>
        <w:tc>
          <w:tcPr>
            <w:tcW w:w="3686" w:type="dxa"/>
            <w:tcBorders>
              <w:top w:val="nil"/>
              <w:left w:val="nil"/>
              <w:bottom w:val="single" w:sz="4" w:space="0" w:color="auto"/>
              <w:right w:val="single" w:sz="4" w:space="0" w:color="auto"/>
            </w:tcBorders>
            <w:shd w:val="clear" w:color="auto" w:fill="auto"/>
            <w:vAlign w:val="bottom"/>
            <w:hideMark/>
          </w:tcPr>
          <w:p w14:paraId="1A3A39AC"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xml:space="preserve"> κατηγορίας C20/25</w:t>
            </w:r>
          </w:p>
        </w:tc>
        <w:tc>
          <w:tcPr>
            <w:tcW w:w="850" w:type="dxa"/>
            <w:tcBorders>
              <w:top w:val="nil"/>
              <w:left w:val="nil"/>
              <w:bottom w:val="single" w:sz="4" w:space="0" w:color="auto"/>
              <w:right w:val="single" w:sz="4" w:space="0" w:color="auto"/>
            </w:tcBorders>
            <w:shd w:val="clear" w:color="auto" w:fill="auto"/>
            <w:noWrap/>
            <w:vAlign w:val="bottom"/>
            <w:hideMark/>
          </w:tcPr>
          <w:p w14:paraId="46C34CA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4D5FB1D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240,00</w:t>
            </w:r>
          </w:p>
        </w:tc>
      </w:tr>
      <w:tr w:rsidR="00D70E06" w:rsidRPr="00D70E06" w14:paraId="1A609F0F" w14:textId="77777777" w:rsidTr="00797771">
        <w:trPr>
          <w:trHeight w:val="240"/>
        </w:trPr>
        <w:tc>
          <w:tcPr>
            <w:tcW w:w="1000" w:type="dxa"/>
            <w:vMerge/>
            <w:tcBorders>
              <w:top w:val="nil"/>
              <w:left w:val="single" w:sz="8" w:space="0" w:color="auto"/>
              <w:bottom w:val="single" w:sz="8" w:space="0" w:color="000000"/>
              <w:right w:val="single" w:sz="4" w:space="0" w:color="auto"/>
            </w:tcBorders>
            <w:vAlign w:val="center"/>
            <w:hideMark/>
          </w:tcPr>
          <w:p w14:paraId="0B7B66B4"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181FC5A9"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5EE95B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03.02.3</w:t>
            </w:r>
          </w:p>
        </w:tc>
        <w:tc>
          <w:tcPr>
            <w:tcW w:w="3686" w:type="dxa"/>
            <w:tcBorders>
              <w:top w:val="nil"/>
              <w:left w:val="nil"/>
              <w:bottom w:val="single" w:sz="4" w:space="0" w:color="auto"/>
              <w:right w:val="single" w:sz="4" w:space="0" w:color="auto"/>
            </w:tcBorders>
            <w:shd w:val="clear" w:color="auto" w:fill="auto"/>
            <w:vAlign w:val="bottom"/>
            <w:hideMark/>
          </w:tcPr>
          <w:p w14:paraId="7CF1BB6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xml:space="preserve"> κατηγορίας C30/37</w:t>
            </w:r>
          </w:p>
        </w:tc>
        <w:tc>
          <w:tcPr>
            <w:tcW w:w="850" w:type="dxa"/>
            <w:tcBorders>
              <w:top w:val="nil"/>
              <w:left w:val="nil"/>
              <w:bottom w:val="single" w:sz="4" w:space="0" w:color="auto"/>
              <w:right w:val="single" w:sz="4" w:space="0" w:color="auto"/>
            </w:tcBorders>
            <w:shd w:val="clear" w:color="auto" w:fill="auto"/>
            <w:noWrap/>
            <w:vAlign w:val="bottom"/>
            <w:hideMark/>
          </w:tcPr>
          <w:p w14:paraId="60B06F2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6BA4551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250,00</w:t>
            </w:r>
          </w:p>
        </w:tc>
      </w:tr>
      <w:tr w:rsidR="00D70E06" w:rsidRPr="00D70E06" w14:paraId="5ADC6DB0" w14:textId="77777777" w:rsidTr="00797771">
        <w:trPr>
          <w:trHeight w:val="285"/>
        </w:trPr>
        <w:tc>
          <w:tcPr>
            <w:tcW w:w="1000" w:type="dxa"/>
            <w:vMerge/>
            <w:tcBorders>
              <w:top w:val="nil"/>
              <w:left w:val="single" w:sz="8" w:space="0" w:color="auto"/>
              <w:bottom w:val="single" w:sz="8" w:space="0" w:color="000000"/>
              <w:right w:val="single" w:sz="4" w:space="0" w:color="auto"/>
            </w:tcBorders>
            <w:vAlign w:val="center"/>
            <w:hideMark/>
          </w:tcPr>
          <w:p w14:paraId="07C2BE52"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550C0849"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9A6B0B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03.03</w:t>
            </w:r>
          </w:p>
        </w:tc>
        <w:tc>
          <w:tcPr>
            <w:tcW w:w="3686" w:type="dxa"/>
            <w:tcBorders>
              <w:top w:val="nil"/>
              <w:left w:val="nil"/>
              <w:bottom w:val="single" w:sz="4" w:space="0" w:color="auto"/>
              <w:right w:val="single" w:sz="4" w:space="0" w:color="auto"/>
            </w:tcBorders>
            <w:shd w:val="clear" w:color="auto" w:fill="auto"/>
            <w:noWrap/>
            <w:vAlign w:val="bottom"/>
            <w:hideMark/>
          </w:tcPr>
          <w:p w14:paraId="1AD607F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Άοπλο σκυρόδεμα δαπέδων</w:t>
            </w:r>
          </w:p>
        </w:tc>
        <w:tc>
          <w:tcPr>
            <w:tcW w:w="850" w:type="dxa"/>
            <w:tcBorders>
              <w:top w:val="nil"/>
              <w:left w:val="nil"/>
              <w:bottom w:val="single" w:sz="4" w:space="0" w:color="auto"/>
              <w:right w:val="single" w:sz="4" w:space="0" w:color="auto"/>
            </w:tcBorders>
            <w:shd w:val="clear" w:color="auto" w:fill="auto"/>
            <w:noWrap/>
            <w:vAlign w:val="bottom"/>
            <w:hideMark/>
          </w:tcPr>
          <w:p w14:paraId="1FFB698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3</w:t>
            </w:r>
          </w:p>
        </w:tc>
        <w:tc>
          <w:tcPr>
            <w:tcW w:w="1134" w:type="dxa"/>
            <w:tcBorders>
              <w:top w:val="nil"/>
              <w:left w:val="nil"/>
              <w:bottom w:val="single" w:sz="4" w:space="0" w:color="auto"/>
              <w:right w:val="single" w:sz="8" w:space="0" w:color="auto"/>
            </w:tcBorders>
            <w:shd w:val="clear" w:color="auto" w:fill="auto"/>
            <w:noWrap/>
            <w:vAlign w:val="bottom"/>
            <w:hideMark/>
          </w:tcPr>
          <w:p w14:paraId="0B0BB2F1"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130,00</w:t>
            </w:r>
          </w:p>
        </w:tc>
      </w:tr>
      <w:tr w:rsidR="00D70E06" w:rsidRPr="00D70E06" w14:paraId="499731BE" w14:textId="77777777" w:rsidTr="00797771">
        <w:trPr>
          <w:trHeight w:val="285"/>
        </w:trPr>
        <w:tc>
          <w:tcPr>
            <w:tcW w:w="1000" w:type="dxa"/>
            <w:vMerge/>
            <w:tcBorders>
              <w:top w:val="nil"/>
              <w:left w:val="single" w:sz="8" w:space="0" w:color="auto"/>
              <w:bottom w:val="single" w:sz="8" w:space="0" w:color="000000"/>
              <w:right w:val="single" w:sz="4" w:space="0" w:color="auto"/>
            </w:tcBorders>
            <w:vAlign w:val="center"/>
            <w:hideMark/>
          </w:tcPr>
          <w:p w14:paraId="5568E43C"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3408AFD5"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C4E56A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03.04</w:t>
            </w:r>
          </w:p>
        </w:tc>
        <w:tc>
          <w:tcPr>
            <w:tcW w:w="3686" w:type="dxa"/>
            <w:tcBorders>
              <w:top w:val="nil"/>
              <w:left w:val="nil"/>
              <w:bottom w:val="single" w:sz="4" w:space="0" w:color="auto"/>
              <w:right w:val="single" w:sz="4" w:space="0" w:color="auto"/>
            </w:tcBorders>
            <w:shd w:val="clear" w:color="auto" w:fill="auto"/>
            <w:noWrap/>
            <w:vAlign w:val="bottom"/>
            <w:hideMark/>
          </w:tcPr>
          <w:p w14:paraId="745ED0BB"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Εξισωτικές στρώσεις (μέχρι 15εκ.)</w:t>
            </w:r>
          </w:p>
        </w:tc>
        <w:tc>
          <w:tcPr>
            <w:tcW w:w="850" w:type="dxa"/>
            <w:tcBorders>
              <w:top w:val="nil"/>
              <w:left w:val="nil"/>
              <w:bottom w:val="single" w:sz="4" w:space="0" w:color="auto"/>
              <w:right w:val="single" w:sz="4" w:space="0" w:color="auto"/>
            </w:tcBorders>
            <w:shd w:val="clear" w:color="auto" w:fill="auto"/>
            <w:noWrap/>
            <w:vAlign w:val="bottom"/>
            <w:hideMark/>
          </w:tcPr>
          <w:p w14:paraId="747A792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986207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10,00</w:t>
            </w:r>
          </w:p>
        </w:tc>
      </w:tr>
      <w:tr w:rsidR="00D70E06" w:rsidRPr="00D70E06" w14:paraId="45A90B17" w14:textId="77777777" w:rsidTr="00797771">
        <w:trPr>
          <w:trHeight w:val="285"/>
        </w:trPr>
        <w:tc>
          <w:tcPr>
            <w:tcW w:w="1000" w:type="dxa"/>
            <w:vMerge/>
            <w:tcBorders>
              <w:top w:val="nil"/>
              <w:left w:val="single" w:sz="8" w:space="0" w:color="auto"/>
              <w:bottom w:val="single" w:sz="8" w:space="0" w:color="000000"/>
              <w:right w:val="single" w:sz="4" w:space="0" w:color="auto"/>
            </w:tcBorders>
            <w:vAlign w:val="center"/>
            <w:hideMark/>
          </w:tcPr>
          <w:p w14:paraId="485C23AF"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11D1CC5D"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3899D2D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03.05</w:t>
            </w:r>
          </w:p>
        </w:tc>
        <w:tc>
          <w:tcPr>
            <w:tcW w:w="3686" w:type="dxa"/>
            <w:tcBorders>
              <w:top w:val="nil"/>
              <w:left w:val="nil"/>
              <w:bottom w:val="single" w:sz="4" w:space="0" w:color="auto"/>
              <w:right w:val="single" w:sz="4" w:space="0" w:color="auto"/>
            </w:tcBorders>
            <w:shd w:val="clear" w:color="auto" w:fill="auto"/>
            <w:noWrap/>
            <w:vAlign w:val="bottom"/>
            <w:hideMark/>
          </w:tcPr>
          <w:p w14:paraId="00397D4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Επιφάνειες εμφανους σκυροδέματος</w:t>
            </w:r>
          </w:p>
        </w:tc>
        <w:tc>
          <w:tcPr>
            <w:tcW w:w="850" w:type="dxa"/>
            <w:tcBorders>
              <w:top w:val="nil"/>
              <w:left w:val="nil"/>
              <w:bottom w:val="single" w:sz="4" w:space="0" w:color="auto"/>
              <w:right w:val="single" w:sz="4" w:space="0" w:color="auto"/>
            </w:tcBorders>
            <w:shd w:val="clear" w:color="auto" w:fill="auto"/>
            <w:noWrap/>
            <w:vAlign w:val="bottom"/>
            <w:hideMark/>
          </w:tcPr>
          <w:p w14:paraId="388724F1"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33A114D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23,00</w:t>
            </w:r>
          </w:p>
        </w:tc>
      </w:tr>
      <w:tr w:rsidR="00D70E06" w:rsidRPr="00D70E06" w14:paraId="264CFC42" w14:textId="77777777" w:rsidTr="00797771">
        <w:trPr>
          <w:trHeight w:val="240"/>
        </w:trPr>
        <w:tc>
          <w:tcPr>
            <w:tcW w:w="1000" w:type="dxa"/>
            <w:vMerge/>
            <w:tcBorders>
              <w:top w:val="nil"/>
              <w:left w:val="single" w:sz="8" w:space="0" w:color="auto"/>
              <w:bottom w:val="single" w:sz="8" w:space="0" w:color="000000"/>
              <w:right w:val="single" w:sz="4" w:space="0" w:color="auto"/>
            </w:tcBorders>
            <w:vAlign w:val="center"/>
            <w:hideMark/>
          </w:tcPr>
          <w:p w14:paraId="011B57C9"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1103791D"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D49FEC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03.06</w:t>
            </w:r>
          </w:p>
        </w:tc>
        <w:tc>
          <w:tcPr>
            <w:tcW w:w="3686" w:type="dxa"/>
            <w:tcBorders>
              <w:top w:val="nil"/>
              <w:left w:val="nil"/>
              <w:bottom w:val="single" w:sz="4" w:space="0" w:color="auto"/>
              <w:right w:val="single" w:sz="4" w:space="0" w:color="auto"/>
            </w:tcBorders>
            <w:shd w:val="clear" w:color="auto" w:fill="auto"/>
            <w:noWrap/>
            <w:vAlign w:val="bottom"/>
            <w:hideMark/>
          </w:tcPr>
          <w:p w14:paraId="2ABF712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Σενάζ δρομικά</w:t>
            </w:r>
          </w:p>
        </w:tc>
        <w:tc>
          <w:tcPr>
            <w:tcW w:w="850" w:type="dxa"/>
            <w:tcBorders>
              <w:top w:val="nil"/>
              <w:left w:val="nil"/>
              <w:bottom w:val="single" w:sz="4" w:space="0" w:color="auto"/>
              <w:right w:val="single" w:sz="4" w:space="0" w:color="auto"/>
            </w:tcBorders>
            <w:shd w:val="clear" w:color="auto" w:fill="auto"/>
            <w:noWrap/>
            <w:vAlign w:val="bottom"/>
            <w:hideMark/>
          </w:tcPr>
          <w:p w14:paraId="0D6462A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5F2840D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12,00</w:t>
            </w:r>
          </w:p>
        </w:tc>
      </w:tr>
      <w:tr w:rsidR="00D70E06" w:rsidRPr="00D70E06" w14:paraId="49ECA135" w14:textId="77777777" w:rsidTr="00797771">
        <w:trPr>
          <w:trHeight w:val="255"/>
        </w:trPr>
        <w:tc>
          <w:tcPr>
            <w:tcW w:w="1000" w:type="dxa"/>
            <w:vMerge/>
            <w:tcBorders>
              <w:top w:val="nil"/>
              <w:left w:val="single" w:sz="8" w:space="0" w:color="auto"/>
              <w:bottom w:val="single" w:sz="8" w:space="0" w:color="000000"/>
              <w:right w:val="single" w:sz="4" w:space="0" w:color="auto"/>
            </w:tcBorders>
            <w:vAlign w:val="center"/>
            <w:hideMark/>
          </w:tcPr>
          <w:p w14:paraId="72763CA0"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3D00BF5C"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8" w:space="0" w:color="auto"/>
              <w:right w:val="single" w:sz="4" w:space="0" w:color="auto"/>
            </w:tcBorders>
            <w:shd w:val="clear" w:color="auto" w:fill="auto"/>
            <w:noWrap/>
            <w:vAlign w:val="bottom"/>
            <w:hideMark/>
          </w:tcPr>
          <w:p w14:paraId="60BA025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03.07</w:t>
            </w:r>
          </w:p>
        </w:tc>
        <w:tc>
          <w:tcPr>
            <w:tcW w:w="3686" w:type="dxa"/>
            <w:tcBorders>
              <w:top w:val="nil"/>
              <w:left w:val="nil"/>
              <w:bottom w:val="single" w:sz="8" w:space="0" w:color="auto"/>
              <w:right w:val="single" w:sz="4" w:space="0" w:color="auto"/>
            </w:tcBorders>
            <w:shd w:val="clear" w:color="auto" w:fill="auto"/>
            <w:noWrap/>
            <w:vAlign w:val="bottom"/>
            <w:hideMark/>
          </w:tcPr>
          <w:p w14:paraId="5AF990B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Σενάζ μπατικά</w:t>
            </w:r>
          </w:p>
        </w:tc>
        <w:tc>
          <w:tcPr>
            <w:tcW w:w="850" w:type="dxa"/>
            <w:tcBorders>
              <w:top w:val="nil"/>
              <w:left w:val="nil"/>
              <w:bottom w:val="single" w:sz="8" w:space="0" w:color="auto"/>
              <w:right w:val="single" w:sz="4" w:space="0" w:color="auto"/>
            </w:tcBorders>
            <w:shd w:val="clear" w:color="auto" w:fill="auto"/>
            <w:noWrap/>
            <w:vAlign w:val="bottom"/>
            <w:hideMark/>
          </w:tcPr>
          <w:p w14:paraId="33326C2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μ.μ.</w:t>
            </w:r>
          </w:p>
        </w:tc>
        <w:tc>
          <w:tcPr>
            <w:tcW w:w="1134" w:type="dxa"/>
            <w:tcBorders>
              <w:top w:val="nil"/>
              <w:left w:val="nil"/>
              <w:bottom w:val="single" w:sz="8" w:space="0" w:color="auto"/>
              <w:right w:val="single" w:sz="8" w:space="0" w:color="auto"/>
            </w:tcBorders>
            <w:shd w:val="clear" w:color="auto" w:fill="auto"/>
            <w:noWrap/>
            <w:vAlign w:val="bottom"/>
            <w:hideMark/>
          </w:tcPr>
          <w:p w14:paraId="306C685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17,00</w:t>
            </w:r>
          </w:p>
        </w:tc>
      </w:tr>
      <w:tr w:rsidR="00D70E06" w:rsidRPr="00D70E06" w14:paraId="5804FF9C" w14:textId="77777777" w:rsidTr="00797771">
        <w:trPr>
          <w:trHeight w:val="285"/>
        </w:trPr>
        <w:tc>
          <w:tcPr>
            <w:tcW w:w="1000" w:type="dxa"/>
            <w:tcBorders>
              <w:top w:val="nil"/>
              <w:left w:val="single" w:sz="4" w:space="0" w:color="auto"/>
              <w:bottom w:val="nil"/>
              <w:right w:val="single" w:sz="4" w:space="0" w:color="auto"/>
            </w:tcBorders>
            <w:shd w:val="clear" w:color="auto" w:fill="auto"/>
            <w:vAlign w:val="center"/>
            <w:hideMark/>
          </w:tcPr>
          <w:p w14:paraId="15F15DE6"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 </w:t>
            </w:r>
          </w:p>
        </w:tc>
        <w:tc>
          <w:tcPr>
            <w:tcW w:w="1542" w:type="dxa"/>
            <w:tcBorders>
              <w:top w:val="nil"/>
              <w:left w:val="nil"/>
              <w:bottom w:val="nil"/>
              <w:right w:val="single" w:sz="4" w:space="0" w:color="auto"/>
            </w:tcBorders>
            <w:shd w:val="clear" w:color="auto" w:fill="auto"/>
            <w:noWrap/>
            <w:textDirection w:val="btLr"/>
            <w:vAlign w:val="center"/>
            <w:hideMark/>
          </w:tcPr>
          <w:p w14:paraId="67AC0CC1"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nil"/>
              <w:right w:val="single" w:sz="4" w:space="0" w:color="auto"/>
            </w:tcBorders>
            <w:shd w:val="clear" w:color="auto" w:fill="auto"/>
            <w:noWrap/>
            <w:vAlign w:val="bottom"/>
            <w:hideMark/>
          </w:tcPr>
          <w:p w14:paraId="4E723DE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nil"/>
              <w:right w:val="single" w:sz="4" w:space="0" w:color="auto"/>
            </w:tcBorders>
            <w:shd w:val="clear" w:color="auto" w:fill="auto"/>
            <w:noWrap/>
            <w:vAlign w:val="bottom"/>
            <w:hideMark/>
          </w:tcPr>
          <w:p w14:paraId="0FBD8F1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nil"/>
              <w:right w:val="single" w:sz="4" w:space="0" w:color="auto"/>
            </w:tcBorders>
            <w:shd w:val="clear" w:color="auto" w:fill="auto"/>
            <w:noWrap/>
            <w:vAlign w:val="bottom"/>
            <w:hideMark/>
          </w:tcPr>
          <w:p w14:paraId="7626A2A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nil"/>
              <w:right w:val="single" w:sz="4" w:space="0" w:color="auto"/>
            </w:tcBorders>
            <w:shd w:val="clear" w:color="auto" w:fill="auto"/>
            <w:noWrap/>
            <w:vAlign w:val="bottom"/>
            <w:hideMark/>
          </w:tcPr>
          <w:p w14:paraId="433B60F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083549A5" w14:textId="77777777" w:rsidTr="00797771">
        <w:trPr>
          <w:trHeight w:val="270"/>
        </w:trPr>
        <w:tc>
          <w:tcPr>
            <w:tcW w:w="1000" w:type="dxa"/>
            <w:vMerge w:val="restart"/>
            <w:tcBorders>
              <w:top w:val="single" w:sz="8" w:space="0" w:color="auto"/>
              <w:left w:val="single" w:sz="8" w:space="0" w:color="auto"/>
              <w:bottom w:val="single" w:sz="8" w:space="0" w:color="000000"/>
              <w:right w:val="single" w:sz="4" w:space="0" w:color="auto"/>
            </w:tcBorders>
            <w:shd w:val="clear" w:color="000000" w:fill="CCC0DA"/>
            <w:vAlign w:val="center"/>
            <w:hideMark/>
          </w:tcPr>
          <w:p w14:paraId="52CEEFDE"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ΟΜΑΔΑ Δ</w:t>
            </w:r>
          </w:p>
        </w:tc>
        <w:tc>
          <w:tcPr>
            <w:tcW w:w="1542" w:type="dxa"/>
            <w:vMerge w:val="restart"/>
            <w:tcBorders>
              <w:top w:val="single" w:sz="8" w:space="0" w:color="auto"/>
              <w:left w:val="single" w:sz="4" w:space="0" w:color="auto"/>
              <w:bottom w:val="single" w:sz="4" w:space="0" w:color="000000"/>
              <w:right w:val="single" w:sz="4" w:space="0" w:color="auto"/>
            </w:tcBorders>
            <w:shd w:val="clear" w:color="auto" w:fill="auto"/>
            <w:textDirection w:val="btLr"/>
            <w:vAlign w:val="center"/>
            <w:hideMark/>
          </w:tcPr>
          <w:p w14:paraId="67D4FC93"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ΤΟΙΧΟΠΟΙΪΕΣ</w:t>
            </w:r>
            <w:r w:rsidRPr="009500E7">
              <w:rPr>
                <w:rFonts w:ascii="Tahoma" w:hAnsi="Tahoma" w:cs="Tahoma"/>
                <w:color w:val="FF0000"/>
                <w:sz w:val="18"/>
                <w:szCs w:val="18"/>
                <w:lang w:val="el-GR" w:eastAsia="el-GR"/>
              </w:rPr>
              <w:br/>
              <w:t>(συμπεριλαμβάνεται η δαπάνη πρόμήθειας και τοποθέτησης των υλικών, εργατική δαπάνη και  εργοδοτικές εισφορές /μ3)</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70EA86F0"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04.01</w:t>
            </w:r>
          </w:p>
        </w:tc>
        <w:tc>
          <w:tcPr>
            <w:tcW w:w="3686" w:type="dxa"/>
            <w:tcBorders>
              <w:top w:val="single" w:sz="8" w:space="0" w:color="auto"/>
              <w:left w:val="nil"/>
              <w:bottom w:val="single" w:sz="4" w:space="0" w:color="auto"/>
              <w:right w:val="single" w:sz="4" w:space="0" w:color="auto"/>
            </w:tcBorders>
            <w:shd w:val="clear" w:color="auto" w:fill="auto"/>
            <w:noWrap/>
            <w:vAlign w:val="bottom"/>
            <w:hideMark/>
          </w:tcPr>
          <w:p w14:paraId="7047A8D5"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 xml:space="preserve">Λιθοδομές με κοινούς λίθους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0824F921"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0D76234F"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70,00</w:t>
            </w:r>
          </w:p>
        </w:tc>
      </w:tr>
      <w:tr w:rsidR="00D70E06" w:rsidRPr="00D70E06" w14:paraId="70186C25" w14:textId="77777777" w:rsidTr="00797771">
        <w:trPr>
          <w:trHeight w:val="34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F56FE67"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476AAFDA"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2E9108A"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04.02</w:t>
            </w:r>
          </w:p>
        </w:tc>
        <w:tc>
          <w:tcPr>
            <w:tcW w:w="3686" w:type="dxa"/>
            <w:tcBorders>
              <w:top w:val="nil"/>
              <w:left w:val="nil"/>
              <w:bottom w:val="single" w:sz="4" w:space="0" w:color="auto"/>
              <w:right w:val="single" w:sz="4" w:space="0" w:color="auto"/>
            </w:tcBorders>
            <w:shd w:val="clear" w:color="auto" w:fill="auto"/>
            <w:noWrap/>
            <w:vAlign w:val="bottom"/>
            <w:hideMark/>
          </w:tcPr>
          <w:p w14:paraId="222C6FE0"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Λιθοδομές με λαξευτούς  λίθους</w:t>
            </w:r>
          </w:p>
        </w:tc>
        <w:tc>
          <w:tcPr>
            <w:tcW w:w="850" w:type="dxa"/>
            <w:tcBorders>
              <w:top w:val="nil"/>
              <w:left w:val="nil"/>
              <w:bottom w:val="single" w:sz="4" w:space="0" w:color="auto"/>
              <w:right w:val="single" w:sz="4" w:space="0" w:color="auto"/>
            </w:tcBorders>
            <w:shd w:val="clear" w:color="auto" w:fill="auto"/>
            <w:noWrap/>
            <w:vAlign w:val="bottom"/>
            <w:hideMark/>
          </w:tcPr>
          <w:p w14:paraId="1DCCB3E0"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511D6780"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100,00</w:t>
            </w:r>
          </w:p>
        </w:tc>
      </w:tr>
      <w:tr w:rsidR="00D70E06" w:rsidRPr="00D70E06" w14:paraId="2396011C" w14:textId="77777777" w:rsidTr="00797771">
        <w:trPr>
          <w:trHeight w:val="33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3F9AEB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4CAFA1D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8E020A7"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04.03</w:t>
            </w:r>
          </w:p>
        </w:tc>
        <w:tc>
          <w:tcPr>
            <w:tcW w:w="3686" w:type="dxa"/>
            <w:tcBorders>
              <w:top w:val="nil"/>
              <w:left w:val="nil"/>
              <w:bottom w:val="single" w:sz="4" w:space="0" w:color="auto"/>
              <w:right w:val="single" w:sz="4" w:space="0" w:color="auto"/>
            </w:tcBorders>
            <w:shd w:val="clear" w:color="auto" w:fill="auto"/>
            <w:noWrap/>
            <w:vAlign w:val="bottom"/>
            <w:hideMark/>
          </w:tcPr>
          <w:p w14:paraId="195169F5"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Αργολιθ/μές δι' ασβεστ/ματος</w:t>
            </w:r>
          </w:p>
        </w:tc>
        <w:tc>
          <w:tcPr>
            <w:tcW w:w="850" w:type="dxa"/>
            <w:tcBorders>
              <w:top w:val="nil"/>
              <w:left w:val="nil"/>
              <w:bottom w:val="single" w:sz="4" w:space="0" w:color="auto"/>
              <w:right w:val="single" w:sz="4" w:space="0" w:color="auto"/>
            </w:tcBorders>
            <w:shd w:val="clear" w:color="auto" w:fill="auto"/>
            <w:noWrap/>
            <w:vAlign w:val="bottom"/>
            <w:hideMark/>
          </w:tcPr>
          <w:p w14:paraId="635A93D3"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3</w:t>
            </w:r>
          </w:p>
        </w:tc>
        <w:tc>
          <w:tcPr>
            <w:tcW w:w="1134" w:type="dxa"/>
            <w:tcBorders>
              <w:top w:val="nil"/>
              <w:left w:val="nil"/>
              <w:bottom w:val="single" w:sz="4" w:space="0" w:color="auto"/>
              <w:right w:val="single" w:sz="8" w:space="0" w:color="auto"/>
            </w:tcBorders>
            <w:shd w:val="clear" w:color="auto" w:fill="auto"/>
            <w:noWrap/>
            <w:vAlign w:val="bottom"/>
            <w:hideMark/>
          </w:tcPr>
          <w:p w14:paraId="24E5EBDB"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190,00</w:t>
            </w:r>
          </w:p>
        </w:tc>
      </w:tr>
      <w:tr w:rsidR="00D70E06" w:rsidRPr="00D70E06" w14:paraId="41948B86"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4CB54CC3"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624EBA8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156467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04.04</w:t>
            </w:r>
          </w:p>
        </w:tc>
        <w:tc>
          <w:tcPr>
            <w:tcW w:w="3686" w:type="dxa"/>
            <w:tcBorders>
              <w:top w:val="nil"/>
              <w:left w:val="nil"/>
              <w:bottom w:val="single" w:sz="4" w:space="0" w:color="auto"/>
              <w:right w:val="single" w:sz="4" w:space="0" w:color="auto"/>
            </w:tcBorders>
            <w:shd w:val="clear" w:color="auto" w:fill="auto"/>
            <w:noWrap/>
            <w:vAlign w:val="bottom"/>
            <w:hideMark/>
          </w:tcPr>
          <w:p w14:paraId="65D98437"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Πλινθοδομές δρομικές</w:t>
            </w:r>
          </w:p>
        </w:tc>
        <w:tc>
          <w:tcPr>
            <w:tcW w:w="850" w:type="dxa"/>
            <w:tcBorders>
              <w:top w:val="nil"/>
              <w:left w:val="nil"/>
              <w:bottom w:val="single" w:sz="4" w:space="0" w:color="auto"/>
              <w:right w:val="single" w:sz="4" w:space="0" w:color="auto"/>
            </w:tcBorders>
            <w:shd w:val="clear" w:color="auto" w:fill="auto"/>
            <w:noWrap/>
            <w:vAlign w:val="bottom"/>
            <w:hideMark/>
          </w:tcPr>
          <w:p w14:paraId="64B2150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EDDE485"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20,00</w:t>
            </w:r>
          </w:p>
        </w:tc>
      </w:tr>
      <w:tr w:rsidR="00D70E06" w:rsidRPr="00D70E06" w14:paraId="5EE70AE8" w14:textId="77777777" w:rsidTr="00797771">
        <w:trPr>
          <w:trHeight w:val="27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AB958E9"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3394DC8E"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70DDFB7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04.05</w:t>
            </w:r>
          </w:p>
        </w:tc>
        <w:tc>
          <w:tcPr>
            <w:tcW w:w="3686" w:type="dxa"/>
            <w:tcBorders>
              <w:top w:val="nil"/>
              <w:left w:val="nil"/>
              <w:bottom w:val="single" w:sz="4" w:space="0" w:color="auto"/>
              <w:right w:val="single" w:sz="4" w:space="0" w:color="auto"/>
            </w:tcBorders>
            <w:shd w:val="clear" w:color="auto" w:fill="auto"/>
            <w:noWrap/>
            <w:vAlign w:val="bottom"/>
            <w:hideMark/>
          </w:tcPr>
          <w:p w14:paraId="0F03FF50"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Πλινθοδομές δρομικές με μπλόκια (μέχρι 15 εκ.)</w:t>
            </w:r>
          </w:p>
        </w:tc>
        <w:tc>
          <w:tcPr>
            <w:tcW w:w="850" w:type="dxa"/>
            <w:tcBorders>
              <w:top w:val="nil"/>
              <w:left w:val="nil"/>
              <w:bottom w:val="single" w:sz="4" w:space="0" w:color="auto"/>
              <w:right w:val="single" w:sz="4" w:space="0" w:color="auto"/>
            </w:tcBorders>
            <w:shd w:val="clear" w:color="auto" w:fill="auto"/>
            <w:noWrap/>
            <w:vAlign w:val="bottom"/>
            <w:hideMark/>
          </w:tcPr>
          <w:p w14:paraId="27664AD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A5235CF"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30,00</w:t>
            </w:r>
          </w:p>
        </w:tc>
      </w:tr>
      <w:tr w:rsidR="00D70E06" w:rsidRPr="00D70E06" w14:paraId="53CAD1CD"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09A55C6"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1BD97190"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7FE6529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04.06</w:t>
            </w:r>
          </w:p>
        </w:tc>
        <w:tc>
          <w:tcPr>
            <w:tcW w:w="3686" w:type="dxa"/>
            <w:tcBorders>
              <w:top w:val="nil"/>
              <w:left w:val="nil"/>
              <w:bottom w:val="single" w:sz="4" w:space="0" w:color="auto"/>
              <w:right w:val="single" w:sz="4" w:space="0" w:color="auto"/>
            </w:tcBorders>
            <w:shd w:val="clear" w:color="auto" w:fill="auto"/>
            <w:noWrap/>
            <w:vAlign w:val="bottom"/>
            <w:hideMark/>
          </w:tcPr>
          <w:p w14:paraId="41FC3ECE"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Πλινθοδομές μπατικές</w:t>
            </w:r>
          </w:p>
        </w:tc>
        <w:tc>
          <w:tcPr>
            <w:tcW w:w="850" w:type="dxa"/>
            <w:tcBorders>
              <w:top w:val="nil"/>
              <w:left w:val="nil"/>
              <w:bottom w:val="single" w:sz="4" w:space="0" w:color="auto"/>
              <w:right w:val="single" w:sz="4" w:space="0" w:color="auto"/>
            </w:tcBorders>
            <w:shd w:val="clear" w:color="auto" w:fill="auto"/>
            <w:noWrap/>
            <w:vAlign w:val="bottom"/>
            <w:hideMark/>
          </w:tcPr>
          <w:p w14:paraId="050242BA"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42C67D8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35,00</w:t>
            </w:r>
          </w:p>
        </w:tc>
      </w:tr>
      <w:tr w:rsidR="00D70E06" w:rsidRPr="00D70E06" w14:paraId="2C4032B6"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26DF87EE"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686E82DC"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729F241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04.07</w:t>
            </w:r>
          </w:p>
        </w:tc>
        <w:tc>
          <w:tcPr>
            <w:tcW w:w="3686" w:type="dxa"/>
            <w:tcBorders>
              <w:top w:val="nil"/>
              <w:left w:val="nil"/>
              <w:bottom w:val="single" w:sz="4" w:space="0" w:color="auto"/>
              <w:right w:val="single" w:sz="4" w:space="0" w:color="auto"/>
            </w:tcBorders>
            <w:shd w:val="clear" w:color="auto" w:fill="auto"/>
            <w:noWrap/>
            <w:vAlign w:val="bottom"/>
            <w:hideMark/>
          </w:tcPr>
          <w:p w14:paraId="5E393F7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Τσιμεντολιθοδομές</w:t>
            </w:r>
          </w:p>
        </w:tc>
        <w:tc>
          <w:tcPr>
            <w:tcW w:w="850" w:type="dxa"/>
            <w:tcBorders>
              <w:top w:val="nil"/>
              <w:left w:val="nil"/>
              <w:bottom w:val="single" w:sz="4" w:space="0" w:color="auto"/>
              <w:right w:val="single" w:sz="4" w:space="0" w:color="auto"/>
            </w:tcBorders>
            <w:shd w:val="clear" w:color="auto" w:fill="auto"/>
            <w:noWrap/>
            <w:vAlign w:val="bottom"/>
            <w:hideMark/>
          </w:tcPr>
          <w:p w14:paraId="55452E8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5A16802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23,00</w:t>
            </w:r>
          </w:p>
        </w:tc>
      </w:tr>
      <w:tr w:rsidR="00D70E06" w:rsidRPr="00D70E06" w14:paraId="5656181F"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5E64D54"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5F3167DB"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56A1C5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04.08</w:t>
            </w:r>
          </w:p>
        </w:tc>
        <w:tc>
          <w:tcPr>
            <w:tcW w:w="3686" w:type="dxa"/>
            <w:tcBorders>
              <w:top w:val="nil"/>
              <w:left w:val="nil"/>
              <w:bottom w:val="single" w:sz="4" w:space="0" w:color="auto"/>
              <w:right w:val="single" w:sz="4" w:space="0" w:color="auto"/>
            </w:tcBorders>
            <w:shd w:val="clear" w:color="auto" w:fill="auto"/>
            <w:noWrap/>
            <w:vAlign w:val="bottom"/>
            <w:hideMark/>
          </w:tcPr>
          <w:p w14:paraId="52CD2E8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Τοίχοι γυψοσανίδων απλοί</w:t>
            </w:r>
          </w:p>
        </w:tc>
        <w:tc>
          <w:tcPr>
            <w:tcW w:w="850" w:type="dxa"/>
            <w:tcBorders>
              <w:top w:val="nil"/>
              <w:left w:val="nil"/>
              <w:bottom w:val="single" w:sz="4" w:space="0" w:color="auto"/>
              <w:right w:val="single" w:sz="4" w:space="0" w:color="auto"/>
            </w:tcBorders>
            <w:shd w:val="clear" w:color="auto" w:fill="auto"/>
            <w:noWrap/>
            <w:vAlign w:val="bottom"/>
            <w:hideMark/>
          </w:tcPr>
          <w:p w14:paraId="247E1E5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55E1B9D"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25,00</w:t>
            </w:r>
          </w:p>
        </w:tc>
      </w:tr>
      <w:tr w:rsidR="00D70E06" w:rsidRPr="00D70E06" w14:paraId="655F259F"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FE83F0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4BC76469"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3B63DAB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04.09</w:t>
            </w:r>
          </w:p>
        </w:tc>
        <w:tc>
          <w:tcPr>
            <w:tcW w:w="3686" w:type="dxa"/>
            <w:tcBorders>
              <w:top w:val="nil"/>
              <w:left w:val="nil"/>
              <w:bottom w:val="single" w:sz="4" w:space="0" w:color="auto"/>
              <w:right w:val="single" w:sz="4" w:space="0" w:color="auto"/>
            </w:tcBorders>
            <w:shd w:val="clear" w:color="auto" w:fill="auto"/>
            <w:noWrap/>
            <w:vAlign w:val="bottom"/>
            <w:hideMark/>
          </w:tcPr>
          <w:p w14:paraId="00C9D49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Τοίχοι γυψοσανίδων απο 2 πλευρές</w:t>
            </w:r>
          </w:p>
        </w:tc>
        <w:tc>
          <w:tcPr>
            <w:tcW w:w="850" w:type="dxa"/>
            <w:tcBorders>
              <w:top w:val="nil"/>
              <w:left w:val="nil"/>
              <w:bottom w:val="single" w:sz="4" w:space="0" w:color="auto"/>
              <w:right w:val="single" w:sz="4" w:space="0" w:color="auto"/>
            </w:tcBorders>
            <w:shd w:val="clear" w:color="auto" w:fill="auto"/>
            <w:noWrap/>
            <w:vAlign w:val="bottom"/>
            <w:hideMark/>
          </w:tcPr>
          <w:p w14:paraId="59EDEE0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7D1C42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35,00</w:t>
            </w:r>
          </w:p>
        </w:tc>
      </w:tr>
      <w:tr w:rsidR="00D70E06" w:rsidRPr="00D70E06" w14:paraId="35B30528"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0E331E9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5A29CB9E"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07545C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04.10</w:t>
            </w:r>
          </w:p>
        </w:tc>
        <w:tc>
          <w:tcPr>
            <w:tcW w:w="3686" w:type="dxa"/>
            <w:tcBorders>
              <w:top w:val="nil"/>
              <w:left w:val="nil"/>
              <w:bottom w:val="single" w:sz="4" w:space="0" w:color="auto"/>
              <w:right w:val="single" w:sz="4" w:space="0" w:color="auto"/>
            </w:tcBorders>
            <w:shd w:val="clear" w:color="auto" w:fill="auto"/>
            <w:vAlign w:val="bottom"/>
            <w:hideMark/>
          </w:tcPr>
          <w:p w14:paraId="7E03249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Τοίχοι γυψοσανίδων με 2 γύψους ανά πλευρά</w:t>
            </w:r>
          </w:p>
        </w:tc>
        <w:tc>
          <w:tcPr>
            <w:tcW w:w="850" w:type="dxa"/>
            <w:tcBorders>
              <w:top w:val="nil"/>
              <w:left w:val="nil"/>
              <w:bottom w:val="single" w:sz="4" w:space="0" w:color="auto"/>
              <w:right w:val="single" w:sz="4" w:space="0" w:color="auto"/>
            </w:tcBorders>
            <w:shd w:val="clear" w:color="auto" w:fill="auto"/>
            <w:noWrap/>
            <w:vAlign w:val="bottom"/>
            <w:hideMark/>
          </w:tcPr>
          <w:p w14:paraId="59A0406C"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73D461A6"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45,00</w:t>
            </w:r>
          </w:p>
        </w:tc>
      </w:tr>
      <w:tr w:rsidR="00D70E06" w:rsidRPr="00D70E06" w14:paraId="45FFAF5F"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2FD9A01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4ADF0338"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88B610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04.08</w:t>
            </w:r>
          </w:p>
        </w:tc>
        <w:tc>
          <w:tcPr>
            <w:tcW w:w="3686" w:type="dxa"/>
            <w:tcBorders>
              <w:top w:val="nil"/>
              <w:left w:val="nil"/>
              <w:bottom w:val="single" w:sz="4" w:space="0" w:color="auto"/>
              <w:right w:val="single" w:sz="4" w:space="0" w:color="auto"/>
            </w:tcBorders>
            <w:shd w:val="clear" w:color="auto" w:fill="auto"/>
            <w:noWrap/>
            <w:vAlign w:val="bottom"/>
            <w:hideMark/>
          </w:tcPr>
          <w:p w14:paraId="4615E95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Τοίχοι γυψοσανίδων απλοί (ανθυγρή γυψ/δα)</w:t>
            </w:r>
          </w:p>
        </w:tc>
        <w:tc>
          <w:tcPr>
            <w:tcW w:w="850" w:type="dxa"/>
            <w:tcBorders>
              <w:top w:val="nil"/>
              <w:left w:val="nil"/>
              <w:bottom w:val="single" w:sz="4" w:space="0" w:color="auto"/>
              <w:right w:val="single" w:sz="4" w:space="0" w:color="auto"/>
            </w:tcBorders>
            <w:shd w:val="clear" w:color="auto" w:fill="auto"/>
            <w:noWrap/>
            <w:vAlign w:val="bottom"/>
            <w:hideMark/>
          </w:tcPr>
          <w:p w14:paraId="51A47C8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2E491D8E"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25,00</w:t>
            </w:r>
          </w:p>
        </w:tc>
      </w:tr>
      <w:tr w:rsidR="00D70E06" w:rsidRPr="00D70E06" w14:paraId="09AC37A5"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CF7A0B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42DE223D"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5ED4652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04.09</w:t>
            </w:r>
          </w:p>
        </w:tc>
        <w:tc>
          <w:tcPr>
            <w:tcW w:w="3686" w:type="dxa"/>
            <w:tcBorders>
              <w:top w:val="nil"/>
              <w:left w:val="nil"/>
              <w:bottom w:val="single" w:sz="4" w:space="0" w:color="auto"/>
              <w:right w:val="single" w:sz="4" w:space="0" w:color="auto"/>
            </w:tcBorders>
            <w:shd w:val="clear" w:color="auto" w:fill="auto"/>
            <w:vAlign w:val="bottom"/>
            <w:hideMark/>
          </w:tcPr>
          <w:p w14:paraId="153AB2E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Τοίχοι γυψοσανίδων απο 2 πλευρές  (ανθυγρή γυψ/δα)</w:t>
            </w:r>
          </w:p>
        </w:tc>
        <w:tc>
          <w:tcPr>
            <w:tcW w:w="850" w:type="dxa"/>
            <w:tcBorders>
              <w:top w:val="nil"/>
              <w:left w:val="nil"/>
              <w:bottom w:val="single" w:sz="4" w:space="0" w:color="auto"/>
              <w:right w:val="single" w:sz="4" w:space="0" w:color="auto"/>
            </w:tcBorders>
            <w:shd w:val="clear" w:color="auto" w:fill="auto"/>
            <w:noWrap/>
            <w:vAlign w:val="bottom"/>
            <w:hideMark/>
          </w:tcPr>
          <w:p w14:paraId="07EE71A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18A174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45,00</w:t>
            </w:r>
          </w:p>
        </w:tc>
      </w:tr>
      <w:tr w:rsidR="00D70E06" w:rsidRPr="00D70E06" w14:paraId="39877344" w14:textId="77777777" w:rsidTr="00797771">
        <w:trPr>
          <w:trHeight w:val="240"/>
        </w:trPr>
        <w:tc>
          <w:tcPr>
            <w:tcW w:w="1000" w:type="dxa"/>
            <w:vMerge/>
            <w:tcBorders>
              <w:top w:val="single" w:sz="8" w:space="0" w:color="auto"/>
              <w:left w:val="single" w:sz="8" w:space="0" w:color="auto"/>
              <w:bottom w:val="single" w:sz="8" w:space="0" w:color="auto"/>
              <w:right w:val="single" w:sz="4" w:space="0" w:color="auto"/>
            </w:tcBorders>
            <w:vAlign w:val="center"/>
            <w:hideMark/>
          </w:tcPr>
          <w:p w14:paraId="2EDF6C8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8" w:space="0" w:color="auto"/>
              <w:right w:val="single" w:sz="4" w:space="0" w:color="auto"/>
            </w:tcBorders>
            <w:shd w:val="clear" w:color="auto" w:fill="auto"/>
            <w:noWrap/>
            <w:vAlign w:val="center"/>
            <w:hideMark/>
          </w:tcPr>
          <w:p w14:paraId="4C53BB6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8" w:space="0" w:color="auto"/>
              <w:right w:val="single" w:sz="4" w:space="0" w:color="auto"/>
            </w:tcBorders>
            <w:shd w:val="clear" w:color="auto" w:fill="auto"/>
            <w:noWrap/>
            <w:vAlign w:val="bottom"/>
            <w:hideMark/>
          </w:tcPr>
          <w:p w14:paraId="434A47D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8" w:space="0" w:color="auto"/>
              <w:right w:val="single" w:sz="4" w:space="0" w:color="auto"/>
            </w:tcBorders>
            <w:shd w:val="clear" w:color="auto" w:fill="auto"/>
            <w:vAlign w:val="bottom"/>
            <w:hideMark/>
          </w:tcPr>
          <w:p w14:paraId="13B418D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8" w:space="0" w:color="auto"/>
              <w:right w:val="single" w:sz="4" w:space="0" w:color="auto"/>
            </w:tcBorders>
            <w:shd w:val="clear" w:color="auto" w:fill="auto"/>
            <w:noWrap/>
            <w:vAlign w:val="bottom"/>
            <w:hideMark/>
          </w:tcPr>
          <w:p w14:paraId="7F29E058"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8" w:space="0" w:color="auto"/>
              <w:right w:val="single" w:sz="8" w:space="0" w:color="auto"/>
            </w:tcBorders>
            <w:shd w:val="clear" w:color="auto" w:fill="auto"/>
            <w:noWrap/>
            <w:vAlign w:val="bottom"/>
            <w:hideMark/>
          </w:tcPr>
          <w:p w14:paraId="049093E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471B1EE9" w14:textId="77777777" w:rsidTr="00797771">
        <w:trPr>
          <w:trHeight w:val="285"/>
        </w:trPr>
        <w:tc>
          <w:tcPr>
            <w:tcW w:w="1000" w:type="dxa"/>
            <w:vMerge/>
            <w:tcBorders>
              <w:top w:val="single" w:sz="8" w:space="0" w:color="auto"/>
              <w:left w:val="single" w:sz="8" w:space="0" w:color="auto"/>
              <w:bottom w:val="single" w:sz="8" w:space="0" w:color="auto"/>
              <w:right w:val="single" w:sz="4" w:space="0" w:color="auto"/>
            </w:tcBorders>
            <w:vAlign w:val="center"/>
            <w:hideMark/>
          </w:tcPr>
          <w:p w14:paraId="1C5DC9D4"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single" w:sz="8" w:space="0" w:color="auto"/>
              <w:left w:val="single" w:sz="4" w:space="0" w:color="auto"/>
              <w:bottom w:val="single" w:sz="8" w:space="0" w:color="auto"/>
              <w:right w:val="single" w:sz="4" w:space="0" w:color="auto"/>
            </w:tcBorders>
            <w:shd w:val="clear" w:color="auto" w:fill="auto"/>
            <w:textDirection w:val="btLr"/>
            <w:vAlign w:val="center"/>
            <w:hideMark/>
          </w:tcPr>
          <w:p w14:paraId="5514807D"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ΕΠΙΧΡΙΣΜΑΤΑ</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0E921747"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05.01</w:t>
            </w:r>
          </w:p>
        </w:tc>
        <w:tc>
          <w:tcPr>
            <w:tcW w:w="3686" w:type="dxa"/>
            <w:tcBorders>
              <w:top w:val="single" w:sz="8" w:space="0" w:color="auto"/>
              <w:left w:val="nil"/>
              <w:bottom w:val="single" w:sz="8" w:space="0" w:color="auto"/>
              <w:right w:val="single" w:sz="4" w:space="0" w:color="auto"/>
            </w:tcBorders>
            <w:shd w:val="clear" w:color="auto" w:fill="auto"/>
            <w:vAlign w:val="bottom"/>
            <w:hideMark/>
          </w:tcPr>
          <w:p w14:paraId="1593A66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Αβεστοκονιάματα τριπτά</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5C64A72C"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1C6E1B5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16,00</w:t>
            </w:r>
          </w:p>
        </w:tc>
      </w:tr>
      <w:tr w:rsidR="00D70E06" w:rsidRPr="00D70E06" w14:paraId="3F42CCF3"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67DAFB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4ECB5FAA"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6B21E89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05.02</w:t>
            </w:r>
          </w:p>
        </w:tc>
        <w:tc>
          <w:tcPr>
            <w:tcW w:w="3686" w:type="dxa"/>
            <w:tcBorders>
              <w:top w:val="single" w:sz="8" w:space="0" w:color="auto"/>
              <w:left w:val="nil"/>
              <w:bottom w:val="single" w:sz="4" w:space="0" w:color="auto"/>
              <w:right w:val="single" w:sz="4" w:space="0" w:color="auto"/>
            </w:tcBorders>
            <w:shd w:val="clear" w:color="auto" w:fill="auto"/>
            <w:vAlign w:val="bottom"/>
            <w:hideMark/>
          </w:tcPr>
          <w:p w14:paraId="0EE45E38"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Αβεστοκονιάματα τριπτά (με kourasanit)</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69FF45E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0129E4FF"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22,00</w:t>
            </w:r>
          </w:p>
        </w:tc>
      </w:tr>
      <w:tr w:rsidR="00D70E06" w:rsidRPr="00D70E06" w14:paraId="290703C0"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00BD569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7AB02C75"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53A66E87"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05.03</w:t>
            </w:r>
          </w:p>
        </w:tc>
        <w:tc>
          <w:tcPr>
            <w:tcW w:w="3686" w:type="dxa"/>
            <w:tcBorders>
              <w:top w:val="nil"/>
              <w:left w:val="nil"/>
              <w:bottom w:val="single" w:sz="4" w:space="0" w:color="auto"/>
              <w:right w:val="single" w:sz="4" w:space="0" w:color="auto"/>
            </w:tcBorders>
            <w:shd w:val="clear" w:color="auto" w:fill="auto"/>
            <w:noWrap/>
            <w:vAlign w:val="bottom"/>
            <w:hideMark/>
          </w:tcPr>
          <w:p w14:paraId="32EB1752"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Επιχρίσματα χωριάτικου τύπου</w:t>
            </w:r>
          </w:p>
        </w:tc>
        <w:tc>
          <w:tcPr>
            <w:tcW w:w="850" w:type="dxa"/>
            <w:tcBorders>
              <w:top w:val="nil"/>
              <w:left w:val="nil"/>
              <w:bottom w:val="single" w:sz="4" w:space="0" w:color="auto"/>
              <w:right w:val="single" w:sz="4" w:space="0" w:color="auto"/>
            </w:tcBorders>
            <w:shd w:val="clear" w:color="auto" w:fill="auto"/>
            <w:noWrap/>
            <w:vAlign w:val="bottom"/>
            <w:hideMark/>
          </w:tcPr>
          <w:p w14:paraId="7FEA7C4D"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1AF9C2B"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20,00</w:t>
            </w:r>
          </w:p>
        </w:tc>
      </w:tr>
      <w:tr w:rsidR="00D70E06" w:rsidRPr="00D70E06" w14:paraId="14EAAB7B"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0D27A65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4524CC97"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2FC9A22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05.04</w:t>
            </w:r>
          </w:p>
        </w:tc>
        <w:tc>
          <w:tcPr>
            <w:tcW w:w="3686" w:type="dxa"/>
            <w:tcBorders>
              <w:top w:val="nil"/>
              <w:left w:val="nil"/>
              <w:bottom w:val="single" w:sz="4" w:space="0" w:color="auto"/>
              <w:right w:val="single" w:sz="4" w:space="0" w:color="auto"/>
            </w:tcBorders>
            <w:shd w:val="clear" w:color="auto" w:fill="auto"/>
            <w:noWrap/>
            <w:vAlign w:val="bottom"/>
            <w:hideMark/>
          </w:tcPr>
          <w:p w14:paraId="655EC88C"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Ετοιμο επίχρισμα</w:t>
            </w:r>
          </w:p>
        </w:tc>
        <w:tc>
          <w:tcPr>
            <w:tcW w:w="850" w:type="dxa"/>
            <w:tcBorders>
              <w:top w:val="nil"/>
              <w:left w:val="nil"/>
              <w:bottom w:val="single" w:sz="4" w:space="0" w:color="auto"/>
              <w:right w:val="single" w:sz="4" w:space="0" w:color="auto"/>
            </w:tcBorders>
            <w:shd w:val="clear" w:color="auto" w:fill="auto"/>
            <w:noWrap/>
            <w:vAlign w:val="bottom"/>
            <w:hideMark/>
          </w:tcPr>
          <w:p w14:paraId="004091E8"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482A2C1A"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16,00</w:t>
            </w:r>
          </w:p>
        </w:tc>
      </w:tr>
      <w:tr w:rsidR="00D70E06" w:rsidRPr="00D70E06" w14:paraId="4821A846"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09C13ADE"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54FC1E6E"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7283C3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05.05</w:t>
            </w:r>
          </w:p>
        </w:tc>
        <w:tc>
          <w:tcPr>
            <w:tcW w:w="3686" w:type="dxa"/>
            <w:tcBorders>
              <w:top w:val="nil"/>
              <w:left w:val="nil"/>
              <w:bottom w:val="single" w:sz="4" w:space="0" w:color="auto"/>
              <w:right w:val="single" w:sz="4" w:space="0" w:color="auto"/>
            </w:tcBorders>
            <w:shd w:val="clear" w:color="auto" w:fill="auto"/>
            <w:noWrap/>
            <w:vAlign w:val="bottom"/>
            <w:hideMark/>
          </w:tcPr>
          <w:p w14:paraId="0D9C385F"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 xml:space="preserve">Ετοιμο επίχρισμα θερμοπρόσοψης </w:t>
            </w:r>
          </w:p>
        </w:tc>
        <w:tc>
          <w:tcPr>
            <w:tcW w:w="850" w:type="dxa"/>
            <w:tcBorders>
              <w:top w:val="nil"/>
              <w:left w:val="nil"/>
              <w:bottom w:val="single" w:sz="4" w:space="0" w:color="auto"/>
              <w:right w:val="single" w:sz="4" w:space="0" w:color="auto"/>
            </w:tcBorders>
            <w:shd w:val="clear" w:color="auto" w:fill="auto"/>
            <w:noWrap/>
            <w:vAlign w:val="bottom"/>
            <w:hideMark/>
          </w:tcPr>
          <w:p w14:paraId="3D2B552D"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426F6FD2"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16,00</w:t>
            </w:r>
          </w:p>
        </w:tc>
      </w:tr>
      <w:tr w:rsidR="00D70E06" w:rsidRPr="00D70E06" w14:paraId="50BA46E2" w14:textId="77777777" w:rsidTr="00797771">
        <w:trPr>
          <w:trHeight w:val="45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4E416F3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3F54F031"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388F65C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05.06</w:t>
            </w:r>
          </w:p>
        </w:tc>
        <w:tc>
          <w:tcPr>
            <w:tcW w:w="3686" w:type="dxa"/>
            <w:tcBorders>
              <w:top w:val="nil"/>
              <w:left w:val="nil"/>
              <w:bottom w:val="single" w:sz="4" w:space="0" w:color="auto"/>
              <w:right w:val="single" w:sz="4" w:space="0" w:color="auto"/>
            </w:tcBorders>
            <w:shd w:val="clear" w:color="auto" w:fill="auto"/>
            <w:vAlign w:val="bottom"/>
            <w:hideMark/>
          </w:tcPr>
          <w:p w14:paraId="703FBB22"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 xml:space="preserve">Αρμολογήματα ακατέργαστων όψεων λιθοδομών  </w:t>
            </w:r>
          </w:p>
        </w:tc>
        <w:tc>
          <w:tcPr>
            <w:tcW w:w="850" w:type="dxa"/>
            <w:tcBorders>
              <w:top w:val="nil"/>
              <w:left w:val="nil"/>
              <w:bottom w:val="single" w:sz="4" w:space="0" w:color="auto"/>
              <w:right w:val="single" w:sz="4" w:space="0" w:color="auto"/>
            </w:tcBorders>
            <w:shd w:val="clear" w:color="auto" w:fill="auto"/>
            <w:noWrap/>
            <w:vAlign w:val="bottom"/>
            <w:hideMark/>
          </w:tcPr>
          <w:p w14:paraId="57FB0AA0"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54D37EF4"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20,00</w:t>
            </w:r>
          </w:p>
        </w:tc>
      </w:tr>
      <w:tr w:rsidR="00D70E06" w:rsidRPr="00D70E06" w14:paraId="6687E848" w14:textId="77777777" w:rsidTr="00797771">
        <w:trPr>
          <w:trHeight w:val="24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153E29B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noWrap/>
            <w:vAlign w:val="center"/>
            <w:hideMark/>
          </w:tcPr>
          <w:p w14:paraId="0CD219C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7332F2A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vAlign w:val="bottom"/>
            <w:hideMark/>
          </w:tcPr>
          <w:p w14:paraId="0492EB7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135F500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4A8EE22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1D444DE7"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06E70FBD"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953899E"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ΕΠΕΝΔΥΣΕΙΣ ΤΟΙΧΩΝ</w:t>
            </w:r>
          </w:p>
        </w:tc>
        <w:tc>
          <w:tcPr>
            <w:tcW w:w="850" w:type="dxa"/>
            <w:tcBorders>
              <w:top w:val="nil"/>
              <w:left w:val="nil"/>
              <w:bottom w:val="single" w:sz="4" w:space="0" w:color="auto"/>
              <w:right w:val="single" w:sz="4" w:space="0" w:color="auto"/>
            </w:tcBorders>
            <w:shd w:val="clear" w:color="auto" w:fill="auto"/>
            <w:noWrap/>
            <w:vAlign w:val="bottom"/>
            <w:hideMark/>
          </w:tcPr>
          <w:p w14:paraId="44D368E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06.01</w:t>
            </w:r>
          </w:p>
        </w:tc>
        <w:tc>
          <w:tcPr>
            <w:tcW w:w="3686" w:type="dxa"/>
            <w:tcBorders>
              <w:top w:val="nil"/>
              <w:left w:val="nil"/>
              <w:bottom w:val="single" w:sz="4" w:space="0" w:color="auto"/>
              <w:right w:val="single" w:sz="4" w:space="0" w:color="auto"/>
            </w:tcBorders>
            <w:shd w:val="clear" w:color="auto" w:fill="auto"/>
            <w:vAlign w:val="bottom"/>
            <w:hideMark/>
          </w:tcPr>
          <w:p w14:paraId="7D6D804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Με πλακίδια πορσελάνης</w:t>
            </w:r>
          </w:p>
        </w:tc>
        <w:tc>
          <w:tcPr>
            <w:tcW w:w="850" w:type="dxa"/>
            <w:tcBorders>
              <w:top w:val="nil"/>
              <w:left w:val="nil"/>
              <w:bottom w:val="single" w:sz="4" w:space="0" w:color="auto"/>
              <w:right w:val="single" w:sz="4" w:space="0" w:color="auto"/>
            </w:tcBorders>
            <w:shd w:val="clear" w:color="auto" w:fill="auto"/>
            <w:noWrap/>
            <w:vAlign w:val="bottom"/>
            <w:hideMark/>
          </w:tcPr>
          <w:p w14:paraId="6CDFDDE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3505E7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35,00</w:t>
            </w:r>
          </w:p>
        </w:tc>
      </w:tr>
      <w:tr w:rsidR="00D70E06" w:rsidRPr="00D70E06" w14:paraId="76DFA49A" w14:textId="77777777" w:rsidTr="00797771">
        <w:trPr>
          <w:trHeight w:val="24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06D4E83"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5C69EF40"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70C472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06.02</w:t>
            </w:r>
          </w:p>
        </w:tc>
        <w:tc>
          <w:tcPr>
            <w:tcW w:w="3686" w:type="dxa"/>
            <w:tcBorders>
              <w:top w:val="nil"/>
              <w:left w:val="nil"/>
              <w:bottom w:val="single" w:sz="4" w:space="0" w:color="auto"/>
              <w:right w:val="single" w:sz="4" w:space="0" w:color="auto"/>
            </w:tcBorders>
            <w:shd w:val="clear" w:color="auto" w:fill="auto"/>
            <w:vAlign w:val="bottom"/>
            <w:hideMark/>
          </w:tcPr>
          <w:p w14:paraId="5D12D2B9"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Με πατητή τσιμεντοκονία</w:t>
            </w:r>
          </w:p>
        </w:tc>
        <w:tc>
          <w:tcPr>
            <w:tcW w:w="850" w:type="dxa"/>
            <w:tcBorders>
              <w:top w:val="nil"/>
              <w:left w:val="nil"/>
              <w:bottom w:val="single" w:sz="4" w:space="0" w:color="auto"/>
              <w:right w:val="single" w:sz="4" w:space="0" w:color="auto"/>
            </w:tcBorders>
            <w:shd w:val="clear" w:color="auto" w:fill="auto"/>
            <w:noWrap/>
            <w:vAlign w:val="bottom"/>
            <w:hideMark/>
          </w:tcPr>
          <w:p w14:paraId="362AF37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28CA605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35,00</w:t>
            </w:r>
          </w:p>
        </w:tc>
      </w:tr>
      <w:tr w:rsidR="00D70E06" w:rsidRPr="00D70E06" w14:paraId="398E4FF6"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CBA997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1D9E24E7"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56FA6E1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06.03</w:t>
            </w:r>
          </w:p>
        </w:tc>
        <w:tc>
          <w:tcPr>
            <w:tcW w:w="3686" w:type="dxa"/>
            <w:tcBorders>
              <w:top w:val="nil"/>
              <w:left w:val="nil"/>
              <w:bottom w:val="single" w:sz="4" w:space="0" w:color="auto"/>
              <w:right w:val="single" w:sz="4" w:space="0" w:color="auto"/>
            </w:tcBorders>
            <w:shd w:val="clear" w:color="auto" w:fill="auto"/>
            <w:noWrap/>
            <w:vAlign w:val="bottom"/>
            <w:hideMark/>
          </w:tcPr>
          <w:p w14:paraId="605E165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Με λίθινες πλάκες</w:t>
            </w:r>
          </w:p>
        </w:tc>
        <w:tc>
          <w:tcPr>
            <w:tcW w:w="850" w:type="dxa"/>
            <w:tcBorders>
              <w:top w:val="nil"/>
              <w:left w:val="nil"/>
              <w:bottom w:val="single" w:sz="4" w:space="0" w:color="auto"/>
              <w:right w:val="single" w:sz="4" w:space="0" w:color="auto"/>
            </w:tcBorders>
            <w:shd w:val="clear" w:color="auto" w:fill="auto"/>
            <w:noWrap/>
            <w:vAlign w:val="bottom"/>
            <w:hideMark/>
          </w:tcPr>
          <w:p w14:paraId="148CB57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751B7617"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40,00</w:t>
            </w:r>
          </w:p>
        </w:tc>
      </w:tr>
      <w:tr w:rsidR="00D70E06" w:rsidRPr="00D70E06" w14:paraId="4E9322DA"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239E50BC"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0B8BF0E6"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2A56EA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06.04</w:t>
            </w:r>
          </w:p>
        </w:tc>
        <w:tc>
          <w:tcPr>
            <w:tcW w:w="3686" w:type="dxa"/>
            <w:tcBorders>
              <w:top w:val="nil"/>
              <w:left w:val="nil"/>
              <w:bottom w:val="single" w:sz="4" w:space="0" w:color="auto"/>
              <w:right w:val="single" w:sz="4" w:space="0" w:color="auto"/>
            </w:tcBorders>
            <w:shd w:val="clear" w:color="auto" w:fill="auto"/>
            <w:noWrap/>
            <w:vAlign w:val="bottom"/>
            <w:hideMark/>
          </w:tcPr>
          <w:p w14:paraId="6F9331B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Με ορθογωνισμένες πλάκες</w:t>
            </w:r>
          </w:p>
        </w:tc>
        <w:tc>
          <w:tcPr>
            <w:tcW w:w="850" w:type="dxa"/>
            <w:tcBorders>
              <w:top w:val="nil"/>
              <w:left w:val="nil"/>
              <w:bottom w:val="single" w:sz="4" w:space="0" w:color="auto"/>
              <w:right w:val="single" w:sz="4" w:space="0" w:color="auto"/>
            </w:tcBorders>
            <w:shd w:val="clear" w:color="auto" w:fill="auto"/>
            <w:noWrap/>
            <w:vAlign w:val="bottom"/>
            <w:hideMark/>
          </w:tcPr>
          <w:p w14:paraId="7CE64D81"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2A3857F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40,00</w:t>
            </w:r>
          </w:p>
        </w:tc>
      </w:tr>
      <w:tr w:rsidR="00D70E06" w:rsidRPr="00D70E06" w14:paraId="151E86ED"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DACDEA8"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6BE6CE96"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0903E9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06.05</w:t>
            </w:r>
          </w:p>
        </w:tc>
        <w:tc>
          <w:tcPr>
            <w:tcW w:w="3686" w:type="dxa"/>
            <w:tcBorders>
              <w:top w:val="nil"/>
              <w:left w:val="nil"/>
              <w:bottom w:val="single" w:sz="4" w:space="0" w:color="auto"/>
              <w:right w:val="single" w:sz="4" w:space="0" w:color="auto"/>
            </w:tcBorders>
            <w:shd w:val="clear" w:color="auto" w:fill="auto"/>
            <w:noWrap/>
            <w:vAlign w:val="bottom"/>
            <w:hideMark/>
          </w:tcPr>
          <w:p w14:paraId="08BCEDB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Με πέτρα στενάρι</w:t>
            </w:r>
          </w:p>
        </w:tc>
        <w:tc>
          <w:tcPr>
            <w:tcW w:w="850" w:type="dxa"/>
            <w:tcBorders>
              <w:top w:val="nil"/>
              <w:left w:val="nil"/>
              <w:bottom w:val="single" w:sz="4" w:space="0" w:color="auto"/>
              <w:right w:val="single" w:sz="4" w:space="0" w:color="auto"/>
            </w:tcBorders>
            <w:shd w:val="clear" w:color="auto" w:fill="auto"/>
            <w:noWrap/>
            <w:vAlign w:val="bottom"/>
            <w:hideMark/>
          </w:tcPr>
          <w:p w14:paraId="52F818F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2E277E7"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70,00</w:t>
            </w:r>
          </w:p>
        </w:tc>
      </w:tr>
      <w:tr w:rsidR="00D70E06" w:rsidRPr="00D70E06" w14:paraId="7ACF6D2C"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4F2AF9CE"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3EBE2728"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FF102C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06.06</w:t>
            </w:r>
          </w:p>
        </w:tc>
        <w:tc>
          <w:tcPr>
            <w:tcW w:w="3686" w:type="dxa"/>
            <w:tcBorders>
              <w:top w:val="nil"/>
              <w:left w:val="nil"/>
              <w:bottom w:val="single" w:sz="4" w:space="0" w:color="auto"/>
              <w:right w:val="single" w:sz="4" w:space="0" w:color="auto"/>
            </w:tcBorders>
            <w:shd w:val="clear" w:color="auto" w:fill="auto"/>
            <w:noWrap/>
            <w:vAlign w:val="bottom"/>
            <w:hideMark/>
          </w:tcPr>
          <w:p w14:paraId="7C042637"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Με πλάκες μαρμάρου</w:t>
            </w:r>
            <w:r w:rsidRPr="009500E7">
              <w:rPr>
                <w:rFonts w:ascii="Tahoma" w:hAnsi="Tahoma" w:cs="Tahoma"/>
                <w:strike/>
                <w:sz w:val="18"/>
                <w:szCs w:val="18"/>
                <w:lang w:val="el-GR" w:eastAsia="el-GR"/>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463B0657"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16F02E8"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80,00</w:t>
            </w:r>
          </w:p>
        </w:tc>
      </w:tr>
      <w:tr w:rsidR="00D70E06" w:rsidRPr="00D70E06" w14:paraId="10C347DE" w14:textId="77777777" w:rsidTr="00797771">
        <w:trPr>
          <w:trHeight w:val="24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029C2A99"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3C1ADB91"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D66150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06.07</w:t>
            </w:r>
          </w:p>
        </w:tc>
        <w:tc>
          <w:tcPr>
            <w:tcW w:w="3686" w:type="dxa"/>
            <w:tcBorders>
              <w:top w:val="nil"/>
              <w:left w:val="nil"/>
              <w:bottom w:val="single" w:sz="4" w:space="0" w:color="auto"/>
              <w:right w:val="single" w:sz="4" w:space="0" w:color="auto"/>
            </w:tcBorders>
            <w:shd w:val="clear" w:color="auto" w:fill="auto"/>
            <w:vAlign w:val="bottom"/>
            <w:hideMark/>
          </w:tcPr>
          <w:p w14:paraId="0042A09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Ξύλινα διαζώματα αργολιθοδομών με βερνικόχρωμα</w:t>
            </w:r>
          </w:p>
        </w:tc>
        <w:tc>
          <w:tcPr>
            <w:tcW w:w="850" w:type="dxa"/>
            <w:tcBorders>
              <w:top w:val="nil"/>
              <w:left w:val="nil"/>
              <w:bottom w:val="single" w:sz="4" w:space="0" w:color="auto"/>
              <w:right w:val="single" w:sz="4" w:space="0" w:color="auto"/>
            </w:tcBorders>
            <w:shd w:val="clear" w:color="auto" w:fill="auto"/>
            <w:noWrap/>
            <w:vAlign w:val="bottom"/>
            <w:hideMark/>
          </w:tcPr>
          <w:p w14:paraId="171786E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7C9F927A"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8,00</w:t>
            </w:r>
          </w:p>
        </w:tc>
      </w:tr>
      <w:tr w:rsidR="00D70E06" w:rsidRPr="00D70E06" w14:paraId="42BCA620" w14:textId="77777777" w:rsidTr="00797771">
        <w:trPr>
          <w:trHeight w:val="24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2EA8CAC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noWrap/>
            <w:vAlign w:val="center"/>
            <w:hideMark/>
          </w:tcPr>
          <w:p w14:paraId="1C77A71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355291D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vAlign w:val="bottom"/>
            <w:hideMark/>
          </w:tcPr>
          <w:p w14:paraId="3BB1FFE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36B34B7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1762C217"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 </w:t>
            </w:r>
          </w:p>
        </w:tc>
      </w:tr>
      <w:tr w:rsidR="00D70E06" w:rsidRPr="00D70E06" w14:paraId="3160C26C"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5A3DF530"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15F40AEE"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ΣΤΡΩΣΕΙΣ   ΔΑΠΕΔΩΝ</w:t>
            </w:r>
          </w:p>
        </w:tc>
        <w:tc>
          <w:tcPr>
            <w:tcW w:w="850" w:type="dxa"/>
            <w:tcBorders>
              <w:top w:val="nil"/>
              <w:left w:val="nil"/>
              <w:bottom w:val="single" w:sz="4" w:space="0" w:color="auto"/>
              <w:right w:val="single" w:sz="4" w:space="0" w:color="auto"/>
            </w:tcBorders>
            <w:shd w:val="clear" w:color="auto" w:fill="auto"/>
            <w:noWrap/>
            <w:vAlign w:val="bottom"/>
            <w:hideMark/>
          </w:tcPr>
          <w:p w14:paraId="4E5413C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07.01</w:t>
            </w:r>
          </w:p>
        </w:tc>
        <w:tc>
          <w:tcPr>
            <w:tcW w:w="3686" w:type="dxa"/>
            <w:tcBorders>
              <w:top w:val="nil"/>
              <w:left w:val="nil"/>
              <w:bottom w:val="single" w:sz="4" w:space="0" w:color="auto"/>
              <w:right w:val="single" w:sz="4" w:space="0" w:color="auto"/>
            </w:tcBorders>
            <w:shd w:val="clear" w:color="auto" w:fill="auto"/>
            <w:vAlign w:val="bottom"/>
            <w:hideMark/>
          </w:tcPr>
          <w:p w14:paraId="0A882997" w14:textId="31FDE93A"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Με χονδρόπλ.</w:t>
            </w:r>
            <w:r w:rsidR="00F647CC">
              <w:rPr>
                <w:rFonts w:ascii="Tahoma" w:hAnsi="Tahoma" w:cs="Tahoma"/>
                <w:sz w:val="18"/>
                <w:szCs w:val="18"/>
                <w:lang w:val="el-GR" w:eastAsia="el-GR"/>
              </w:rPr>
              <w:t xml:space="preserve"> </w:t>
            </w:r>
            <w:r w:rsidRPr="009500E7">
              <w:rPr>
                <w:rFonts w:ascii="Tahoma" w:hAnsi="Tahoma" w:cs="Tahoma"/>
                <w:sz w:val="18"/>
                <w:szCs w:val="18"/>
                <w:lang w:val="el-GR" w:eastAsia="el-GR"/>
              </w:rPr>
              <w:t>ακανον.</w:t>
            </w:r>
            <w:r w:rsidR="00F647CC">
              <w:rPr>
                <w:rFonts w:ascii="Tahoma" w:hAnsi="Tahoma" w:cs="Tahoma"/>
                <w:sz w:val="18"/>
                <w:szCs w:val="18"/>
                <w:lang w:val="el-GR" w:eastAsia="el-GR"/>
              </w:rPr>
              <w:t xml:space="preserve"> </w:t>
            </w:r>
            <w:r w:rsidRPr="009500E7">
              <w:rPr>
                <w:rFonts w:ascii="Tahoma" w:hAnsi="Tahoma" w:cs="Tahoma"/>
                <w:sz w:val="18"/>
                <w:szCs w:val="18"/>
                <w:lang w:val="el-GR" w:eastAsia="el-GR"/>
              </w:rPr>
              <w:t>πάχους</w:t>
            </w:r>
          </w:p>
        </w:tc>
        <w:tc>
          <w:tcPr>
            <w:tcW w:w="850" w:type="dxa"/>
            <w:tcBorders>
              <w:top w:val="nil"/>
              <w:left w:val="nil"/>
              <w:bottom w:val="single" w:sz="4" w:space="0" w:color="auto"/>
              <w:right w:val="single" w:sz="4" w:space="0" w:color="auto"/>
            </w:tcBorders>
            <w:shd w:val="clear" w:color="auto" w:fill="auto"/>
            <w:noWrap/>
            <w:vAlign w:val="bottom"/>
            <w:hideMark/>
          </w:tcPr>
          <w:p w14:paraId="24B04D57"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A93C106"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35,00</w:t>
            </w:r>
          </w:p>
        </w:tc>
      </w:tr>
      <w:tr w:rsidR="00D70E06" w:rsidRPr="00D70E06" w14:paraId="03DA0E1E"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80F6866"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3224EF9E"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E093CB7"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07.02</w:t>
            </w:r>
          </w:p>
        </w:tc>
        <w:tc>
          <w:tcPr>
            <w:tcW w:w="3686" w:type="dxa"/>
            <w:tcBorders>
              <w:top w:val="nil"/>
              <w:left w:val="nil"/>
              <w:bottom w:val="single" w:sz="4" w:space="0" w:color="auto"/>
              <w:right w:val="single" w:sz="4" w:space="0" w:color="auto"/>
            </w:tcBorders>
            <w:shd w:val="clear" w:color="auto" w:fill="auto"/>
            <w:vAlign w:val="bottom"/>
            <w:hideMark/>
          </w:tcPr>
          <w:p w14:paraId="536B1AC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Με λίθινες πλάκες (καρύστ. κλπ)</w:t>
            </w:r>
          </w:p>
        </w:tc>
        <w:tc>
          <w:tcPr>
            <w:tcW w:w="850" w:type="dxa"/>
            <w:tcBorders>
              <w:top w:val="nil"/>
              <w:left w:val="nil"/>
              <w:bottom w:val="single" w:sz="4" w:space="0" w:color="auto"/>
              <w:right w:val="single" w:sz="4" w:space="0" w:color="auto"/>
            </w:tcBorders>
            <w:shd w:val="clear" w:color="auto" w:fill="auto"/>
            <w:noWrap/>
            <w:vAlign w:val="bottom"/>
            <w:hideMark/>
          </w:tcPr>
          <w:p w14:paraId="4EEF76D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53AF36E7"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40,00</w:t>
            </w:r>
          </w:p>
        </w:tc>
      </w:tr>
      <w:tr w:rsidR="00D70E06" w:rsidRPr="00D70E06" w14:paraId="0A9DCAC2" w14:textId="77777777" w:rsidTr="00797771">
        <w:trPr>
          <w:trHeight w:val="24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5F5C5257"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73CFAB58"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0ED43B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vAlign w:val="bottom"/>
            <w:hideMark/>
          </w:tcPr>
          <w:p w14:paraId="294B509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495FA8E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75DF17B7"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4D83419C"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27830F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37FA7DCB"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FB8B25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07.04</w:t>
            </w:r>
          </w:p>
        </w:tc>
        <w:tc>
          <w:tcPr>
            <w:tcW w:w="3686" w:type="dxa"/>
            <w:tcBorders>
              <w:top w:val="nil"/>
              <w:left w:val="nil"/>
              <w:bottom w:val="single" w:sz="4" w:space="0" w:color="auto"/>
              <w:right w:val="single" w:sz="4" w:space="0" w:color="auto"/>
            </w:tcBorders>
            <w:shd w:val="clear" w:color="auto" w:fill="auto"/>
            <w:vAlign w:val="bottom"/>
            <w:hideMark/>
          </w:tcPr>
          <w:p w14:paraId="0B9E3BB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Με πλάκες μαρμάρου (γρανίτης)</w:t>
            </w:r>
          </w:p>
        </w:tc>
        <w:tc>
          <w:tcPr>
            <w:tcW w:w="850" w:type="dxa"/>
            <w:tcBorders>
              <w:top w:val="nil"/>
              <w:left w:val="nil"/>
              <w:bottom w:val="single" w:sz="4" w:space="0" w:color="auto"/>
              <w:right w:val="single" w:sz="4" w:space="0" w:color="auto"/>
            </w:tcBorders>
            <w:shd w:val="clear" w:color="auto" w:fill="auto"/>
            <w:noWrap/>
            <w:vAlign w:val="bottom"/>
            <w:hideMark/>
          </w:tcPr>
          <w:p w14:paraId="50650D2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4FB77EA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80,00</w:t>
            </w:r>
          </w:p>
        </w:tc>
      </w:tr>
      <w:tr w:rsidR="00D70E06" w:rsidRPr="00D70E06" w14:paraId="79109CC8"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F78CF32"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18B17C9F"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C068FD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07.05</w:t>
            </w:r>
          </w:p>
        </w:tc>
        <w:tc>
          <w:tcPr>
            <w:tcW w:w="3686" w:type="dxa"/>
            <w:tcBorders>
              <w:top w:val="nil"/>
              <w:left w:val="nil"/>
              <w:bottom w:val="single" w:sz="4" w:space="0" w:color="auto"/>
              <w:right w:val="single" w:sz="4" w:space="0" w:color="auto"/>
            </w:tcBorders>
            <w:shd w:val="clear" w:color="auto" w:fill="auto"/>
            <w:vAlign w:val="bottom"/>
            <w:hideMark/>
          </w:tcPr>
          <w:p w14:paraId="52CA02A7"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Με πλακίδια κεραμικά ή πορσελ</w:t>
            </w:r>
          </w:p>
        </w:tc>
        <w:tc>
          <w:tcPr>
            <w:tcW w:w="850" w:type="dxa"/>
            <w:tcBorders>
              <w:top w:val="nil"/>
              <w:left w:val="nil"/>
              <w:bottom w:val="single" w:sz="4" w:space="0" w:color="auto"/>
              <w:right w:val="single" w:sz="4" w:space="0" w:color="auto"/>
            </w:tcBorders>
            <w:shd w:val="clear" w:color="auto" w:fill="auto"/>
            <w:noWrap/>
            <w:vAlign w:val="bottom"/>
            <w:hideMark/>
          </w:tcPr>
          <w:p w14:paraId="2AD493C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38358A8A"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35,00</w:t>
            </w:r>
          </w:p>
        </w:tc>
      </w:tr>
      <w:tr w:rsidR="00D70E06" w:rsidRPr="00D70E06" w14:paraId="4047992E" w14:textId="77777777" w:rsidTr="00797771">
        <w:trPr>
          <w:trHeight w:val="24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0D5B9DE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0EC509C6"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3814B18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07.06</w:t>
            </w:r>
          </w:p>
        </w:tc>
        <w:tc>
          <w:tcPr>
            <w:tcW w:w="3686" w:type="dxa"/>
            <w:tcBorders>
              <w:top w:val="nil"/>
              <w:left w:val="nil"/>
              <w:bottom w:val="single" w:sz="4" w:space="0" w:color="auto"/>
              <w:right w:val="single" w:sz="4" w:space="0" w:color="auto"/>
            </w:tcBorders>
            <w:shd w:val="clear" w:color="auto" w:fill="auto"/>
            <w:vAlign w:val="bottom"/>
            <w:hideMark/>
          </w:tcPr>
          <w:p w14:paraId="0CEB04D3"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Με πατητή τσιμεντοκονία</w:t>
            </w:r>
          </w:p>
        </w:tc>
        <w:tc>
          <w:tcPr>
            <w:tcW w:w="850" w:type="dxa"/>
            <w:tcBorders>
              <w:top w:val="nil"/>
              <w:left w:val="nil"/>
              <w:bottom w:val="single" w:sz="4" w:space="0" w:color="auto"/>
              <w:right w:val="single" w:sz="4" w:space="0" w:color="auto"/>
            </w:tcBorders>
            <w:shd w:val="clear" w:color="auto" w:fill="auto"/>
            <w:noWrap/>
            <w:vAlign w:val="bottom"/>
            <w:hideMark/>
          </w:tcPr>
          <w:p w14:paraId="2F24CD6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31E8851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30,00</w:t>
            </w:r>
          </w:p>
        </w:tc>
      </w:tr>
      <w:tr w:rsidR="00D70E06" w:rsidRPr="00D70E06" w14:paraId="70B6F8AF"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15CC45E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58A2F16E"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7E14F77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07.07</w:t>
            </w:r>
          </w:p>
        </w:tc>
        <w:tc>
          <w:tcPr>
            <w:tcW w:w="3686" w:type="dxa"/>
            <w:tcBorders>
              <w:top w:val="nil"/>
              <w:left w:val="nil"/>
              <w:bottom w:val="single" w:sz="4" w:space="0" w:color="auto"/>
              <w:right w:val="single" w:sz="4" w:space="0" w:color="auto"/>
            </w:tcBorders>
            <w:shd w:val="clear" w:color="auto" w:fill="auto"/>
            <w:vAlign w:val="bottom"/>
            <w:hideMark/>
          </w:tcPr>
          <w:p w14:paraId="0567007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Με λωρίδες σουηδικής ξυλείας </w:t>
            </w:r>
          </w:p>
        </w:tc>
        <w:tc>
          <w:tcPr>
            <w:tcW w:w="850" w:type="dxa"/>
            <w:tcBorders>
              <w:top w:val="nil"/>
              <w:left w:val="nil"/>
              <w:bottom w:val="single" w:sz="4" w:space="0" w:color="auto"/>
              <w:right w:val="single" w:sz="4" w:space="0" w:color="auto"/>
            </w:tcBorders>
            <w:shd w:val="clear" w:color="auto" w:fill="auto"/>
            <w:noWrap/>
            <w:vAlign w:val="bottom"/>
            <w:hideMark/>
          </w:tcPr>
          <w:p w14:paraId="5B8922C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3709094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70,00</w:t>
            </w:r>
          </w:p>
        </w:tc>
      </w:tr>
      <w:tr w:rsidR="00D70E06" w:rsidRPr="00D70E06" w14:paraId="3E4A467F"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66F3B60"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644597A2"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5CD6FFC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07.08</w:t>
            </w:r>
          </w:p>
        </w:tc>
        <w:tc>
          <w:tcPr>
            <w:tcW w:w="3686" w:type="dxa"/>
            <w:tcBorders>
              <w:top w:val="nil"/>
              <w:left w:val="nil"/>
              <w:bottom w:val="single" w:sz="4" w:space="0" w:color="auto"/>
              <w:right w:val="single" w:sz="4" w:space="0" w:color="auto"/>
            </w:tcBorders>
            <w:shd w:val="clear" w:color="auto" w:fill="auto"/>
            <w:vAlign w:val="bottom"/>
            <w:hideMark/>
          </w:tcPr>
          <w:p w14:paraId="3F209FD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Με λωρίδες αφρικανικής  ξυλείας </w:t>
            </w:r>
          </w:p>
        </w:tc>
        <w:tc>
          <w:tcPr>
            <w:tcW w:w="850" w:type="dxa"/>
            <w:tcBorders>
              <w:top w:val="nil"/>
              <w:left w:val="nil"/>
              <w:bottom w:val="single" w:sz="4" w:space="0" w:color="auto"/>
              <w:right w:val="single" w:sz="4" w:space="0" w:color="auto"/>
            </w:tcBorders>
            <w:shd w:val="clear" w:color="auto" w:fill="auto"/>
            <w:noWrap/>
            <w:vAlign w:val="bottom"/>
            <w:hideMark/>
          </w:tcPr>
          <w:p w14:paraId="61A197D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0F4AA93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80,00</w:t>
            </w:r>
          </w:p>
        </w:tc>
      </w:tr>
      <w:tr w:rsidR="00D70E06" w:rsidRPr="00D70E06" w14:paraId="6A2C7F61"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427F53B9"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29BBB507"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211C98B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07.09</w:t>
            </w:r>
          </w:p>
        </w:tc>
        <w:tc>
          <w:tcPr>
            <w:tcW w:w="3686" w:type="dxa"/>
            <w:tcBorders>
              <w:top w:val="nil"/>
              <w:left w:val="nil"/>
              <w:bottom w:val="single" w:sz="4" w:space="0" w:color="auto"/>
              <w:right w:val="single" w:sz="4" w:space="0" w:color="auto"/>
            </w:tcBorders>
            <w:shd w:val="clear" w:color="auto" w:fill="auto"/>
            <w:vAlign w:val="bottom"/>
            <w:hideMark/>
          </w:tcPr>
          <w:p w14:paraId="611AC59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Με λωρίδες δρυός</w:t>
            </w:r>
          </w:p>
        </w:tc>
        <w:tc>
          <w:tcPr>
            <w:tcW w:w="850" w:type="dxa"/>
            <w:tcBorders>
              <w:top w:val="nil"/>
              <w:left w:val="nil"/>
              <w:bottom w:val="single" w:sz="4" w:space="0" w:color="auto"/>
              <w:right w:val="single" w:sz="4" w:space="0" w:color="auto"/>
            </w:tcBorders>
            <w:shd w:val="clear" w:color="auto" w:fill="auto"/>
            <w:noWrap/>
            <w:vAlign w:val="bottom"/>
            <w:hideMark/>
          </w:tcPr>
          <w:p w14:paraId="5B1C403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5D9A8C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80,00</w:t>
            </w:r>
          </w:p>
        </w:tc>
      </w:tr>
      <w:tr w:rsidR="00D70E06" w:rsidRPr="00D70E06" w14:paraId="5B2B31C0"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481FA912"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01A5E28C"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53F0C18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07.10</w:t>
            </w:r>
          </w:p>
        </w:tc>
        <w:tc>
          <w:tcPr>
            <w:tcW w:w="3686" w:type="dxa"/>
            <w:tcBorders>
              <w:top w:val="nil"/>
              <w:left w:val="nil"/>
              <w:bottom w:val="single" w:sz="4" w:space="0" w:color="auto"/>
              <w:right w:val="single" w:sz="4" w:space="0" w:color="auto"/>
            </w:tcBorders>
            <w:shd w:val="clear" w:color="auto" w:fill="auto"/>
            <w:vAlign w:val="bottom"/>
            <w:hideMark/>
          </w:tcPr>
          <w:p w14:paraId="563CC8A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Δάπεδο ραμποτε με ξύλο καστανιάς πλήρες</w:t>
            </w:r>
          </w:p>
        </w:tc>
        <w:tc>
          <w:tcPr>
            <w:tcW w:w="850" w:type="dxa"/>
            <w:tcBorders>
              <w:top w:val="nil"/>
              <w:left w:val="nil"/>
              <w:bottom w:val="single" w:sz="4" w:space="0" w:color="auto"/>
              <w:right w:val="single" w:sz="4" w:space="0" w:color="auto"/>
            </w:tcBorders>
            <w:shd w:val="clear" w:color="auto" w:fill="auto"/>
            <w:noWrap/>
            <w:vAlign w:val="bottom"/>
            <w:hideMark/>
          </w:tcPr>
          <w:p w14:paraId="74EBBDC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2DD9F0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150,00</w:t>
            </w:r>
          </w:p>
        </w:tc>
      </w:tr>
      <w:tr w:rsidR="00D70E06" w:rsidRPr="00D70E06" w14:paraId="0526B07F"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23207AE7"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3017B5D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8A74B8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07.11</w:t>
            </w:r>
          </w:p>
        </w:tc>
        <w:tc>
          <w:tcPr>
            <w:tcW w:w="3686" w:type="dxa"/>
            <w:tcBorders>
              <w:top w:val="nil"/>
              <w:left w:val="nil"/>
              <w:bottom w:val="single" w:sz="4" w:space="0" w:color="auto"/>
              <w:right w:val="single" w:sz="4" w:space="0" w:color="auto"/>
            </w:tcBorders>
            <w:shd w:val="clear" w:color="auto" w:fill="auto"/>
            <w:vAlign w:val="bottom"/>
            <w:hideMark/>
          </w:tcPr>
          <w:p w14:paraId="650A2947"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Λαμινέιτ </w:t>
            </w:r>
          </w:p>
        </w:tc>
        <w:tc>
          <w:tcPr>
            <w:tcW w:w="850" w:type="dxa"/>
            <w:tcBorders>
              <w:top w:val="nil"/>
              <w:left w:val="nil"/>
              <w:bottom w:val="single" w:sz="4" w:space="0" w:color="auto"/>
              <w:right w:val="single" w:sz="4" w:space="0" w:color="auto"/>
            </w:tcBorders>
            <w:shd w:val="clear" w:color="auto" w:fill="auto"/>
            <w:noWrap/>
            <w:vAlign w:val="bottom"/>
            <w:hideMark/>
          </w:tcPr>
          <w:p w14:paraId="51DE667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5C0D4BED"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30,00</w:t>
            </w:r>
          </w:p>
        </w:tc>
      </w:tr>
      <w:tr w:rsidR="00D70E06" w:rsidRPr="00D70E06" w14:paraId="1F846A07" w14:textId="77777777" w:rsidTr="00797771">
        <w:trPr>
          <w:trHeight w:val="30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84DB31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17DCEAC7"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8" w:space="0" w:color="auto"/>
              <w:right w:val="single" w:sz="4" w:space="0" w:color="auto"/>
            </w:tcBorders>
            <w:shd w:val="clear" w:color="auto" w:fill="auto"/>
            <w:noWrap/>
            <w:vAlign w:val="bottom"/>
            <w:hideMark/>
          </w:tcPr>
          <w:p w14:paraId="1127913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07.12</w:t>
            </w:r>
          </w:p>
        </w:tc>
        <w:tc>
          <w:tcPr>
            <w:tcW w:w="3686" w:type="dxa"/>
            <w:tcBorders>
              <w:top w:val="nil"/>
              <w:left w:val="nil"/>
              <w:bottom w:val="single" w:sz="8" w:space="0" w:color="auto"/>
              <w:right w:val="single" w:sz="4" w:space="0" w:color="auto"/>
            </w:tcBorders>
            <w:shd w:val="clear" w:color="auto" w:fill="auto"/>
            <w:vAlign w:val="bottom"/>
            <w:hideMark/>
          </w:tcPr>
          <w:p w14:paraId="35FA91F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Βιομηχανικό δάπεδο</w:t>
            </w:r>
          </w:p>
        </w:tc>
        <w:tc>
          <w:tcPr>
            <w:tcW w:w="850" w:type="dxa"/>
            <w:tcBorders>
              <w:top w:val="nil"/>
              <w:left w:val="nil"/>
              <w:bottom w:val="single" w:sz="8" w:space="0" w:color="auto"/>
              <w:right w:val="single" w:sz="4" w:space="0" w:color="auto"/>
            </w:tcBorders>
            <w:shd w:val="clear" w:color="auto" w:fill="auto"/>
            <w:noWrap/>
            <w:vAlign w:val="bottom"/>
            <w:hideMark/>
          </w:tcPr>
          <w:p w14:paraId="68BDB5C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8" w:space="0" w:color="auto"/>
              <w:right w:val="single" w:sz="8" w:space="0" w:color="auto"/>
            </w:tcBorders>
            <w:shd w:val="clear" w:color="auto" w:fill="auto"/>
            <w:noWrap/>
            <w:vAlign w:val="bottom"/>
            <w:hideMark/>
          </w:tcPr>
          <w:p w14:paraId="50F343F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30,00</w:t>
            </w:r>
          </w:p>
        </w:tc>
      </w:tr>
      <w:tr w:rsidR="00D70E06" w:rsidRPr="00D70E06" w14:paraId="0AD047CD" w14:textId="77777777" w:rsidTr="00797771">
        <w:trPr>
          <w:trHeight w:val="255"/>
        </w:trPr>
        <w:tc>
          <w:tcPr>
            <w:tcW w:w="1000" w:type="dxa"/>
            <w:tcBorders>
              <w:top w:val="nil"/>
              <w:left w:val="single" w:sz="4" w:space="0" w:color="auto"/>
              <w:bottom w:val="nil"/>
              <w:right w:val="single" w:sz="4" w:space="0" w:color="auto"/>
            </w:tcBorders>
            <w:shd w:val="clear" w:color="auto" w:fill="auto"/>
            <w:vAlign w:val="center"/>
            <w:hideMark/>
          </w:tcPr>
          <w:p w14:paraId="35E44099"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 </w:t>
            </w:r>
          </w:p>
        </w:tc>
        <w:tc>
          <w:tcPr>
            <w:tcW w:w="1542" w:type="dxa"/>
            <w:tcBorders>
              <w:top w:val="nil"/>
              <w:left w:val="nil"/>
              <w:bottom w:val="nil"/>
              <w:right w:val="single" w:sz="4" w:space="0" w:color="auto"/>
            </w:tcBorders>
            <w:shd w:val="clear" w:color="auto" w:fill="auto"/>
            <w:noWrap/>
            <w:textDirection w:val="btLr"/>
            <w:vAlign w:val="center"/>
            <w:hideMark/>
          </w:tcPr>
          <w:p w14:paraId="108EEDF3"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 </w:t>
            </w:r>
          </w:p>
        </w:tc>
        <w:tc>
          <w:tcPr>
            <w:tcW w:w="850" w:type="dxa"/>
            <w:tcBorders>
              <w:top w:val="nil"/>
              <w:left w:val="nil"/>
              <w:bottom w:val="nil"/>
              <w:right w:val="single" w:sz="4" w:space="0" w:color="auto"/>
            </w:tcBorders>
            <w:shd w:val="clear" w:color="auto" w:fill="auto"/>
            <w:noWrap/>
            <w:vAlign w:val="bottom"/>
            <w:hideMark/>
          </w:tcPr>
          <w:p w14:paraId="564B37E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nil"/>
              <w:right w:val="single" w:sz="4" w:space="0" w:color="auto"/>
            </w:tcBorders>
            <w:shd w:val="clear" w:color="auto" w:fill="auto"/>
            <w:noWrap/>
            <w:vAlign w:val="bottom"/>
            <w:hideMark/>
          </w:tcPr>
          <w:p w14:paraId="1EAB79D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nil"/>
              <w:right w:val="single" w:sz="4" w:space="0" w:color="auto"/>
            </w:tcBorders>
            <w:shd w:val="clear" w:color="auto" w:fill="auto"/>
            <w:noWrap/>
            <w:vAlign w:val="bottom"/>
            <w:hideMark/>
          </w:tcPr>
          <w:p w14:paraId="336E3BC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nil"/>
              <w:right w:val="single" w:sz="4" w:space="0" w:color="auto"/>
            </w:tcBorders>
            <w:shd w:val="clear" w:color="auto" w:fill="auto"/>
            <w:noWrap/>
            <w:vAlign w:val="bottom"/>
            <w:hideMark/>
          </w:tcPr>
          <w:p w14:paraId="26F7C86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432E63F3" w14:textId="77777777" w:rsidTr="00797771">
        <w:trPr>
          <w:trHeight w:val="285"/>
        </w:trPr>
        <w:tc>
          <w:tcPr>
            <w:tcW w:w="1000" w:type="dxa"/>
            <w:vMerge w:val="restart"/>
            <w:tcBorders>
              <w:top w:val="single" w:sz="8" w:space="0" w:color="auto"/>
              <w:left w:val="single" w:sz="8" w:space="0" w:color="auto"/>
              <w:bottom w:val="single" w:sz="8" w:space="0" w:color="000000"/>
              <w:right w:val="single" w:sz="4" w:space="0" w:color="auto"/>
            </w:tcBorders>
            <w:shd w:val="clear" w:color="000000" w:fill="CCC0DA"/>
            <w:vAlign w:val="center"/>
            <w:hideMark/>
          </w:tcPr>
          <w:p w14:paraId="735F4D46"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ΟΜΑΔΑ Ε</w:t>
            </w:r>
          </w:p>
        </w:tc>
        <w:tc>
          <w:tcPr>
            <w:tcW w:w="1542" w:type="dxa"/>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14:paraId="2A247369"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Κ Ο Υ Φ Ω Μ Α Τ Α</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536C5C1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08.01</w:t>
            </w:r>
          </w:p>
        </w:tc>
        <w:tc>
          <w:tcPr>
            <w:tcW w:w="3686" w:type="dxa"/>
            <w:tcBorders>
              <w:top w:val="single" w:sz="8" w:space="0" w:color="auto"/>
              <w:left w:val="nil"/>
              <w:bottom w:val="single" w:sz="4" w:space="0" w:color="auto"/>
              <w:right w:val="single" w:sz="4" w:space="0" w:color="auto"/>
            </w:tcBorders>
            <w:shd w:val="clear" w:color="auto" w:fill="auto"/>
            <w:noWrap/>
            <w:vAlign w:val="bottom"/>
            <w:hideMark/>
          </w:tcPr>
          <w:p w14:paraId="7F1582C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Πόρτες πρεσσαριστές κοινές</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7746A40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6C102A2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200,00</w:t>
            </w:r>
          </w:p>
        </w:tc>
      </w:tr>
      <w:tr w:rsidR="00D70E06" w:rsidRPr="00D70E06" w14:paraId="431E8E9F"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5BD4142"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287D74F8"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FFD087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08.02</w:t>
            </w:r>
          </w:p>
        </w:tc>
        <w:tc>
          <w:tcPr>
            <w:tcW w:w="3686" w:type="dxa"/>
            <w:tcBorders>
              <w:top w:val="nil"/>
              <w:left w:val="nil"/>
              <w:bottom w:val="single" w:sz="4" w:space="0" w:color="auto"/>
              <w:right w:val="single" w:sz="4" w:space="0" w:color="auto"/>
            </w:tcBorders>
            <w:shd w:val="clear" w:color="auto" w:fill="auto"/>
            <w:vAlign w:val="bottom"/>
            <w:hideMark/>
          </w:tcPr>
          <w:p w14:paraId="593A83D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Πόρτες ραμποτέ ή ταμπλαδωτές από MDF</w:t>
            </w:r>
          </w:p>
        </w:tc>
        <w:tc>
          <w:tcPr>
            <w:tcW w:w="850" w:type="dxa"/>
            <w:tcBorders>
              <w:top w:val="nil"/>
              <w:left w:val="nil"/>
              <w:bottom w:val="single" w:sz="4" w:space="0" w:color="auto"/>
              <w:right w:val="single" w:sz="4" w:space="0" w:color="auto"/>
            </w:tcBorders>
            <w:shd w:val="clear" w:color="auto" w:fill="auto"/>
            <w:noWrap/>
            <w:vAlign w:val="bottom"/>
            <w:hideMark/>
          </w:tcPr>
          <w:p w14:paraId="34DFA09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0220E5D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250,00</w:t>
            </w:r>
          </w:p>
        </w:tc>
      </w:tr>
      <w:tr w:rsidR="00D70E06" w:rsidRPr="00D70E06" w14:paraId="638ED1DE" w14:textId="77777777" w:rsidTr="00797771">
        <w:trPr>
          <w:trHeight w:val="48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06524CF9"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1E5FA375"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560E7F6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08.03</w:t>
            </w:r>
          </w:p>
        </w:tc>
        <w:tc>
          <w:tcPr>
            <w:tcW w:w="3686" w:type="dxa"/>
            <w:tcBorders>
              <w:top w:val="nil"/>
              <w:left w:val="nil"/>
              <w:bottom w:val="single" w:sz="4" w:space="0" w:color="auto"/>
              <w:right w:val="single" w:sz="4" w:space="0" w:color="auto"/>
            </w:tcBorders>
            <w:shd w:val="clear" w:color="auto" w:fill="auto"/>
            <w:vAlign w:val="bottom"/>
            <w:hideMark/>
          </w:tcPr>
          <w:p w14:paraId="053B0364"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Πόρτες ραμποτέ ή ταμπλαδωτές από δρύ,καρυδιά, καστανιά κλπ.</w:t>
            </w:r>
          </w:p>
        </w:tc>
        <w:tc>
          <w:tcPr>
            <w:tcW w:w="850" w:type="dxa"/>
            <w:tcBorders>
              <w:top w:val="nil"/>
              <w:left w:val="nil"/>
              <w:bottom w:val="single" w:sz="4" w:space="0" w:color="auto"/>
              <w:right w:val="single" w:sz="4" w:space="0" w:color="auto"/>
            </w:tcBorders>
            <w:shd w:val="clear" w:color="auto" w:fill="auto"/>
            <w:noWrap/>
            <w:vAlign w:val="bottom"/>
            <w:hideMark/>
          </w:tcPr>
          <w:p w14:paraId="43FDCCCC"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7AA6942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300,00</w:t>
            </w:r>
          </w:p>
        </w:tc>
      </w:tr>
      <w:tr w:rsidR="00D70E06" w:rsidRPr="00D70E06" w14:paraId="42343D52"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9161DE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6086AC4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298B9C2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08.04</w:t>
            </w:r>
          </w:p>
        </w:tc>
        <w:tc>
          <w:tcPr>
            <w:tcW w:w="3686" w:type="dxa"/>
            <w:tcBorders>
              <w:top w:val="nil"/>
              <w:left w:val="nil"/>
              <w:bottom w:val="single" w:sz="4" w:space="0" w:color="auto"/>
              <w:right w:val="single" w:sz="4" w:space="0" w:color="auto"/>
            </w:tcBorders>
            <w:shd w:val="clear" w:color="auto" w:fill="auto"/>
            <w:vAlign w:val="bottom"/>
            <w:hideMark/>
          </w:tcPr>
          <w:p w14:paraId="6BF12EE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Εξώθυρες καρφωτές περαστές από ξύλο καστανιά</w:t>
            </w:r>
          </w:p>
        </w:tc>
        <w:tc>
          <w:tcPr>
            <w:tcW w:w="850" w:type="dxa"/>
            <w:tcBorders>
              <w:top w:val="nil"/>
              <w:left w:val="nil"/>
              <w:bottom w:val="single" w:sz="4" w:space="0" w:color="auto"/>
              <w:right w:val="single" w:sz="4" w:space="0" w:color="auto"/>
            </w:tcBorders>
            <w:shd w:val="clear" w:color="auto" w:fill="auto"/>
            <w:noWrap/>
            <w:vAlign w:val="bottom"/>
            <w:hideMark/>
          </w:tcPr>
          <w:p w14:paraId="1EA1EF8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456EAEC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300,00</w:t>
            </w:r>
          </w:p>
        </w:tc>
      </w:tr>
      <w:tr w:rsidR="00D70E06" w:rsidRPr="00D70E06" w14:paraId="237F479D"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92146A2"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3C9F9882"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51AA7D0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08.05</w:t>
            </w:r>
          </w:p>
        </w:tc>
        <w:tc>
          <w:tcPr>
            <w:tcW w:w="3686" w:type="dxa"/>
            <w:tcBorders>
              <w:top w:val="nil"/>
              <w:left w:val="nil"/>
              <w:bottom w:val="single" w:sz="4" w:space="0" w:color="auto"/>
              <w:right w:val="single" w:sz="4" w:space="0" w:color="auto"/>
            </w:tcBorders>
            <w:shd w:val="clear" w:color="auto" w:fill="auto"/>
            <w:vAlign w:val="bottom"/>
            <w:hideMark/>
          </w:tcPr>
          <w:p w14:paraId="148B7287"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Υαλοστάσια και εξωστόθυρες από ξύλο καστανιάς </w:t>
            </w:r>
          </w:p>
        </w:tc>
        <w:tc>
          <w:tcPr>
            <w:tcW w:w="850" w:type="dxa"/>
            <w:tcBorders>
              <w:top w:val="nil"/>
              <w:left w:val="nil"/>
              <w:bottom w:val="single" w:sz="4" w:space="0" w:color="auto"/>
              <w:right w:val="single" w:sz="4" w:space="0" w:color="auto"/>
            </w:tcBorders>
            <w:shd w:val="clear" w:color="auto" w:fill="auto"/>
            <w:noWrap/>
            <w:vAlign w:val="bottom"/>
            <w:hideMark/>
          </w:tcPr>
          <w:p w14:paraId="44B5579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7BEF398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300,00</w:t>
            </w:r>
          </w:p>
        </w:tc>
      </w:tr>
      <w:tr w:rsidR="00D70E06" w:rsidRPr="00D70E06" w14:paraId="027A8FF1"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4EB1BD6"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2A97DDB9"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F21DB2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08.06</w:t>
            </w:r>
          </w:p>
        </w:tc>
        <w:tc>
          <w:tcPr>
            <w:tcW w:w="3686" w:type="dxa"/>
            <w:tcBorders>
              <w:top w:val="nil"/>
              <w:left w:val="nil"/>
              <w:bottom w:val="single" w:sz="4" w:space="0" w:color="auto"/>
              <w:right w:val="single" w:sz="4" w:space="0" w:color="auto"/>
            </w:tcBorders>
            <w:shd w:val="clear" w:color="auto" w:fill="auto"/>
            <w:vAlign w:val="bottom"/>
            <w:hideMark/>
          </w:tcPr>
          <w:p w14:paraId="70E10B9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Υαλοστάσια από σουηδική ξυλεία</w:t>
            </w:r>
          </w:p>
        </w:tc>
        <w:tc>
          <w:tcPr>
            <w:tcW w:w="850" w:type="dxa"/>
            <w:tcBorders>
              <w:top w:val="nil"/>
              <w:left w:val="nil"/>
              <w:bottom w:val="single" w:sz="4" w:space="0" w:color="auto"/>
              <w:right w:val="single" w:sz="4" w:space="0" w:color="auto"/>
            </w:tcBorders>
            <w:shd w:val="clear" w:color="auto" w:fill="auto"/>
            <w:noWrap/>
            <w:vAlign w:val="bottom"/>
            <w:hideMark/>
          </w:tcPr>
          <w:p w14:paraId="0486379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2C10257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270,00</w:t>
            </w:r>
          </w:p>
        </w:tc>
      </w:tr>
      <w:tr w:rsidR="00D70E06" w:rsidRPr="00D70E06" w14:paraId="5E28215B"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2F0C32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597A93C5"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E83C1A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08.07</w:t>
            </w:r>
          </w:p>
        </w:tc>
        <w:tc>
          <w:tcPr>
            <w:tcW w:w="3686" w:type="dxa"/>
            <w:tcBorders>
              <w:top w:val="nil"/>
              <w:left w:val="nil"/>
              <w:bottom w:val="single" w:sz="4" w:space="0" w:color="auto"/>
              <w:right w:val="single" w:sz="4" w:space="0" w:color="auto"/>
            </w:tcBorders>
            <w:shd w:val="clear" w:color="auto" w:fill="auto"/>
            <w:vAlign w:val="bottom"/>
            <w:hideMark/>
          </w:tcPr>
          <w:p w14:paraId="2FAA3D9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Υαλοστάσια από ορενγκονταιν</w:t>
            </w:r>
          </w:p>
        </w:tc>
        <w:tc>
          <w:tcPr>
            <w:tcW w:w="850" w:type="dxa"/>
            <w:tcBorders>
              <w:top w:val="nil"/>
              <w:left w:val="nil"/>
              <w:bottom w:val="single" w:sz="4" w:space="0" w:color="auto"/>
              <w:right w:val="single" w:sz="4" w:space="0" w:color="auto"/>
            </w:tcBorders>
            <w:shd w:val="clear" w:color="auto" w:fill="auto"/>
            <w:noWrap/>
            <w:vAlign w:val="bottom"/>
            <w:hideMark/>
          </w:tcPr>
          <w:p w14:paraId="310A0D6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9B19ED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330,00</w:t>
            </w:r>
          </w:p>
        </w:tc>
      </w:tr>
      <w:tr w:rsidR="00D70E06" w:rsidRPr="00D70E06" w14:paraId="6DA2F58B"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44948C2E"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11D29EAD"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581DFDC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08.08</w:t>
            </w:r>
          </w:p>
        </w:tc>
        <w:tc>
          <w:tcPr>
            <w:tcW w:w="3686" w:type="dxa"/>
            <w:tcBorders>
              <w:top w:val="nil"/>
              <w:left w:val="nil"/>
              <w:bottom w:val="single" w:sz="4" w:space="0" w:color="auto"/>
              <w:right w:val="single" w:sz="4" w:space="0" w:color="auto"/>
            </w:tcBorders>
            <w:shd w:val="clear" w:color="auto" w:fill="auto"/>
            <w:vAlign w:val="bottom"/>
            <w:hideMark/>
          </w:tcPr>
          <w:p w14:paraId="119DBE9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Σκούρα από σουηδική ξυλεία </w:t>
            </w:r>
          </w:p>
        </w:tc>
        <w:tc>
          <w:tcPr>
            <w:tcW w:w="850" w:type="dxa"/>
            <w:tcBorders>
              <w:top w:val="nil"/>
              <w:left w:val="nil"/>
              <w:bottom w:val="single" w:sz="4" w:space="0" w:color="auto"/>
              <w:right w:val="single" w:sz="4" w:space="0" w:color="auto"/>
            </w:tcBorders>
            <w:shd w:val="clear" w:color="auto" w:fill="auto"/>
            <w:noWrap/>
            <w:vAlign w:val="bottom"/>
            <w:hideMark/>
          </w:tcPr>
          <w:p w14:paraId="6BA4A381"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26217C1C"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230,00</w:t>
            </w:r>
          </w:p>
        </w:tc>
      </w:tr>
      <w:tr w:rsidR="00D70E06" w:rsidRPr="00D70E06" w14:paraId="59DBDFD6"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1FB2B84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265358AD"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67DAE2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08.09</w:t>
            </w:r>
          </w:p>
        </w:tc>
        <w:tc>
          <w:tcPr>
            <w:tcW w:w="3686" w:type="dxa"/>
            <w:tcBorders>
              <w:top w:val="nil"/>
              <w:left w:val="nil"/>
              <w:bottom w:val="single" w:sz="4" w:space="0" w:color="auto"/>
              <w:right w:val="single" w:sz="4" w:space="0" w:color="auto"/>
            </w:tcBorders>
            <w:shd w:val="clear" w:color="auto" w:fill="auto"/>
            <w:vAlign w:val="bottom"/>
            <w:hideMark/>
          </w:tcPr>
          <w:p w14:paraId="7E8DF43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Σιδερένιες πόρτες</w:t>
            </w:r>
          </w:p>
        </w:tc>
        <w:tc>
          <w:tcPr>
            <w:tcW w:w="850" w:type="dxa"/>
            <w:tcBorders>
              <w:top w:val="nil"/>
              <w:left w:val="nil"/>
              <w:bottom w:val="single" w:sz="4" w:space="0" w:color="auto"/>
              <w:right w:val="single" w:sz="4" w:space="0" w:color="auto"/>
            </w:tcBorders>
            <w:shd w:val="clear" w:color="auto" w:fill="auto"/>
            <w:noWrap/>
            <w:vAlign w:val="bottom"/>
            <w:hideMark/>
          </w:tcPr>
          <w:p w14:paraId="26DDCB3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25CA383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130,00</w:t>
            </w:r>
          </w:p>
        </w:tc>
      </w:tr>
      <w:tr w:rsidR="00D70E06" w:rsidRPr="00D70E06" w14:paraId="53FCFFAC"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326FB9E"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698FC54C"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B90D9D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08.10</w:t>
            </w:r>
          </w:p>
        </w:tc>
        <w:tc>
          <w:tcPr>
            <w:tcW w:w="3686" w:type="dxa"/>
            <w:tcBorders>
              <w:top w:val="nil"/>
              <w:left w:val="nil"/>
              <w:bottom w:val="single" w:sz="4" w:space="0" w:color="auto"/>
              <w:right w:val="single" w:sz="4" w:space="0" w:color="auto"/>
            </w:tcBorders>
            <w:shd w:val="clear" w:color="auto" w:fill="auto"/>
            <w:vAlign w:val="bottom"/>
            <w:hideMark/>
          </w:tcPr>
          <w:p w14:paraId="0F01CFC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Σιδερένια παράθυρα</w:t>
            </w:r>
          </w:p>
        </w:tc>
        <w:tc>
          <w:tcPr>
            <w:tcW w:w="850" w:type="dxa"/>
            <w:tcBorders>
              <w:top w:val="nil"/>
              <w:left w:val="nil"/>
              <w:bottom w:val="single" w:sz="4" w:space="0" w:color="auto"/>
              <w:right w:val="single" w:sz="4" w:space="0" w:color="auto"/>
            </w:tcBorders>
            <w:shd w:val="clear" w:color="auto" w:fill="auto"/>
            <w:noWrap/>
            <w:vAlign w:val="bottom"/>
            <w:hideMark/>
          </w:tcPr>
          <w:p w14:paraId="538D6B8C"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7363BAA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100,00</w:t>
            </w:r>
          </w:p>
        </w:tc>
      </w:tr>
      <w:tr w:rsidR="00D70E06" w:rsidRPr="00D70E06" w14:paraId="1A6D0B5B"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2BE94353"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2EC898D3"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609BB00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08.11</w:t>
            </w:r>
          </w:p>
        </w:tc>
        <w:tc>
          <w:tcPr>
            <w:tcW w:w="3686" w:type="dxa"/>
            <w:tcBorders>
              <w:top w:val="nil"/>
              <w:left w:val="nil"/>
              <w:bottom w:val="single" w:sz="4" w:space="0" w:color="auto"/>
              <w:right w:val="single" w:sz="4" w:space="0" w:color="auto"/>
            </w:tcBorders>
            <w:shd w:val="clear" w:color="auto" w:fill="auto"/>
            <w:vAlign w:val="bottom"/>
            <w:hideMark/>
          </w:tcPr>
          <w:p w14:paraId="4FBD643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Bιτρίνες αλουμινίου </w:t>
            </w:r>
          </w:p>
        </w:tc>
        <w:tc>
          <w:tcPr>
            <w:tcW w:w="850" w:type="dxa"/>
            <w:tcBorders>
              <w:top w:val="nil"/>
              <w:left w:val="nil"/>
              <w:bottom w:val="single" w:sz="4" w:space="0" w:color="auto"/>
              <w:right w:val="single" w:sz="4" w:space="0" w:color="auto"/>
            </w:tcBorders>
            <w:shd w:val="clear" w:color="auto" w:fill="auto"/>
            <w:noWrap/>
            <w:vAlign w:val="bottom"/>
            <w:hideMark/>
          </w:tcPr>
          <w:p w14:paraId="2FBAAA7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272A3CD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120,00</w:t>
            </w:r>
          </w:p>
        </w:tc>
      </w:tr>
      <w:tr w:rsidR="00D70E06" w:rsidRPr="00D70E06" w14:paraId="75BDD18C" w14:textId="77777777" w:rsidTr="00797771">
        <w:trPr>
          <w:trHeight w:val="480"/>
        </w:trPr>
        <w:tc>
          <w:tcPr>
            <w:tcW w:w="1000" w:type="dxa"/>
            <w:vMerge/>
            <w:tcBorders>
              <w:top w:val="single" w:sz="8" w:space="0" w:color="auto"/>
              <w:left w:val="single" w:sz="8" w:space="0" w:color="auto"/>
              <w:bottom w:val="single" w:sz="8" w:space="0" w:color="auto"/>
              <w:right w:val="single" w:sz="4" w:space="0" w:color="auto"/>
            </w:tcBorders>
            <w:vAlign w:val="center"/>
            <w:hideMark/>
          </w:tcPr>
          <w:p w14:paraId="64595036"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8" w:space="0" w:color="auto"/>
              <w:right w:val="single" w:sz="4" w:space="0" w:color="auto"/>
            </w:tcBorders>
            <w:vAlign w:val="center"/>
            <w:hideMark/>
          </w:tcPr>
          <w:p w14:paraId="5167239F"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8" w:space="0" w:color="auto"/>
              <w:right w:val="single" w:sz="4" w:space="0" w:color="auto"/>
            </w:tcBorders>
            <w:shd w:val="clear" w:color="auto" w:fill="auto"/>
            <w:noWrap/>
            <w:vAlign w:val="bottom"/>
            <w:hideMark/>
          </w:tcPr>
          <w:p w14:paraId="7CCE7C33"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08.12</w:t>
            </w:r>
          </w:p>
        </w:tc>
        <w:tc>
          <w:tcPr>
            <w:tcW w:w="3686" w:type="dxa"/>
            <w:tcBorders>
              <w:top w:val="nil"/>
              <w:left w:val="nil"/>
              <w:bottom w:val="single" w:sz="8" w:space="0" w:color="auto"/>
              <w:right w:val="single" w:sz="4" w:space="0" w:color="auto"/>
            </w:tcBorders>
            <w:shd w:val="clear" w:color="auto" w:fill="auto"/>
            <w:vAlign w:val="bottom"/>
            <w:hideMark/>
          </w:tcPr>
          <w:p w14:paraId="187FB0E2"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Ανοιγόμενα-περιστρεφόμενα κουφώματα αλουμινίου (χωρίς ρολό) με σίτα</w:t>
            </w:r>
          </w:p>
        </w:tc>
        <w:tc>
          <w:tcPr>
            <w:tcW w:w="850" w:type="dxa"/>
            <w:tcBorders>
              <w:top w:val="nil"/>
              <w:left w:val="nil"/>
              <w:bottom w:val="single" w:sz="8" w:space="0" w:color="auto"/>
              <w:right w:val="single" w:sz="4" w:space="0" w:color="auto"/>
            </w:tcBorders>
            <w:shd w:val="clear" w:color="auto" w:fill="auto"/>
            <w:noWrap/>
            <w:vAlign w:val="bottom"/>
            <w:hideMark/>
          </w:tcPr>
          <w:p w14:paraId="75B1876B"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8" w:space="0" w:color="auto"/>
              <w:right w:val="single" w:sz="8" w:space="0" w:color="auto"/>
            </w:tcBorders>
            <w:shd w:val="clear" w:color="auto" w:fill="auto"/>
            <w:noWrap/>
            <w:vAlign w:val="bottom"/>
            <w:hideMark/>
          </w:tcPr>
          <w:p w14:paraId="36A5125A"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300,00</w:t>
            </w:r>
          </w:p>
        </w:tc>
      </w:tr>
      <w:tr w:rsidR="00D70E06" w:rsidRPr="00D70E06" w14:paraId="7B4C6045" w14:textId="77777777" w:rsidTr="00797771">
        <w:trPr>
          <w:trHeight w:val="480"/>
        </w:trPr>
        <w:tc>
          <w:tcPr>
            <w:tcW w:w="1000" w:type="dxa"/>
            <w:vMerge/>
            <w:tcBorders>
              <w:top w:val="single" w:sz="8" w:space="0" w:color="auto"/>
              <w:left w:val="single" w:sz="8" w:space="0" w:color="auto"/>
              <w:bottom w:val="single" w:sz="8" w:space="0" w:color="auto"/>
              <w:right w:val="single" w:sz="4" w:space="0" w:color="auto"/>
            </w:tcBorders>
            <w:vAlign w:val="center"/>
            <w:hideMark/>
          </w:tcPr>
          <w:p w14:paraId="0E1CD34F"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8" w:space="0" w:color="auto"/>
              <w:right w:val="single" w:sz="4" w:space="0" w:color="auto"/>
            </w:tcBorders>
            <w:vAlign w:val="center"/>
            <w:hideMark/>
          </w:tcPr>
          <w:p w14:paraId="02E34376"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639FBD76"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08.13</w:t>
            </w:r>
          </w:p>
        </w:tc>
        <w:tc>
          <w:tcPr>
            <w:tcW w:w="3686" w:type="dxa"/>
            <w:tcBorders>
              <w:top w:val="single" w:sz="8" w:space="0" w:color="auto"/>
              <w:left w:val="nil"/>
              <w:bottom w:val="single" w:sz="8" w:space="0" w:color="auto"/>
              <w:right w:val="single" w:sz="4" w:space="0" w:color="auto"/>
            </w:tcBorders>
            <w:shd w:val="clear" w:color="auto" w:fill="auto"/>
            <w:vAlign w:val="bottom"/>
            <w:hideMark/>
          </w:tcPr>
          <w:p w14:paraId="02344F89"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Ανοιγόμενα-περιστρεφόμενα κουφώματα αλουμινίου (με ρολό)  με σίτα</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2BDBE1F5"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2D784DC6"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350,00</w:t>
            </w:r>
          </w:p>
        </w:tc>
      </w:tr>
      <w:tr w:rsidR="00D70E06" w:rsidRPr="00D70E06" w14:paraId="62961FA9" w14:textId="77777777" w:rsidTr="00797771">
        <w:trPr>
          <w:trHeight w:val="48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C1631E0"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3A842D20"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7BC3FACA"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08.14</w:t>
            </w:r>
          </w:p>
        </w:tc>
        <w:tc>
          <w:tcPr>
            <w:tcW w:w="3686" w:type="dxa"/>
            <w:tcBorders>
              <w:top w:val="single" w:sz="8" w:space="0" w:color="auto"/>
              <w:left w:val="nil"/>
              <w:bottom w:val="single" w:sz="4" w:space="0" w:color="auto"/>
              <w:right w:val="single" w:sz="4" w:space="0" w:color="auto"/>
            </w:tcBorders>
            <w:shd w:val="clear" w:color="auto" w:fill="auto"/>
            <w:vAlign w:val="bottom"/>
            <w:hideMark/>
          </w:tcPr>
          <w:p w14:paraId="2879133E"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Ανοιγόμενα-ανακλινόμενα κουφώματα συνθετικά PVC (χωρίς ρολό) με σίτα</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47E3EEBD" w14:textId="7BE54FC1" w:rsidR="00D70E06" w:rsidRPr="009500E7" w:rsidRDefault="00F647CC" w:rsidP="00D70E06">
            <w:pPr>
              <w:suppressAutoHyphens w:val="0"/>
              <w:spacing w:line="240" w:lineRule="auto"/>
              <w:jc w:val="center"/>
              <w:rPr>
                <w:rFonts w:ascii="Tahoma" w:hAnsi="Tahoma" w:cs="Tahoma"/>
                <w:color w:val="000000"/>
                <w:sz w:val="18"/>
                <w:szCs w:val="18"/>
                <w:lang w:val="el-GR" w:eastAsia="el-GR"/>
              </w:rPr>
            </w:pPr>
            <w:r w:rsidRPr="00F647CC">
              <w:rPr>
                <w:rFonts w:ascii="Tahoma" w:hAnsi="Tahoma" w:cs="Tahoma"/>
                <w:color w:val="000000"/>
                <w:sz w:val="18"/>
                <w:szCs w:val="18"/>
                <w:lang w:val="el-GR" w:eastAsia="el-GR"/>
              </w:rPr>
              <w:t>μ</w:t>
            </w:r>
            <w:r w:rsidRPr="00F647CC">
              <w:rPr>
                <w:rFonts w:ascii="Tahoma" w:hAnsi="Tahoma" w:cs="Tahoma"/>
                <w:color w:val="000000"/>
                <w:sz w:val="18"/>
                <w:szCs w:val="18"/>
                <w:vertAlign w:val="superscript"/>
                <w:lang w:val="el-GR" w:eastAsia="el-GR"/>
              </w:rPr>
              <w:t>2</w:t>
            </w:r>
            <w:r w:rsidR="00D70E06" w:rsidRPr="009500E7">
              <w:rPr>
                <w:rFonts w:ascii="Tahoma" w:hAnsi="Tahoma" w:cs="Tahoma"/>
                <w:color w:val="000000"/>
                <w:sz w:val="18"/>
                <w:szCs w:val="18"/>
                <w:lang w:val="el-GR" w:eastAsia="el-GR"/>
              </w:rPr>
              <w:t> </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0E4AB1DD"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240,00</w:t>
            </w:r>
          </w:p>
        </w:tc>
      </w:tr>
      <w:tr w:rsidR="00D70E06" w:rsidRPr="00D70E06" w14:paraId="19CA667D" w14:textId="77777777" w:rsidTr="00797771">
        <w:trPr>
          <w:trHeight w:val="48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4496EF6"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0032A1AC"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3170EFD8"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08.15</w:t>
            </w:r>
          </w:p>
        </w:tc>
        <w:tc>
          <w:tcPr>
            <w:tcW w:w="3686" w:type="dxa"/>
            <w:tcBorders>
              <w:top w:val="nil"/>
              <w:left w:val="nil"/>
              <w:bottom w:val="single" w:sz="4" w:space="0" w:color="auto"/>
              <w:right w:val="single" w:sz="4" w:space="0" w:color="auto"/>
            </w:tcBorders>
            <w:shd w:val="clear" w:color="auto" w:fill="auto"/>
            <w:vAlign w:val="bottom"/>
            <w:hideMark/>
          </w:tcPr>
          <w:p w14:paraId="54ADF953"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Ανοιγόμενα-ανακλινόμενα κουφώματα συνθετικά PVC (με ρολό) με σίτα</w:t>
            </w:r>
          </w:p>
        </w:tc>
        <w:tc>
          <w:tcPr>
            <w:tcW w:w="850" w:type="dxa"/>
            <w:tcBorders>
              <w:top w:val="nil"/>
              <w:left w:val="nil"/>
              <w:bottom w:val="single" w:sz="4" w:space="0" w:color="auto"/>
              <w:right w:val="single" w:sz="4" w:space="0" w:color="auto"/>
            </w:tcBorders>
            <w:shd w:val="clear" w:color="auto" w:fill="auto"/>
            <w:noWrap/>
            <w:vAlign w:val="bottom"/>
            <w:hideMark/>
          </w:tcPr>
          <w:p w14:paraId="3142D4CC" w14:textId="083583A0" w:rsidR="00D70E06" w:rsidRPr="009500E7" w:rsidRDefault="00F647CC" w:rsidP="00D70E06">
            <w:pPr>
              <w:suppressAutoHyphens w:val="0"/>
              <w:spacing w:line="240" w:lineRule="auto"/>
              <w:jc w:val="center"/>
              <w:rPr>
                <w:rFonts w:ascii="Tahoma" w:hAnsi="Tahoma" w:cs="Tahoma"/>
                <w:color w:val="000000"/>
                <w:sz w:val="18"/>
                <w:szCs w:val="18"/>
                <w:lang w:val="el-GR" w:eastAsia="el-GR"/>
              </w:rPr>
            </w:pPr>
            <w:r w:rsidRPr="00F647CC">
              <w:rPr>
                <w:rFonts w:ascii="Tahoma" w:hAnsi="Tahoma" w:cs="Tahoma"/>
                <w:color w:val="000000"/>
                <w:sz w:val="18"/>
                <w:szCs w:val="18"/>
                <w:lang w:val="el-GR" w:eastAsia="el-GR"/>
              </w:rPr>
              <w:t>μ</w:t>
            </w:r>
            <w:r w:rsidRPr="00F647CC">
              <w:rPr>
                <w:rFonts w:ascii="Tahoma" w:hAnsi="Tahoma" w:cs="Tahoma"/>
                <w:color w:val="000000"/>
                <w:sz w:val="18"/>
                <w:szCs w:val="18"/>
                <w:vertAlign w:val="superscript"/>
                <w:lang w:val="el-GR" w:eastAsia="el-GR"/>
              </w:rPr>
              <w:t>2</w:t>
            </w:r>
            <w:r w:rsidR="00D70E06" w:rsidRPr="009500E7">
              <w:rPr>
                <w:rFonts w:ascii="Tahoma" w:hAnsi="Tahoma" w:cs="Tahoma"/>
                <w:color w:val="000000"/>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6BEA624F"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290,00</w:t>
            </w:r>
          </w:p>
        </w:tc>
      </w:tr>
      <w:tr w:rsidR="00D70E06" w:rsidRPr="00D70E06" w14:paraId="215FD532"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04CA9192"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6A3F3E71"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74B5BEE"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08.16</w:t>
            </w:r>
          </w:p>
        </w:tc>
        <w:tc>
          <w:tcPr>
            <w:tcW w:w="3686" w:type="dxa"/>
            <w:tcBorders>
              <w:top w:val="nil"/>
              <w:left w:val="nil"/>
              <w:bottom w:val="single" w:sz="4" w:space="0" w:color="auto"/>
              <w:right w:val="single" w:sz="4" w:space="0" w:color="auto"/>
            </w:tcBorders>
            <w:shd w:val="clear" w:color="auto" w:fill="auto"/>
            <w:vAlign w:val="bottom"/>
            <w:hideMark/>
          </w:tcPr>
          <w:p w14:paraId="41127BFF"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Υαλοστάσια  αλουμινίου με θερμοδιακοπή</w:t>
            </w:r>
          </w:p>
        </w:tc>
        <w:tc>
          <w:tcPr>
            <w:tcW w:w="850" w:type="dxa"/>
            <w:tcBorders>
              <w:top w:val="nil"/>
              <w:left w:val="nil"/>
              <w:bottom w:val="single" w:sz="4" w:space="0" w:color="auto"/>
              <w:right w:val="single" w:sz="4" w:space="0" w:color="auto"/>
            </w:tcBorders>
            <w:shd w:val="clear" w:color="auto" w:fill="auto"/>
            <w:noWrap/>
            <w:vAlign w:val="bottom"/>
            <w:hideMark/>
          </w:tcPr>
          <w:p w14:paraId="7D2BCADD"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4126956"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280,00</w:t>
            </w:r>
          </w:p>
        </w:tc>
      </w:tr>
      <w:tr w:rsidR="00D70E06" w:rsidRPr="00D70E06" w14:paraId="309D5519"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482A78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53626B2B"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1B62B37"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08.17</w:t>
            </w:r>
          </w:p>
        </w:tc>
        <w:tc>
          <w:tcPr>
            <w:tcW w:w="3686" w:type="dxa"/>
            <w:tcBorders>
              <w:top w:val="nil"/>
              <w:left w:val="nil"/>
              <w:bottom w:val="single" w:sz="4" w:space="0" w:color="auto"/>
              <w:right w:val="single" w:sz="4" w:space="0" w:color="auto"/>
            </w:tcBorders>
            <w:shd w:val="clear" w:color="auto" w:fill="auto"/>
            <w:vAlign w:val="bottom"/>
            <w:hideMark/>
          </w:tcPr>
          <w:p w14:paraId="44A4813F"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 xml:space="preserve">Σκούρα (παραδοσιακά) αλουμινίου </w:t>
            </w:r>
          </w:p>
        </w:tc>
        <w:tc>
          <w:tcPr>
            <w:tcW w:w="850" w:type="dxa"/>
            <w:tcBorders>
              <w:top w:val="nil"/>
              <w:left w:val="nil"/>
              <w:bottom w:val="single" w:sz="4" w:space="0" w:color="auto"/>
              <w:right w:val="single" w:sz="4" w:space="0" w:color="auto"/>
            </w:tcBorders>
            <w:shd w:val="clear" w:color="auto" w:fill="auto"/>
            <w:noWrap/>
            <w:vAlign w:val="bottom"/>
            <w:hideMark/>
          </w:tcPr>
          <w:p w14:paraId="75FF246E"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582578EF"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250,00</w:t>
            </w:r>
          </w:p>
        </w:tc>
      </w:tr>
      <w:tr w:rsidR="00D70E06" w:rsidRPr="00D70E06" w14:paraId="0E794670" w14:textId="77777777" w:rsidTr="00797771">
        <w:trPr>
          <w:trHeight w:val="28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1ED6659E"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22052775"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3AC76ACD"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08.18</w:t>
            </w:r>
          </w:p>
        </w:tc>
        <w:tc>
          <w:tcPr>
            <w:tcW w:w="3686" w:type="dxa"/>
            <w:tcBorders>
              <w:top w:val="nil"/>
              <w:left w:val="nil"/>
              <w:bottom w:val="single" w:sz="4" w:space="0" w:color="auto"/>
              <w:right w:val="single" w:sz="4" w:space="0" w:color="auto"/>
            </w:tcBorders>
            <w:shd w:val="clear" w:color="auto" w:fill="auto"/>
            <w:vAlign w:val="bottom"/>
            <w:hideMark/>
          </w:tcPr>
          <w:p w14:paraId="0F591643"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Σκούρα (παραδοσιακά) συνθετικά PVC</w:t>
            </w:r>
          </w:p>
        </w:tc>
        <w:tc>
          <w:tcPr>
            <w:tcW w:w="850" w:type="dxa"/>
            <w:tcBorders>
              <w:top w:val="nil"/>
              <w:left w:val="nil"/>
              <w:bottom w:val="single" w:sz="4" w:space="0" w:color="auto"/>
              <w:right w:val="single" w:sz="4" w:space="0" w:color="auto"/>
            </w:tcBorders>
            <w:shd w:val="clear" w:color="auto" w:fill="auto"/>
            <w:noWrap/>
            <w:vAlign w:val="bottom"/>
            <w:hideMark/>
          </w:tcPr>
          <w:p w14:paraId="67B7CF5F"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19B50D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250,00</w:t>
            </w:r>
          </w:p>
        </w:tc>
      </w:tr>
      <w:tr w:rsidR="00D70E06" w:rsidRPr="00D70E06" w14:paraId="7477EA15" w14:textId="77777777" w:rsidTr="00797771">
        <w:trPr>
          <w:trHeight w:val="48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5D8FF39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76814EA2"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59B28813"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08.19</w:t>
            </w:r>
          </w:p>
        </w:tc>
        <w:tc>
          <w:tcPr>
            <w:tcW w:w="3686" w:type="dxa"/>
            <w:tcBorders>
              <w:top w:val="nil"/>
              <w:left w:val="nil"/>
              <w:bottom w:val="single" w:sz="4" w:space="0" w:color="auto"/>
              <w:right w:val="single" w:sz="4" w:space="0" w:color="auto"/>
            </w:tcBorders>
            <w:shd w:val="clear" w:color="auto" w:fill="auto"/>
            <w:vAlign w:val="bottom"/>
            <w:hideMark/>
          </w:tcPr>
          <w:p w14:paraId="311B180C"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Μονόφυλλη πυράντοχη πόρτα Τ30 εως Τ90 πλήρως εξοπλισ.</w:t>
            </w:r>
          </w:p>
        </w:tc>
        <w:tc>
          <w:tcPr>
            <w:tcW w:w="850" w:type="dxa"/>
            <w:tcBorders>
              <w:top w:val="nil"/>
              <w:left w:val="nil"/>
              <w:bottom w:val="single" w:sz="4" w:space="0" w:color="auto"/>
              <w:right w:val="single" w:sz="4" w:space="0" w:color="auto"/>
            </w:tcBorders>
            <w:shd w:val="clear" w:color="auto" w:fill="auto"/>
            <w:noWrap/>
            <w:vAlign w:val="bottom"/>
            <w:hideMark/>
          </w:tcPr>
          <w:p w14:paraId="7776415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τεμ</w:t>
            </w:r>
          </w:p>
        </w:tc>
        <w:tc>
          <w:tcPr>
            <w:tcW w:w="1134" w:type="dxa"/>
            <w:tcBorders>
              <w:top w:val="nil"/>
              <w:left w:val="nil"/>
              <w:bottom w:val="single" w:sz="4" w:space="0" w:color="auto"/>
              <w:right w:val="single" w:sz="8" w:space="0" w:color="auto"/>
            </w:tcBorders>
            <w:shd w:val="clear" w:color="auto" w:fill="auto"/>
            <w:noWrap/>
            <w:vAlign w:val="bottom"/>
            <w:hideMark/>
          </w:tcPr>
          <w:p w14:paraId="0EB5EDFE"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900,00</w:t>
            </w:r>
          </w:p>
        </w:tc>
      </w:tr>
      <w:tr w:rsidR="00D70E06" w:rsidRPr="00D70E06" w14:paraId="24112F5C" w14:textId="77777777" w:rsidTr="00797771">
        <w:trPr>
          <w:trHeight w:val="48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75C2C67"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66204029"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7E4A4F70"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08.20</w:t>
            </w:r>
          </w:p>
        </w:tc>
        <w:tc>
          <w:tcPr>
            <w:tcW w:w="3686" w:type="dxa"/>
            <w:tcBorders>
              <w:top w:val="nil"/>
              <w:left w:val="nil"/>
              <w:bottom w:val="single" w:sz="4" w:space="0" w:color="auto"/>
              <w:right w:val="single" w:sz="4" w:space="0" w:color="auto"/>
            </w:tcBorders>
            <w:shd w:val="clear" w:color="auto" w:fill="auto"/>
            <w:vAlign w:val="bottom"/>
            <w:hideMark/>
          </w:tcPr>
          <w:p w14:paraId="03D68722"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Δίφυλλη πυράντοχη πότρα Τ30 εως Τ90 πλήρως εξοπλισμένη</w:t>
            </w:r>
          </w:p>
        </w:tc>
        <w:tc>
          <w:tcPr>
            <w:tcW w:w="850" w:type="dxa"/>
            <w:tcBorders>
              <w:top w:val="nil"/>
              <w:left w:val="nil"/>
              <w:bottom w:val="single" w:sz="4" w:space="0" w:color="auto"/>
              <w:right w:val="single" w:sz="4" w:space="0" w:color="auto"/>
            </w:tcBorders>
            <w:shd w:val="clear" w:color="auto" w:fill="auto"/>
            <w:noWrap/>
            <w:vAlign w:val="bottom"/>
            <w:hideMark/>
          </w:tcPr>
          <w:p w14:paraId="580AD82D"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τεμ</w:t>
            </w:r>
          </w:p>
        </w:tc>
        <w:tc>
          <w:tcPr>
            <w:tcW w:w="1134" w:type="dxa"/>
            <w:tcBorders>
              <w:top w:val="nil"/>
              <w:left w:val="nil"/>
              <w:bottom w:val="single" w:sz="4" w:space="0" w:color="auto"/>
              <w:right w:val="single" w:sz="8" w:space="0" w:color="auto"/>
            </w:tcBorders>
            <w:shd w:val="clear" w:color="auto" w:fill="auto"/>
            <w:noWrap/>
            <w:vAlign w:val="bottom"/>
            <w:hideMark/>
          </w:tcPr>
          <w:p w14:paraId="3314125C"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1300,00</w:t>
            </w:r>
          </w:p>
        </w:tc>
      </w:tr>
      <w:tr w:rsidR="00D70E06" w:rsidRPr="00D70E06" w14:paraId="2E877AC0" w14:textId="77777777" w:rsidTr="00797771">
        <w:trPr>
          <w:trHeight w:val="24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4252B164"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noWrap/>
            <w:vAlign w:val="center"/>
            <w:hideMark/>
          </w:tcPr>
          <w:p w14:paraId="796C226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vAlign w:val="bottom"/>
            <w:hideMark/>
          </w:tcPr>
          <w:p w14:paraId="44713B9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vAlign w:val="bottom"/>
            <w:hideMark/>
          </w:tcPr>
          <w:p w14:paraId="4707C5BB"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r w:rsidRPr="009500E7">
              <w:rPr>
                <w:rFonts w:ascii="Tahoma" w:hAnsi="Tahoma" w:cs="Tahoma"/>
                <w:color w:val="FF0000"/>
                <w:sz w:val="18"/>
                <w:szCs w:val="18"/>
                <w:lang w:val="el-GR" w:eastAsia="el-GR"/>
              </w:rPr>
              <w:t> </w:t>
            </w:r>
          </w:p>
        </w:tc>
        <w:tc>
          <w:tcPr>
            <w:tcW w:w="850" w:type="dxa"/>
            <w:tcBorders>
              <w:top w:val="nil"/>
              <w:left w:val="nil"/>
              <w:bottom w:val="single" w:sz="4" w:space="0" w:color="auto"/>
              <w:right w:val="single" w:sz="4" w:space="0" w:color="auto"/>
            </w:tcBorders>
            <w:shd w:val="clear" w:color="auto" w:fill="auto"/>
            <w:vAlign w:val="bottom"/>
            <w:hideMark/>
          </w:tcPr>
          <w:p w14:paraId="1039616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045AE81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011F37E7" w14:textId="77777777" w:rsidTr="00797771">
        <w:trPr>
          <w:trHeight w:val="34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1E7CE5E7"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88C93B4"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ΝΤΟΥΛΑΠΕΣ</w:t>
            </w:r>
          </w:p>
        </w:tc>
        <w:tc>
          <w:tcPr>
            <w:tcW w:w="850" w:type="dxa"/>
            <w:tcBorders>
              <w:top w:val="nil"/>
              <w:left w:val="nil"/>
              <w:bottom w:val="single" w:sz="4" w:space="0" w:color="auto"/>
              <w:right w:val="single" w:sz="4" w:space="0" w:color="auto"/>
            </w:tcBorders>
            <w:shd w:val="clear" w:color="auto" w:fill="auto"/>
            <w:vAlign w:val="bottom"/>
            <w:hideMark/>
          </w:tcPr>
          <w:p w14:paraId="040B307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09.01</w:t>
            </w:r>
          </w:p>
        </w:tc>
        <w:tc>
          <w:tcPr>
            <w:tcW w:w="3686" w:type="dxa"/>
            <w:tcBorders>
              <w:top w:val="nil"/>
              <w:left w:val="nil"/>
              <w:bottom w:val="single" w:sz="4" w:space="0" w:color="auto"/>
              <w:right w:val="single" w:sz="4" w:space="0" w:color="auto"/>
            </w:tcBorders>
            <w:shd w:val="clear" w:color="auto" w:fill="auto"/>
            <w:vAlign w:val="bottom"/>
            <w:hideMark/>
          </w:tcPr>
          <w:p w14:paraId="3C500BE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Ντουλάπες κοινές (υπνοδωματ)</w:t>
            </w:r>
          </w:p>
        </w:tc>
        <w:tc>
          <w:tcPr>
            <w:tcW w:w="850" w:type="dxa"/>
            <w:tcBorders>
              <w:top w:val="nil"/>
              <w:left w:val="nil"/>
              <w:bottom w:val="single" w:sz="4" w:space="0" w:color="auto"/>
              <w:right w:val="single" w:sz="4" w:space="0" w:color="auto"/>
            </w:tcBorders>
            <w:shd w:val="clear" w:color="auto" w:fill="auto"/>
            <w:vAlign w:val="bottom"/>
            <w:hideMark/>
          </w:tcPr>
          <w:p w14:paraId="65E60E6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 xml:space="preserve"> οψης</w:t>
            </w:r>
          </w:p>
        </w:tc>
        <w:tc>
          <w:tcPr>
            <w:tcW w:w="1134" w:type="dxa"/>
            <w:tcBorders>
              <w:top w:val="nil"/>
              <w:left w:val="nil"/>
              <w:bottom w:val="single" w:sz="4" w:space="0" w:color="auto"/>
              <w:right w:val="single" w:sz="8" w:space="0" w:color="auto"/>
            </w:tcBorders>
            <w:shd w:val="clear" w:color="auto" w:fill="auto"/>
            <w:noWrap/>
            <w:vAlign w:val="bottom"/>
            <w:hideMark/>
          </w:tcPr>
          <w:p w14:paraId="45C3BC6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180,00</w:t>
            </w:r>
          </w:p>
        </w:tc>
      </w:tr>
      <w:tr w:rsidR="00D70E06" w:rsidRPr="00D70E06" w14:paraId="48626EE0" w14:textId="77777777" w:rsidTr="00797771">
        <w:trPr>
          <w:trHeight w:val="34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25B037C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745913ED"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185E64B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09.02</w:t>
            </w:r>
          </w:p>
        </w:tc>
        <w:tc>
          <w:tcPr>
            <w:tcW w:w="3686" w:type="dxa"/>
            <w:tcBorders>
              <w:top w:val="nil"/>
              <w:left w:val="nil"/>
              <w:bottom w:val="single" w:sz="4" w:space="0" w:color="auto"/>
              <w:right w:val="single" w:sz="4" w:space="0" w:color="auto"/>
            </w:tcBorders>
            <w:shd w:val="clear" w:color="auto" w:fill="auto"/>
            <w:vAlign w:val="bottom"/>
            <w:hideMark/>
          </w:tcPr>
          <w:p w14:paraId="784BB5F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Ντουλάπες (ανιγκρέ)</w:t>
            </w:r>
          </w:p>
        </w:tc>
        <w:tc>
          <w:tcPr>
            <w:tcW w:w="850" w:type="dxa"/>
            <w:tcBorders>
              <w:top w:val="nil"/>
              <w:left w:val="nil"/>
              <w:bottom w:val="single" w:sz="4" w:space="0" w:color="auto"/>
              <w:right w:val="single" w:sz="4" w:space="0" w:color="auto"/>
            </w:tcBorders>
            <w:shd w:val="clear" w:color="auto" w:fill="auto"/>
            <w:vAlign w:val="bottom"/>
            <w:hideMark/>
          </w:tcPr>
          <w:p w14:paraId="0B91E3D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 xml:space="preserve"> οψης</w:t>
            </w:r>
          </w:p>
        </w:tc>
        <w:tc>
          <w:tcPr>
            <w:tcW w:w="1134" w:type="dxa"/>
            <w:tcBorders>
              <w:top w:val="nil"/>
              <w:left w:val="nil"/>
              <w:bottom w:val="single" w:sz="4" w:space="0" w:color="auto"/>
              <w:right w:val="single" w:sz="8" w:space="0" w:color="auto"/>
            </w:tcBorders>
            <w:shd w:val="clear" w:color="auto" w:fill="auto"/>
            <w:noWrap/>
            <w:vAlign w:val="bottom"/>
            <w:hideMark/>
          </w:tcPr>
          <w:p w14:paraId="76DE474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200,00</w:t>
            </w:r>
          </w:p>
        </w:tc>
      </w:tr>
      <w:tr w:rsidR="00D70E06" w:rsidRPr="00D70E06" w14:paraId="6A786C5A" w14:textId="77777777" w:rsidTr="00797771">
        <w:trPr>
          <w:trHeight w:val="34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034464D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71DC4671"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2A8756D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09.03</w:t>
            </w:r>
          </w:p>
        </w:tc>
        <w:tc>
          <w:tcPr>
            <w:tcW w:w="3686" w:type="dxa"/>
            <w:tcBorders>
              <w:top w:val="nil"/>
              <w:left w:val="nil"/>
              <w:bottom w:val="single" w:sz="4" w:space="0" w:color="auto"/>
              <w:right w:val="single" w:sz="4" w:space="0" w:color="auto"/>
            </w:tcBorders>
            <w:shd w:val="clear" w:color="auto" w:fill="auto"/>
            <w:vAlign w:val="bottom"/>
            <w:hideMark/>
          </w:tcPr>
          <w:p w14:paraId="251A3A6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Ντουλάπια κουζίνας κοινά</w:t>
            </w:r>
          </w:p>
        </w:tc>
        <w:tc>
          <w:tcPr>
            <w:tcW w:w="850" w:type="dxa"/>
            <w:tcBorders>
              <w:top w:val="nil"/>
              <w:left w:val="nil"/>
              <w:bottom w:val="single" w:sz="4" w:space="0" w:color="auto"/>
              <w:right w:val="single" w:sz="4" w:space="0" w:color="auto"/>
            </w:tcBorders>
            <w:shd w:val="clear" w:color="auto" w:fill="auto"/>
            <w:vAlign w:val="bottom"/>
            <w:hideMark/>
          </w:tcPr>
          <w:p w14:paraId="7A3FA79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770DE0D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200,00</w:t>
            </w:r>
          </w:p>
        </w:tc>
      </w:tr>
      <w:tr w:rsidR="00D70E06" w:rsidRPr="00D70E06" w14:paraId="00312385" w14:textId="77777777" w:rsidTr="00797771">
        <w:trPr>
          <w:trHeight w:val="34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28E1B27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7587EC58"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7A82F4D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09.04</w:t>
            </w:r>
          </w:p>
        </w:tc>
        <w:tc>
          <w:tcPr>
            <w:tcW w:w="3686" w:type="dxa"/>
            <w:tcBorders>
              <w:top w:val="nil"/>
              <w:left w:val="nil"/>
              <w:bottom w:val="single" w:sz="4" w:space="0" w:color="auto"/>
              <w:right w:val="single" w:sz="4" w:space="0" w:color="auto"/>
            </w:tcBorders>
            <w:shd w:val="clear" w:color="auto" w:fill="auto"/>
            <w:vAlign w:val="center"/>
            <w:hideMark/>
          </w:tcPr>
          <w:p w14:paraId="0CF896B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Ντουλάπια κουζίνας από συμπαγή ξυλεία</w:t>
            </w:r>
          </w:p>
        </w:tc>
        <w:tc>
          <w:tcPr>
            <w:tcW w:w="850" w:type="dxa"/>
            <w:tcBorders>
              <w:top w:val="nil"/>
              <w:left w:val="nil"/>
              <w:bottom w:val="single" w:sz="4" w:space="0" w:color="auto"/>
              <w:right w:val="single" w:sz="4" w:space="0" w:color="auto"/>
            </w:tcBorders>
            <w:shd w:val="clear" w:color="auto" w:fill="auto"/>
            <w:vAlign w:val="bottom"/>
            <w:hideMark/>
          </w:tcPr>
          <w:p w14:paraId="37BB52A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285FD9B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280,00</w:t>
            </w:r>
          </w:p>
        </w:tc>
      </w:tr>
      <w:tr w:rsidR="00D70E06" w:rsidRPr="00D70E06" w14:paraId="5A7AD636" w14:textId="77777777" w:rsidTr="00797771">
        <w:trPr>
          <w:trHeight w:val="24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82C6274"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noWrap/>
            <w:vAlign w:val="center"/>
            <w:hideMark/>
          </w:tcPr>
          <w:p w14:paraId="59CA04B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36248D9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noWrap/>
            <w:vAlign w:val="bottom"/>
            <w:hideMark/>
          </w:tcPr>
          <w:p w14:paraId="3359C0C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1544D4E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0CA96B0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5DD2E3CA" w14:textId="77777777" w:rsidTr="00797771">
        <w:trPr>
          <w:trHeight w:val="42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578AF1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71E18DD2"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ΜΟΝΩΣΕΙΣ ΣΤΕΓΑΝΩΣΕΙΣ</w:t>
            </w:r>
          </w:p>
        </w:tc>
        <w:tc>
          <w:tcPr>
            <w:tcW w:w="850" w:type="dxa"/>
            <w:tcBorders>
              <w:top w:val="nil"/>
              <w:left w:val="nil"/>
              <w:bottom w:val="single" w:sz="4" w:space="0" w:color="auto"/>
              <w:right w:val="single" w:sz="4" w:space="0" w:color="auto"/>
            </w:tcBorders>
            <w:shd w:val="clear" w:color="auto" w:fill="auto"/>
            <w:noWrap/>
            <w:vAlign w:val="bottom"/>
            <w:hideMark/>
          </w:tcPr>
          <w:p w14:paraId="750A9F4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10.01</w:t>
            </w:r>
          </w:p>
        </w:tc>
        <w:tc>
          <w:tcPr>
            <w:tcW w:w="3686" w:type="dxa"/>
            <w:tcBorders>
              <w:top w:val="nil"/>
              <w:left w:val="nil"/>
              <w:bottom w:val="single" w:sz="4" w:space="0" w:color="auto"/>
              <w:right w:val="single" w:sz="4" w:space="0" w:color="auto"/>
            </w:tcBorders>
            <w:shd w:val="clear" w:color="auto" w:fill="auto"/>
            <w:vAlign w:val="bottom"/>
            <w:hideMark/>
          </w:tcPr>
          <w:p w14:paraId="338D7FD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Θερμομόνωση-υγρομόνωση δώματος</w:t>
            </w:r>
          </w:p>
        </w:tc>
        <w:tc>
          <w:tcPr>
            <w:tcW w:w="850" w:type="dxa"/>
            <w:tcBorders>
              <w:top w:val="nil"/>
              <w:left w:val="nil"/>
              <w:bottom w:val="single" w:sz="4" w:space="0" w:color="auto"/>
              <w:right w:val="single" w:sz="4" w:space="0" w:color="auto"/>
            </w:tcBorders>
            <w:shd w:val="clear" w:color="auto" w:fill="auto"/>
            <w:noWrap/>
            <w:vAlign w:val="bottom"/>
            <w:hideMark/>
          </w:tcPr>
          <w:p w14:paraId="566F6B7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0B79E1A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13,00</w:t>
            </w:r>
          </w:p>
        </w:tc>
      </w:tr>
      <w:tr w:rsidR="00D70E06" w:rsidRPr="00D70E06" w14:paraId="2BE2A850" w14:textId="77777777" w:rsidTr="00797771">
        <w:trPr>
          <w:trHeight w:val="42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E799C96"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1A792F6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361BBD6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10.02</w:t>
            </w:r>
          </w:p>
        </w:tc>
        <w:tc>
          <w:tcPr>
            <w:tcW w:w="3686" w:type="dxa"/>
            <w:tcBorders>
              <w:top w:val="nil"/>
              <w:left w:val="nil"/>
              <w:bottom w:val="single" w:sz="4" w:space="0" w:color="auto"/>
              <w:right w:val="single" w:sz="4" w:space="0" w:color="auto"/>
            </w:tcBorders>
            <w:shd w:val="clear" w:color="auto" w:fill="auto"/>
            <w:vAlign w:val="bottom"/>
            <w:hideMark/>
          </w:tcPr>
          <w:p w14:paraId="613E33D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Θερμομόνωση κατακόρυφων επιφανειών</w:t>
            </w:r>
          </w:p>
        </w:tc>
        <w:tc>
          <w:tcPr>
            <w:tcW w:w="850" w:type="dxa"/>
            <w:tcBorders>
              <w:top w:val="nil"/>
              <w:left w:val="nil"/>
              <w:bottom w:val="single" w:sz="4" w:space="0" w:color="auto"/>
              <w:right w:val="single" w:sz="4" w:space="0" w:color="auto"/>
            </w:tcBorders>
            <w:shd w:val="clear" w:color="auto" w:fill="auto"/>
            <w:noWrap/>
            <w:vAlign w:val="bottom"/>
            <w:hideMark/>
          </w:tcPr>
          <w:p w14:paraId="2A56CE7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5F3C6B0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12,00</w:t>
            </w:r>
          </w:p>
        </w:tc>
      </w:tr>
      <w:tr w:rsidR="00D70E06" w:rsidRPr="00D70E06" w14:paraId="0DB18649" w14:textId="77777777" w:rsidTr="00797771">
        <w:trPr>
          <w:trHeight w:val="42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15FC474"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4200633E"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23EC17D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10.03</w:t>
            </w:r>
          </w:p>
        </w:tc>
        <w:tc>
          <w:tcPr>
            <w:tcW w:w="3686" w:type="dxa"/>
            <w:tcBorders>
              <w:top w:val="nil"/>
              <w:left w:val="nil"/>
              <w:bottom w:val="single" w:sz="4" w:space="0" w:color="auto"/>
              <w:right w:val="single" w:sz="4" w:space="0" w:color="auto"/>
            </w:tcBorders>
            <w:shd w:val="clear" w:color="auto" w:fill="auto"/>
            <w:vAlign w:val="bottom"/>
            <w:hideMark/>
          </w:tcPr>
          <w:p w14:paraId="335B768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Υγρομόνωση τοιχείων υπογείου</w:t>
            </w:r>
          </w:p>
        </w:tc>
        <w:tc>
          <w:tcPr>
            <w:tcW w:w="850" w:type="dxa"/>
            <w:tcBorders>
              <w:top w:val="nil"/>
              <w:left w:val="nil"/>
              <w:bottom w:val="single" w:sz="4" w:space="0" w:color="auto"/>
              <w:right w:val="single" w:sz="4" w:space="0" w:color="auto"/>
            </w:tcBorders>
            <w:shd w:val="clear" w:color="auto" w:fill="auto"/>
            <w:noWrap/>
            <w:vAlign w:val="bottom"/>
            <w:hideMark/>
          </w:tcPr>
          <w:p w14:paraId="56DF4108"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4DCEB2E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15,00</w:t>
            </w:r>
          </w:p>
        </w:tc>
      </w:tr>
      <w:tr w:rsidR="00D70E06" w:rsidRPr="00D70E06" w14:paraId="66B7B366" w14:textId="77777777" w:rsidTr="00797771">
        <w:trPr>
          <w:trHeight w:val="42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E794D7F"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3E9EFD12"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745F5FC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10.04</w:t>
            </w:r>
          </w:p>
        </w:tc>
        <w:tc>
          <w:tcPr>
            <w:tcW w:w="3686" w:type="dxa"/>
            <w:tcBorders>
              <w:top w:val="nil"/>
              <w:left w:val="nil"/>
              <w:bottom w:val="single" w:sz="4" w:space="0" w:color="auto"/>
              <w:right w:val="single" w:sz="4" w:space="0" w:color="auto"/>
            </w:tcBorders>
            <w:shd w:val="clear" w:color="auto" w:fill="auto"/>
            <w:vAlign w:val="bottom"/>
            <w:hideMark/>
          </w:tcPr>
          <w:p w14:paraId="09EB012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Υγρομόνωση δαπέδων επι εδάφους</w:t>
            </w:r>
          </w:p>
        </w:tc>
        <w:tc>
          <w:tcPr>
            <w:tcW w:w="850" w:type="dxa"/>
            <w:tcBorders>
              <w:top w:val="nil"/>
              <w:left w:val="nil"/>
              <w:bottom w:val="single" w:sz="4" w:space="0" w:color="auto"/>
              <w:right w:val="single" w:sz="4" w:space="0" w:color="auto"/>
            </w:tcBorders>
            <w:shd w:val="clear" w:color="auto" w:fill="auto"/>
            <w:noWrap/>
            <w:vAlign w:val="bottom"/>
            <w:hideMark/>
          </w:tcPr>
          <w:p w14:paraId="179832A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44DCD3D7"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10,00</w:t>
            </w:r>
          </w:p>
        </w:tc>
      </w:tr>
      <w:tr w:rsidR="00D70E06" w:rsidRPr="00D70E06" w14:paraId="0825AB5B" w14:textId="77777777" w:rsidTr="00797771">
        <w:trPr>
          <w:trHeight w:val="51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06A3728"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75D2D0F8"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8" w:space="0" w:color="auto"/>
              <w:right w:val="single" w:sz="4" w:space="0" w:color="auto"/>
            </w:tcBorders>
            <w:shd w:val="clear" w:color="auto" w:fill="auto"/>
            <w:noWrap/>
            <w:vAlign w:val="bottom"/>
            <w:hideMark/>
          </w:tcPr>
          <w:p w14:paraId="33A7B953"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10.05</w:t>
            </w:r>
          </w:p>
        </w:tc>
        <w:tc>
          <w:tcPr>
            <w:tcW w:w="3686" w:type="dxa"/>
            <w:tcBorders>
              <w:top w:val="nil"/>
              <w:left w:val="nil"/>
              <w:bottom w:val="single" w:sz="8" w:space="0" w:color="auto"/>
              <w:right w:val="single" w:sz="4" w:space="0" w:color="auto"/>
            </w:tcBorders>
            <w:shd w:val="clear" w:color="auto" w:fill="auto"/>
            <w:vAlign w:val="bottom"/>
            <w:hideMark/>
          </w:tcPr>
          <w:p w14:paraId="447D691D"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Θερμοπρόσοψη εξ. Επιφανειών (πάχους μέχρι 7 εκ.)</w:t>
            </w:r>
          </w:p>
        </w:tc>
        <w:tc>
          <w:tcPr>
            <w:tcW w:w="850" w:type="dxa"/>
            <w:tcBorders>
              <w:top w:val="nil"/>
              <w:left w:val="nil"/>
              <w:bottom w:val="single" w:sz="8" w:space="0" w:color="auto"/>
              <w:right w:val="single" w:sz="4" w:space="0" w:color="auto"/>
            </w:tcBorders>
            <w:shd w:val="clear" w:color="auto" w:fill="auto"/>
            <w:noWrap/>
            <w:vAlign w:val="bottom"/>
            <w:hideMark/>
          </w:tcPr>
          <w:p w14:paraId="1A364DB6"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8" w:space="0" w:color="auto"/>
              <w:right w:val="single" w:sz="8" w:space="0" w:color="auto"/>
            </w:tcBorders>
            <w:shd w:val="clear" w:color="auto" w:fill="auto"/>
            <w:noWrap/>
            <w:vAlign w:val="bottom"/>
            <w:hideMark/>
          </w:tcPr>
          <w:p w14:paraId="3050003B"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40,00</w:t>
            </w:r>
          </w:p>
        </w:tc>
      </w:tr>
      <w:tr w:rsidR="00D70E06" w:rsidRPr="00D70E06" w14:paraId="55E5F539" w14:textId="77777777" w:rsidTr="00797771">
        <w:trPr>
          <w:trHeight w:val="255"/>
        </w:trPr>
        <w:tc>
          <w:tcPr>
            <w:tcW w:w="1000" w:type="dxa"/>
            <w:tcBorders>
              <w:top w:val="nil"/>
              <w:left w:val="single" w:sz="4" w:space="0" w:color="auto"/>
              <w:bottom w:val="nil"/>
              <w:right w:val="single" w:sz="4" w:space="0" w:color="auto"/>
            </w:tcBorders>
            <w:shd w:val="clear" w:color="auto" w:fill="auto"/>
            <w:vAlign w:val="center"/>
            <w:hideMark/>
          </w:tcPr>
          <w:p w14:paraId="282B8652"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 </w:t>
            </w:r>
          </w:p>
        </w:tc>
        <w:tc>
          <w:tcPr>
            <w:tcW w:w="1542" w:type="dxa"/>
            <w:tcBorders>
              <w:top w:val="nil"/>
              <w:left w:val="nil"/>
              <w:bottom w:val="nil"/>
              <w:right w:val="single" w:sz="4" w:space="0" w:color="auto"/>
            </w:tcBorders>
            <w:shd w:val="clear" w:color="auto" w:fill="auto"/>
            <w:textDirection w:val="btLr"/>
            <w:vAlign w:val="center"/>
            <w:hideMark/>
          </w:tcPr>
          <w:p w14:paraId="28CCBD79"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 </w:t>
            </w:r>
          </w:p>
        </w:tc>
        <w:tc>
          <w:tcPr>
            <w:tcW w:w="850" w:type="dxa"/>
            <w:tcBorders>
              <w:top w:val="nil"/>
              <w:left w:val="nil"/>
              <w:bottom w:val="nil"/>
              <w:right w:val="single" w:sz="4" w:space="0" w:color="auto"/>
            </w:tcBorders>
            <w:shd w:val="clear" w:color="auto" w:fill="auto"/>
            <w:noWrap/>
            <w:vAlign w:val="bottom"/>
            <w:hideMark/>
          </w:tcPr>
          <w:p w14:paraId="518DA1F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nil"/>
              <w:right w:val="single" w:sz="4" w:space="0" w:color="auto"/>
            </w:tcBorders>
            <w:shd w:val="clear" w:color="auto" w:fill="auto"/>
            <w:vAlign w:val="bottom"/>
            <w:hideMark/>
          </w:tcPr>
          <w:p w14:paraId="418ABCB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nil"/>
              <w:right w:val="single" w:sz="4" w:space="0" w:color="auto"/>
            </w:tcBorders>
            <w:shd w:val="clear" w:color="auto" w:fill="auto"/>
            <w:noWrap/>
            <w:vAlign w:val="bottom"/>
            <w:hideMark/>
          </w:tcPr>
          <w:p w14:paraId="0275D53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nil"/>
              <w:right w:val="single" w:sz="4" w:space="0" w:color="auto"/>
            </w:tcBorders>
            <w:shd w:val="clear" w:color="auto" w:fill="auto"/>
            <w:noWrap/>
            <w:vAlign w:val="bottom"/>
            <w:hideMark/>
          </w:tcPr>
          <w:p w14:paraId="7D80EBE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0A8768B8" w14:textId="77777777" w:rsidTr="00797771">
        <w:trPr>
          <w:trHeight w:val="705"/>
        </w:trPr>
        <w:tc>
          <w:tcPr>
            <w:tcW w:w="1000" w:type="dxa"/>
            <w:vMerge w:val="restart"/>
            <w:tcBorders>
              <w:top w:val="single" w:sz="8" w:space="0" w:color="auto"/>
              <w:left w:val="single" w:sz="8" w:space="0" w:color="auto"/>
              <w:bottom w:val="single" w:sz="4" w:space="0" w:color="auto"/>
              <w:right w:val="single" w:sz="4" w:space="0" w:color="auto"/>
            </w:tcBorders>
            <w:shd w:val="clear" w:color="000000" w:fill="CCC0DA"/>
            <w:vAlign w:val="center"/>
            <w:hideMark/>
          </w:tcPr>
          <w:p w14:paraId="71FD7E6B"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ΟΜΑΔΑ ΣΤ</w:t>
            </w:r>
          </w:p>
        </w:tc>
        <w:tc>
          <w:tcPr>
            <w:tcW w:w="1542" w:type="dxa"/>
            <w:vMerge w:val="restart"/>
            <w:tcBorders>
              <w:top w:val="single" w:sz="8" w:space="0" w:color="auto"/>
              <w:left w:val="single" w:sz="4" w:space="0" w:color="auto"/>
              <w:bottom w:val="single" w:sz="4" w:space="0" w:color="auto"/>
              <w:right w:val="single" w:sz="4" w:space="0" w:color="auto"/>
            </w:tcBorders>
            <w:shd w:val="clear" w:color="auto" w:fill="auto"/>
            <w:textDirection w:val="btLr"/>
            <w:vAlign w:val="center"/>
            <w:hideMark/>
          </w:tcPr>
          <w:p w14:paraId="24E7D299"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ΜΑΡΜΑΡΙΚΑ</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6C86F7A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11.01</w:t>
            </w:r>
          </w:p>
        </w:tc>
        <w:tc>
          <w:tcPr>
            <w:tcW w:w="3686" w:type="dxa"/>
            <w:tcBorders>
              <w:top w:val="single" w:sz="8" w:space="0" w:color="auto"/>
              <w:left w:val="nil"/>
              <w:bottom w:val="single" w:sz="4" w:space="0" w:color="auto"/>
              <w:right w:val="single" w:sz="4" w:space="0" w:color="auto"/>
            </w:tcBorders>
            <w:shd w:val="clear" w:color="auto" w:fill="auto"/>
            <w:vAlign w:val="bottom"/>
            <w:hideMark/>
          </w:tcPr>
          <w:p w14:paraId="10D75A66" w14:textId="3F28C640"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Κατώφλια,</w:t>
            </w:r>
            <w:r w:rsidR="00F647CC">
              <w:rPr>
                <w:rFonts w:ascii="Tahoma" w:hAnsi="Tahoma" w:cs="Tahoma"/>
                <w:sz w:val="18"/>
                <w:szCs w:val="18"/>
                <w:lang w:val="el-GR" w:eastAsia="el-GR"/>
              </w:rPr>
              <w:t xml:space="preserve"> </w:t>
            </w:r>
            <w:r w:rsidRPr="009500E7">
              <w:rPr>
                <w:rFonts w:ascii="Tahoma" w:hAnsi="Tahoma" w:cs="Tahoma"/>
                <w:sz w:val="18"/>
                <w:szCs w:val="18"/>
                <w:lang w:val="el-GR" w:eastAsia="el-GR"/>
              </w:rPr>
              <w:t xml:space="preserve">επίστρωση στηθαίων ποδιές παραθ. μπαλκονιών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30B3AC6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μ.μ.</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77EAECB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45,00</w:t>
            </w:r>
          </w:p>
        </w:tc>
      </w:tr>
      <w:tr w:rsidR="00D70E06" w:rsidRPr="00D70E06" w14:paraId="625DAFEC" w14:textId="77777777" w:rsidTr="00797771">
        <w:trPr>
          <w:trHeight w:val="70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07C91EA8"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auto"/>
              <w:right w:val="single" w:sz="4" w:space="0" w:color="auto"/>
            </w:tcBorders>
            <w:vAlign w:val="center"/>
            <w:hideMark/>
          </w:tcPr>
          <w:p w14:paraId="49A9D545"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367816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11.02</w:t>
            </w:r>
          </w:p>
        </w:tc>
        <w:tc>
          <w:tcPr>
            <w:tcW w:w="3686" w:type="dxa"/>
            <w:tcBorders>
              <w:top w:val="nil"/>
              <w:left w:val="nil"/>
              <w:bottom w:val="single" w:sz="4" w:space="0" w:color="auto"/>
              <w:right w:val="single" w:sz="4" w:space="0" w:color="auto"/>
            </w:tcBorders>
            <w:shd w:val="clear" w:color="auto" w:fill="auto"/>
            <w:vAlign w:val="bottom"/>
            <w:hideMark/>
          </w:tcPr>
          <w:p w14:paraId="04DCDF6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Μαρμαροεπένδυση βαθμίδος</w:t>
            </w:r>
          </w:p>
        </w:tc>
        <w:tc>
          <w:tcPr>
            <w:tcW w:w="850" w:type="dxa"/>
            <w:tcBorders>
              <w:top w:val="nil"/>
              <w:left w:val="nil"/>
              <w:bottom w:val="single" w:sz="4" w:space="0" w:color="auto"/>
              <w:right w:val="single" w:sz="4" w:space="0" w:color="auto"/>
            </w:tcBorders>
            <w:shd w:val="clear" w:color="auto" w:fill="auto"/>
            <w:noWrap/>
            <w:vAlign w:val="bottom"/>
            <w:hideMark/>
          </w:tcPr>
          <w:p w14:paraId="2873641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6DD3688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80,00</w:t>
            </w:r>
          </w:p>
        </w:tc>
      </w:tr>
      <w:tr w:rsidR="00D70E06" w:rsidRPr="00D70E06" w14:paraId="1424803E"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3F32E972"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noWrap/>
            <w:vAlign w:val="center"/>
            <w:hideMark/>
          </w:tcPr>
          <w:p w14:paraId="1F3285C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vAlign w:val="bottom"/>
            <w:hideMark/>
          </w:tcPr>
          <w:p w14:paraId="70438C3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vAlign w:val="bottom"/>
            <w:hideMark/>
          </w:tcPr>
          <w:p w14:paraId="6A681C0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vAlign w:val="bottom"/>
            <w:hideMark/>
          </w:tcPr>
          <w:p w14:paraId="370771B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33A3208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737D6364" w14:textId="77777777" w:rsidTr="00797771">
        <w:trPr>
          <w:trHeight w:val="36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575874C8"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7850793"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ΚΛΙΜΑΚΕΣ</w:t>
            </w:r>
          </w:p>
        </w:tc>
        <w:tc>
          <w:tcPr>
            <w:tcW w:w="850" w:type="dxa"/>
            <w:tcBorders>
              <w:top w:val="nil"/>
              <w:left w:val="nil"/>
              <w:bottom w:val="single" w:sz="4" w:space="0" w:color="auto"/>
              <w:right w:val="single" w:sz="4" w:space="0" w:color="auto"/>
            </w:tcBorders>
            <w:shd w:val="clear" w:color="auto" w:fill="auto"/>
            <w:vAlign w:val="bottom"/>
            <w:hideMark/>
          </w:tcPr>
          <w:p w14:paraId="45809A5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12.01</w:t>
            </w:r>
          </w:p>
        </w:tc>
        <w:tc>
          <w:tcPr>
            <w:tcW w:w="3686" w:type="dxa"/>
            <w:tcBorders>
              <w:top w:val="nil"/>
              <w:left w:val="nil"/>
              <w:bottom w:val="single" w:sz="4" w:space="0" w:color="auto"/>
              <w:right w:val="single" w:sz="4" w:space="0" w:color="auto"/>
            </w:tcBorders>
            <w:shd w:val="clear" w:color="auto" w:fill="auto"/>
            <w:vAlign w:val="bottom"/>
            <w:hideMark/>
          </w:tcPr>
          <w:p w14:paraId="71AD28C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Βαθμίδες και πλατύσκαλα εκ ξυλείας δρυός</w:t>
            </w:r>
          </w:p>
        </w:tc>
        <w:tc>
          <w:tcPr>
            <w:tcW w:w="850" w:type="dxa"/>
            <w:tcBorders>
              <w:top w:val="nil"/>
              <w:left w:val="nil"/>
              <w:bottom w:val="single" w:sz="4" w:space="0" w:color="auto"/>
              <w:right w:val="single" w:sz="4" w:space="0" w:color="auto"/>
            </w:tcBorders>
            <w:shd w:val="clear" w:color="auto" w:fill="auto"/>
            <w:vAlign w:val="bottom"/>
            <w:hideMark/>
          </w:tcPr>
          <w:p w14:paraId="1B03720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E3B4971"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140,00</w:t>
            </w:r>
          </w:p>
        </w:tc>
      </w:tr>
      <w:tr w:rsidR="00D70E06" w:rsidRPr="00D70E06" w14:paraId="47A9F725" w14:textId="77777777" w:rsidTr="00797771">
        <w:trPr>
          <w:trHeight w:val="43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2C5AF089"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37CA7F5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6E837EE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12.02</w:t>
            </w:r>
          </w:p>
        </w:tc>
        <w:tc>
          <w:tcPr>
            <w:tcW w:w="3686" w:type="dxa"/>
            <w:tcBorders>
              <w:top w:val="nil"/>
              <w:left w:val="nil"/>
              <w:bottom w:val="single" w:sz="4" w:space="0" w:color="auto"/>
              <w:right w:val="single" w:sz="4" w:space="0" w:color="auto"/>
            </w:tcBorders>
            <w:shd w:val="clear" w:color="auto" w:fill="auto"/>
            <w:vAlign w:val="bottom"/>
            <w:hideMark/>
          </w:tcPr>
          <w:p w14:paraId="45A81F0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Ξύλινη επένδυση βαθμίδας πλήρης</w:t>
            </w:r>
          </w:p>
        </w:tc>
        <w:tc>
          <w:tcPr>
            <w:tcW w:w="850" w:type="dxa"/>
            <w:tcBorders>
              <w:top w:val="nil"/>
              <w:left w:val="nil"/>
              <w:bottom w:val="single" w:sz="4" w:space="0" w:color="auto"/>
              <w:right w:val="single" w:sz="4" w:space="0" w:color="auto"/>
            </w:tcBorders>
            <w:shd w:val="clear" w:color="auto" w:fill="auto"/>
            <w:vAlign w:val="bottom"/>
            <w:hideMark/>
          </w:tcPr>
          <w:p w14:paraId="5DBB823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7D808CE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70,00</w:t>
            </w:r>
          </w:p>
        </w:tc>
      </w:tr>
      <w:tr w:rsidR="00D70E06" w:rsidRPr="00D70E06" w14:paraId="5127C5AB"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5E7B2B12"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noWrap/>
            <w:vAlign w:val="center"/>
            <w:hideMark/>
          </w:tcPr>
          <w:p w14:paraId="3630293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70A99DA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vAlign w:val="bottom"/>
            <w:hideMark/>
          </w:tcPr>
          <w:p w14:paraId="36123A3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744FC69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33835A3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25981C23"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7DD70FF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E8CE860"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ΨΕΥΔΟΡΟΦΕΣ</w:t>
            </w:r>
          </w:p>
        </w:tc>
        <w:tc>
          <w:tcPr>
            <w:tcW w:w="850" w:type="dxa"/>
            <w:tcBorders>
              <w:top w:val="nil"/>
              <w:left w:val="nil"/>
              <w:bottom w:val="single" w:sz="4" w:space="0" w:color="auto"/>
              <w:right w:val="single" w:sz="4" w:space="0" w:color="auto"/>
            </w:tcBorders>
            <w:shd w:val="clear" w:color="auto" w:fill="auto"/>
            <w:vAlign w:val="bottom"/>
            <w:hideMark/>
          </w:tcPr>
          <w:p w14:paraId="3EBB7CC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14.01</w:t>
            </w:r>
          </w:p>
        </w:tc>
        <w:tc>
          <w:tcPr>
            <w:tcW w:w="3686" w:type="dxa"/>
            <w:tcBorders>
              <w:top w:val="nil"/>
              <w:left w:val="nil"/>
              <w:bottom w:val="single" w:sz="4" w:space="0" w:color="auto"/>
              <w:right w:val="single" w:sz="4" w:space="0" w:color="auto"/>
            </w:tcBorders>
            <w:shd w:val="clear" w:color="auto" w:fill="auto"/>
            <w:vAlign w:val="bottom"/>
            <w:hideMark/>
          </w:tcPr>
          <w:p w14:paraId="39AE7FD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Από γυψοσανίδες</w:t>
            </w:r>
          </w:p>
        </w:tc>
        <w:tc>
          <w:tcPr>
            <w:tcW w:w="850" w:type="dxa"/>
            <w:tcBorders>
              <w:top w:val="nil"/>
              <w:left w:val="nil"/>
              <w:bottom w:val="single" w:sz="4" w:space="0" w:color="auto"/>
              <w:right w:val="single" w:sz="4" w:space="0" w:color="auto"/>
            </w:tcBorders>
            <w:shd w:val="clear" w:color="auto" w:fill="auto"/>
            <w:vAlign w:val="bottom"/>
            <w:hideMark/>
          </w:tcPr>
          <w:p w14:paraId="766C032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28C195A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25,00</w:t>
            </w:r>
          </w:p>
        </w:tc>
      </w:tr>
      <w:tr w:rsidR="00D70E06" w:rsidRPr="00D70E06" w14:paraId="0508BEE9"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577C421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54FFF186"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79E18FF9"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14.02</w:t>
            </w:r>
          </w:p>
        </w:tc>
        <w:tc>
          <w:tcPr>
            <w:tcW w:w="3686" w:type="dxa"/>
            <w:tcBorders>
              <w:top w:val="nil"/>
              <w:left w:val="nil"/>
              <w:bottom w:val="single" w:sz="4" w:space="0" w:color="auto"/>
              <w:right w:val="single" w:sz="4" w:space="0" w:color="auto"/>
            </w:tcBorders>
            <w:shd w:val="clear" w:color="auto" w:fill="auto"/>
            <w:vAlign w:val="bottom"/>
            <w:hideMark/>
          </w:tcPr>
          <w:p w14:paraId="5D5D2BAE"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Από γυψοσανίδες ανθυγρές</w:t>
            </w:r>
          </w:p>
        </w:tc>
        <w:tc>
          <w:tcPr>
            <w:tcW w:w="850" w:type="dxa"/>
            <w:tcBorders>
              <w:top w:val="nil"/>
              <w:left w:val="nil"/>
              <w:bottom w:val="single" w:sz="4" w:space="0" w:color="auto"/>
              <w:right w:val="single" w:sz="4" w:space="0" w:color="auto"/>
            </w:tcBorders>
            <w:shd w:val="clear" w:color="auto" w:fill="auto"/>
            <w:vAlign w:val="bottom"/>
            <w:hideMark/>
          </w:tcPr>
          <w:p w14:paraId="5A61A586"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w:t>
            </w:r>
            <w:r w:rsidRPr="009500E7">
              <w:rPr>
                <w:rFonts w:ascii="Tahoma" w:hAnsi="Tahoma" w:cs="Tahoma"/>
                <w:color w:val="000000"/>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F17F46C"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26,00</w:t>
            </w:r>
          </w:p>
        </w:tc>
      </w:tr>
      <w:tr w:rsidR="00D70E06" w:rsidRPr="00D70E06" w14:paraId="4936C0D1"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3B90A4DF"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3711C9A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40716F1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14.03</w:t>
            </w:r>
          </w:p>
        </w:tc>
        <w:tc>
          <w:tcPr>
            <w:tcW w:w="3686" w:type="dxa"/>
            <w:tcBorders>
              <w:top w:val="nil"/>
              <w:left w:val="nil"/>
              <w:bottom w:val="single" w:sz="4" w:space="0" w:color="auto"/>
              <w:right w:val="single" w:sz="4" w:space="0" w:color="auto"/>
            </w:tcBorders>
            <w:shd w:val="clear" w:color="auto" w:fill="auto"/>
            <w:vAlign w:val="bottom"/>
            <w:hideMark/>
          </w:tcPr>
          <w:p w14:paraId="5AC0CA3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Από πλάκες ορυκτών ινών σε μεταλλικό σκελετό</w:t>
            </w:r>
          </w:p>
        </w:tc>
        <w:tc>
          <w:tcPr>
            <w:tcW w:w="850" w:type="dxa"/>
            <w:tcBorders>
              <w:top w:val="nil"/>
              <w:left w:val="nil"/>
              <w:bottom w:val="single" w:sz="4" w:space="0" w:color="auto"/>
              <w:right w:val="single" w:sz="4" w:space="0" w:color="auto"/>
            </w:tcBorders>
            <w:shd w:val="clear" w:color="auto" w:fill="auto"/>
            <w:vAlign w:val="bottom"/>
            <w:hideMark/>
          </w:tcPr>
          <w:p w14:paraId="311B2EB3"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7ADB46C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30,00</w:t>
            </w:r>
          </w:p>
        </w:tc>
      </w:tr>
      <w:tr w:rsidR="00D70E06" w:rsidRPr="00D70E06" w14:paraId="599D6429"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548FF64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31E6FDC5"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05A2467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14.04</w:t>
            </w:r>
          </w:p>
        </w:tc>
        <w:tc>
          <w:tcPr>
            <w:tcW w:w="3686" w:type="dxa"/>
            <w:tcBorders>
              <w:top w:val="nil"/>
              <w:left w:val="nil"/>
              <w:bottom w:val="single" w:sz="4" w:space="0" w:color="auto"/>
              <w:right w:val="single" w:sz="4" w:space="0" w:color="auto"/>
            </w:tcBorders>
            <w:shd w:val="clear" w:color="auto" w:fill="auto"/>
            <w:vAlign w:val="bottom"/>
            <w:hideMark/>
          </w:tcPr>
          <w:p w14:paraId="3D75D2D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Επένδυση οροφής με λεπτοσανίδες πλήρης</w:t>
            </w:r>
          </w:p>
        </w:tc>
        <w:tc>
          <w:tcPr>
            <w:tcW w:w="850" w:type="dxa"/>
            <w:tcBorders>
              <w:top w:val="nil"/>
              <w:left w:val="nil"/>
              <w:bottom w:val="single" w:sz="4" w:space="0" w:color="auto"/>
              <w:right w:val="single" w:sz="4" w:space="0" w:color="auto"/>
            </w:tcBorders>
            <w:shd w:val="clear" w:color="auto" w:fill="auto"/>
            <w:vAlign w:val="bottom"/>
            <w:hideMark/>
          </w:tcPr>
          <w:p w14:paraId="6C256D5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72E1C05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50,00</w:t>
            </w:r>
          </w:p>
        </w:tc>
      </w:tr>
      <w:tr w:rsidR="00D70E06" w:rsidRPr="00D70E06" w14:paraId="25182A57" w14:textId="77777777" w:rsidTr="00797771">
        <w:trPr>
          <w:trHeight w:val="240"/>
        </w:trPr>
        <w:tc>
          <w:tcPr>
            <w:tcW w:w="1000" w:type="dxa"/>
            <w:vMerge/>
            <w:tcBorders>
              <w:top w:val="single" w:sz="8" w:space="0" w:color="auto"/>
              <w:left w:val="single" w:sz="8" w:space="0" w:color="auto"/>
              <w:bottom w:val="single" w:sz="8" w:space="0" w:color="auto"/>
              <w:right w:val="single" w:sz="4" w:space="0" w:color="auto"/>
            </w:tcBorders>
            <w:vAlign w:val="center"/>
            <w:hideMark/>
          </w:tcPr>
          <w:p w14:paraId="0618518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8" w:space="0" w:color="auto"/>
              <w:right w:val="single" w:sz="4" w:space="0" w:color="auto"/>
            </w:tcBorders>
            <w:shd w:val="clear" w:color="auto" w:fill="auto"/>
            <w:noWrap/>
            <w:textDirection w:val="btLr"/>
            <w:vAlign w:val="center"/>
            <w:hideMark/>
          </w:tcPr>
          <w:p w14:paraId="6DFCCA09"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 </w:t>
            </w:r>
          </w:p>
        </w:tc>
        <w:tc>
          <w:tcPr>
            <w:tcW w:w="850" w:type="dxa"/>
            <w:tcBorders>
              <w:top w:val="nil"/>
              <w:left w:val="nil"/>
              <w:bottom w:val="single" w:sz="8" w:space="0" w:color="auto"/>
              <w:right w:val="single" w:sz="4" w:space="0" w:color="auto"/>
            </w:tcBorders>
            <w:shd w:val="clear" w:color="auto" w:fill="auto"/>
            <w:noWrap/>
            <w:vAlign w:val="bottom"/>
            <w:hideMark/>
          </w:tcPr>
          <w:p w14:paraId="15DFB03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8" w:space="0" w:color="auto"/>
              <w:right w:val="single" w:sz="4" w:space="0" w:color="auto"/>
            </w:tcBorders>
            <w:shd w:val="clear" w:color="auto" w:fill="auto"/>
            <w:vAlign w:val="bottom"/>
            <w:hideMark/>
          </w:tcPr>
          <w:p w14:paraId="4178B61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8" w:space="0" w:color="auto"/>
              <w:right w:val="single" w:sz="4" w:space="0" w:color="auto"/>
            </w:tcBorders>
            <w:shd w:val="clear" w:color="auto" w:fill="auto"/>
            <w:noWrap/>
            <w:vAlign w:val="bottom"/>
            <w:hideMark/>
          </w:tcPr>
          <w:p w14:paraId="4EEEE82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8" w:space="0" w:color="auto"/>
              <w:right w:val="single" w:sz="8" w:space="0" w:color="auto"/>
            </w:tcBorders>
            <w:shd w:val="clear" w:color="auto" w:fill="auto"/>
            <w:noWrap/>
            <w:vAlign w:val="bottom"/>
            <w:hideMark/>
          </w:tcPr>
          <w:p w14:paraId="3E4CD87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15858A42" w14:textId="77777777" w:rsidTr="00797771">
        <w:trPr>
          <w:trHeight w:val="690"/>
        </w:trPr>
        <w:tc>
          <w:tcPr>
            <w:tcW w:w="1000" w:type="dxa"/>
            <w:vMerge/>
            <w:tcBorders>
              <w:top w:val="single" w:sz="8" w:space="0" w:color="auto"/>
              <w:left w:val="single" w:sz="8" w:space="0" w:color="auto"/>
              <w:bottom w:val="single" w:sz="8" w:space="0" w:color="auto"/>
              <w:right w:val="single" w:sz="4" w:space="0" w:color="auto"/>
            </w:tcBorders>
            <w:vAlign w:val="center"/>
            <w:hideMark/>
          </w:tcPr>
          <w:p w14:paraId="2B1D036E"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single" w:sz="8" w:space="0" w:color="auto"/>
              <w:left w:val="single" w:sz="4" w:space="0" w:color="auto"/>
              <w:bottom w:val="single" w:sz="8" w:space="0" w:color="auto"/>
              <w:right w:val="single" w:sz="4" w:space="0" w:color="auto"/>
            </w:tcBorders>
            <w:shd w:val="clear" w:color="auto" w:fill="auto"/>
            <w:textDirection w:val="btLr"/>
            <w:vAlign w:val="center"/>
            <w:hideMark/>
          </w:tcPr>
          <w:p w14:paraId="131952CE"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ΕΠΙΚΑΛΥΨΕΙΣ</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4D8A530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15.01</w:t>
            </w:r>
          </w:p>
        </w:tc>
        <w:tc>
          <w:tcPr>
            <w:tcW w:w="3686" w:type="dxa"/>
            <w:tcBorders>
              <w:top w:val="single" w:sz="8" w:space="0" w:color="auto"/>
              <w:left w:val="nil"/>
              <w:bottom w:val="single" w:sz="8" w:space="0" w:color="auto"/>
              <w:right w:val="single" w:sz="4" w:space="0" w:color="auto"/>
            </w:tcBorders>
            <w:shd w:val="clear" w:color="auto" w:fill="auto"/>
            <w:vAlign w:val="bottom"/>
            <w:hideMark/>
          </w:tcPr>
          <w:p w14:paraId="4E9FCAC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Κεραμοσκεπή με φουρούσια εδραζόμενη σε πλακα σκυροδεμ.</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14:paraId="6332CD3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2EF8B00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80,00</w:t>
            </w:r>
          </w:p>
        </w:tc>
      </w:tr>
      <w:tr w:rsidR="00D70E06" w:rsidRPr="00D70E06" w14:paraId="67DCB792"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3F15C2A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40D9F8E8"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052EAD8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15.02</w:t>
            </w:r>
          </w:p>
        </w:tc>
        <w:tc>
          <w:tcPr>
            <w:tcW w:w="3686" w:type="dxa"/>
            <w:tcBorders>
              <w:top w:val="single" w:sz="8" w:space="0" w:color="auto"/>
              <w:left w:val="nil"/>
              <w:bottom w:val="single" w:sz="4" w:space="0" w:color="auto"/>
              <w:right w:val="single" w:sz="4" w:space="0" w:color="auto"/>
            </w:tcBorders>
            <w:shd w:val="clear" w:color="auto" w:fill="auto"/>
            <w:vAlign w:val="bottom"/>
            <w:hideMark/>
          </w:tcPr>
          <w:p w14:paraId="6AC303C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Ξύλινη στέγη αυτοφερόμενη με κεραμίδια</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5675DCC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02A3FAE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100,00</w:t>
            </w:r>
          </w:p>
        </w:tc>
      </w:tr>
      <w:tr w:rsidR="00D70E06" w:rsidRPr="00D70E06" w14:paraId="657ACFCA"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197B4578"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000000"/>
              <w:right w:val="single" w:sz="4" w:space="0" w:color="auto"/>
            </w:tcBorders>
            <w:vAlign w:val="center"/>
            <w:hideMark/>
          </w:tcPr>
          <w:p w14:paraId="2924C68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02E0791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15.03</w:t>
            </w:r>
          </w:p>
        </w:tc>
        <w:tc>
          <w:tcPr>
            <w:tcW w:w="3686" w:type="dxa"/>
            <w:tcBorders>
              <w:top w:val="nil"/>
              <w:left w:val="nil"/>
              <w:bottom w:val="single" w:sz="4" w:space="0" w:color="auto"/>
              <w:right w:val="single" w:sz="4" w:space="0" w:color="auto"/>
            </w:tcBorders>
            <w:shd w:val="clear" w:color="auto" w:fill="auto"/>
            <w:vAlign w:val="bottom"/>
            <w:hideMark/>
          </w:tcPr>
          <w:p w14:paraId="7892379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Επικεράμωση πλάκας σκυροδέματος</w:t>
            </w:r>
          </w:p>
        </w:tc>
        <w:tc>
          <w:tcPr>
            <w:tcW w:w="850" w:type="dxa"/>
            <w:tcBorders>
              <w:top w:val="nil"/>
              <w:left w:val="nil"/>
              <w:bottom w:val="single" w:sz="4" w:space="0" w:color="auto"/>
              <w:right w:val="single" w:sz="4" w:space="0" w:color="auto"/>
            </w:tcBorders>
            <w:shd w:val="clear" w:color="auto" w:fill="auto"/>
            <w:noWrap/>
            <w:vAlign w:val="bottom"/>
            <w:hideMark/>
          </w:tcPr>
          <w:p w14:paraId="1C6BFD6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75E4CC3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30,00</w:t>
            </w:r>
          </w:p>
        </w:tc>
      </w:tr>
      <w:tr w:rsidR="00D70E06" w:rsidRPr="00D70E06" w14:paraId="4E4A774A"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33825D9D"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noWrap/>
            <w:textDirection w:val="btLr"/>
            <w:vAlign w:val="center"/>
            <w:hideMark/>
          </w:tcPr>
          <w:p w14:paraId="2B4E12B9"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6D31100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vAlign w:val="bottom"/>
            <w:hideMark/>
          </w:tcPr>
          <w:p w14:paraId="0E3FFD8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noWrap/>
            <w:vAlign w:val="bottom"/>
            <w:hideMark/>
          </w:tcPr>
          <w:p w14:paraId="47EE3E5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19D9A98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36AA64F5"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19CF2F6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C5A038B"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ΣΤΗΘΑΙΑ</w:t>
            </w:r>
          </w:p>
        </w:tc>
        <w:tc>
          <w:tcPr>
            <w:tcW w:w="850" w:type="dxa"/>
            <w:tcBorders>
              <w:top w:val="nil"/>
              <w:left w:val="nil"/>
              <w:bottom w:val="single" w:sz="4" w:space="0" w:color="auto"/>
              <w:right w:val="single" w:sz="4" w:space="0" w:color="auto"/>
            </w:tcBorders>
            <w:shd w:val="clear" w:color="auto" w:fill="auto"/>
            <w:noWrap/>
            <w:vAlign w:val="bottom"/>
            <w:hideMark/>
          </w:tcPr>
          <w:p w14:paraId="6446BAC5"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16.01</w:t>
            </w:r>
          </w:p>
        </w:tc>
        <w:tc>
          <w:tcPr>
            <w:tcW w:w="3686" w:type="dxa"/>
            <w:tcBorders>
              <w:top w:val="nil"/>
              <w:left w:val="nil"/>
              <w:bottom w:val="single" w:sz="4" w:space="0" w:color="auto"/>
              <w:right w:val="single" w:sz="4" w:space="0" w:color="auto"/>
            </w:tcBorders>
            <w:shd w:val="clear" w:color="auto" w:fill="auto"/>
            <w:vAlign w:val="bottom"/>
            <w:hideMark/>
          </w:tcPr>
          <w:p w14:paraId="0877F827"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Από οπλισμένο σκυρόδεμα</w:t>
            </w:r>
          </w:p>
        </w:tc>
        <w:tc>
          <w:tcPr>
            <w:tcW w:w="850" w:type="dxa"/>
            <w:tcBorders>
              <w:top w:val="nil"/>
              <w:left w:val="nil"/>
              <w:bottom w:val="single" w:sz="4" w:space="0" w:color="auto"/>
              <w:right w:val="single" w:sz="4" w:space="0" w:color="auto"/>
            </w:tcBorders>
            <w:shd w:val="clear" w:color="auto" w:fill="auto"/>
            <w:noWrap/>
            <w:vAlign w:val="bottom"/>
            <w:hideMark/>
          </w:tcPr>
          <w:p w14:paraId="7D77A8CF"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729419B0"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40,00</w:t>
            </w:r>
          </w:p>
        </w:tc>
      </w:tr>
      <w:tr w:rsidR="00D70E06" w:rsidRPr="00D70E06" w14:paraId="6BECBE1F"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41EFD3C2"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289BA1A1"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75946365"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16.02</w:t>
            </w:r>
          </w:p>
        </w:tc>
        <w:tc>
          <w:tcPr>
            <w:tcW w:w="3686" w:type="dxa"/>
            <w:tcBorders>
              <w:top w:val="nil"/>
              <w:left w:val="nil"/>
              <w:bottom w:val="single" w:sz="4" w:space="0" w:color="auto"/>
              <w:right w:val="single" w:sz="4" w:space="0" w:color="auto"/>
            </w:tcBorders>
            <w:shd w:val="clear" w:color="auto" w:fill="auto"/>
            <w:vAlign w:val="bottom"/>
            <w:hideMark/>
          </w:tcPr>
          <w:p w14:paraId="58B60596"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Από δρομική πλινθοδομή</w:t>
            </w:r>
          </w:p>
        </w:tc>
        <w:tc>
          <w:tcPr>
            <w:tcW w:w="850" w:type="dxa"/>
            <w:tcBorders>
              <w:top w:val="nil"/>
              <w:left w:val="nil"/>
              <w:bottom w:val="single" w:sz="4" w:space="0" w:color="auto"/>
              <w:right w:val="single" w:sz="4" w:space="0" w:color="auto"/>
            </w:tcBorders>
            <w:shd w:val="clear" w:color="auto" w:fill="auto"/>
            <w:noWrap/>
            <w:vAlign w:val="bottom"/>
            <w:hideMark/>
          </w:tcPr>
          <w:p w14:paraId="5A013AE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7C3DDA4D"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35,00</w:t>
            </w:r>
          </w:p>
        </w:tc>
      </w:tr>
      <w:tr w:rsidR="00D70E06" w:rsidRPr="00D70E06" w14:paraId="77A3CA65"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744698B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535E264F"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5DF07F96"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16.03</w:t>
            </w:r>
          </w:p>
        </w:tc>
        <w:tc>
          <w:tcPr>
            <w:tcW w:w="3686" w:type="dxa"/>
            <w:tcBorders>
              <w:top w:val="nil"/>
              <w:left w:val="nil"/>
              <w:bottom w:val="single" w:sz="4" w:space="0" w:color="auto"/>
              <w:right w:val="single" w:sz="4" w:space="0" w:color="auto"/>
            </w:tcBorders>
            <w:shd w:val="clear" w:color="auto" w:fill="auto"/>
            <w:vAlign w:val="bottom"/>
            <w:hideMark/>
          </w:tcPr>
          <w:p w14:paraId="6E5B83FE"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Από κιγκλίδωμα σιδερένιο</w:t>
            </w:r>
          </w:p>
        </w:tc>
        <w:tc>
          <w:tcPr>
            <w:tcW w:w="850" w:type="dxa"/>
            <w:tcBorders>
              <w:top w:val="nil"/>
              <w:left w:val="nil"/>
              <w:bottom w:val="single" w:sz="4" w:space="0" w:color="auto"/>
              <w:right w:val="single" w:sz="4" w:space="0" w:color="auto"/>
            </w:tcBorders>
            <w:shd w:val="clear" w:color="auto" w:fill="auto"/>
            <w:noWrap/>
            <w:vAlign w:val="bottom"/>
            <w:hideMark/>
          </w:tcPr>
          <w:p w14:paraId="47E393B2"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00A5E737"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50,00</w:t>
            </w:r>
          </w:p>
        </w:tc>
      </w:tr>
      <w:tr w:rsidR="00D70E06" w:rsidRPr="00D70E06" w14:paraId="5F122D09"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61988558"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334061B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7F0FCF9"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16.04</w:t>
            </w:r>
          </w:p>
        </w:tc>
        <w:tc>
          <w:tcPr>
            <w:tcW w:w="3686" w:type="dxa"/>
            <w:tcBorders>
              <w:top w:val="nil"/>
              <w:left w:val="nil"/>
              <w:bottom w:val="single" w:sz="4" w:space="0" w:color="auto"/>
              <w:right w:val="single" w:sz="4" w:space="0" w:color="auto"/>
            </w:tcBorders>
            <w:shd w:val="clear" w:color="auto" w:fill="auto"/>
            <w:vAlign w:val="bottom"/>
            <w:hideMark/>
          </w:tcPr>
          <w:p w14:paraId="0325BA59"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Από κιγκλίδωμα αλουμινίου</w:t>
            </w:r>
          </w:p>
        </w:tc>
        <w:tc>
          <w:tcPr>
            <w:tcW w:w="850" w:type="dxa"/>
            <w:tcBorders>
              <w:top w:val="nil"/>
              <w:left w:val="nil"/>
              <w:bottom w:val="single" w:sz="4" w:space="0" w:color="auto"/>
              <w:right w:val="single" w:sz="4" w:space="0" w:color="auto"/>
            </w:tcBorders>
            <w:shd w:val="clear" w:color="auto" w:fill="auto"/>
            <w:noWrap/>
            <w:vAlign w:val="bottom"/>
            <w:hideMark/>
          </w:tcPr>
          <w:p w14:paraId="596A8C4C"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679520A4"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80,00</w:t>
            </w:r>
          </w:p>
        </w:tc>
      </w:tr>
      <w:tr w:rsidR="00D70E06" w:rsidRPr="00D70E06" w14:paraId="4CE659BB"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57569CF7"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30D0A2BF"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4F004C42"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16.05</w:t>
            </w:r>
          </w:p>
        </w:tc>
        <w:tc>
          <w:tcPr>
            <w:tcW w:w="3686" w:type="dxa"/>
            <w:tcBorders>
              <w:top w:val="nil"/>
              <w:left w:val="nil"/>
              <w:bottom w:val="single" w:sz="4" w:space="0" w:color="auto"/>
              <w:right w:val="single" w:sz="4" w:space="0" w:color="auto"/>
            </w:tcBorders>
            <w:shd w:val="clear" w:color="auto" w:fill="auto"/>
            <w:vAlign w:val="bottom"/>
            <w:hideMark/>
          </w:tcPr>
          <w:p w14:paraId="597A55C5"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Από κιγκλίδωμα ινοξ με τζάμι σεκιουριτ</w:t>
            </w:r>
          </w:p>
        </w:tc>
        <w:tc>
          <w:tcPr>
            <w:tcW w:w="850" w:type="dxa"/>
            <w:tcBorders>
              <w:top w:val="nil"/>
              <w:left w:val="nil"/>
              <w:bottom w:val="single" w:sz="4" w:space="0" w:color="auto"/>
              <w:right w:val="single" w:sz="4" w:space="0" w:color="auto"/>
            </w:tcBorders>
            <w:shd w:val="clear" w:color="auto" w:fill="auto"/>
            <w:noWrap/>
            <w:vAlign w:val="bottom"/>
            <w:hideMark/>
          </w:tcPr>
          <w:p w14:paraId="45393F95"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404908E0"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220,00</w:t>
            </w:r>
          </w:p>
        </w:tc>
      </w:tr>
      <w:tr w:rsidR="00D70E06" w:rsidRPr="00D70E06" w14:paraId="29599E1A"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3C0D4B67"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65127A8B"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0F41551"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16.06</w:t>
            </w:r>
          </w:p>
        </w:tc>
        <w:tc>
          <w:tcPr>
            <w:tcW w:w="3686" w:type="dxa"/>
            <w:tcBorders>
              <w:top w:val="nil"/>
              <w:left w:val="nil"/>
              <w:bottom w:val="single" w:sz="4" w:space="0" w:color="auto"/>
              <w:right w:val="single" w:sz="4" w:space="0" w:color="auto"/>
            </w:tcBorders>
            <w:shd w:val="clear" w:color="auto" w:fill="auto"/>
            <w:vAlign w:val="bottom"/>
            <w:hideMark/>
          </w:tcPr>
          <w:p w14:paraId="7EE290B3"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 xml:space="preserve">Από κιγκλίδωμα ινοξ </w:t>
            </w:r>
          </w:p>
        </w:tc>
        <w:tc>
          <w:tcPr>
            <w:tcW w:w="850" w:type="dxa"/>
            <w:tcBorders>
              <w:top w:val="nil"/>
              <w:left w:val="nil"/>
              <w:bottom w:val="single" w:sz="4" w:space="0" w:color="auto"/>
              <w:right w:val="single" w:sz="4" w:space="0" w:color="auto"/>
            </w:tcBorders>
            <w:shd w:val="clear" w:color="auto" w:fill="auto"/>
            <w:noWrap/>
            <w:vAlign w:val="bottom"/>
            <w:hideMark/>
          </w:tcPr>
          <w:p w14:paraId="54D61FC8"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358E2621"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180,00</w:t>
            </w:r>
          </w:p>
        </w:tc>
      </w:tr>
      <w:tr w:rsidR="00D70E06" w:rsidRPr="00D70E06" w14:paraId="06844707"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6E130450"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6A996C18"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noWrap/>
            <w:vAlign w:val="bottom"/>
            <w:hideMark/>
          </w:tcPr>
          <w:p w14:paraId="1AD4B873"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16.07</w:t>
            </w:r>
          </w:p>
        </w:tc>
        <w:tc>
          <w:tcPr>
            <w:tcW w:w="3686" w:type="dxa"/>
            <w:tcBorders>
              <w:top w:val="nil"/>
              <w:left w:val="nil"/>
              <w:bottom w:val="single" w:sz="4" w:space="0" w:color="auto"/>
              <w:right w:val="single" w:sz="4" w:space="0" w:color="auto"/>
            </w:tcBorders>
            <w:shd w:val="clear" w:color="auto" w:fill="auto"/>
            <w:vAlign w:val="bottom"/>
            <w:hideMark/>
          </w:tcPr>
          <w:p w14:paraId="6DB4E48C"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Από κιγκλίδωμα ξύλινο</w:t>
            </w:r>
          </w:p>
        </w:tc>
        <w:tc>
          <w:tcPr>
            <w:tcW w:w="850" w:type="dxa"/>
            <w:tcBorders>
              <w:top w:val="nil"/>
              <w:left w:val="nil"/>
              <w:bottom w:val="single" w:sz="4" w:space="0" w:color="auto"/>
              <w:right w:val="single" w:sz="4" w:space="0" w:color="auto"/>
            </w:tcBorders>
            <w:shd w:val="clear" w:color="auto" w:fill="auto"/>
            <w:noWrap/>
            <w:vAlign w:val="bottom"/>
            <w:hideMark/>
          </w:tcPr>
          <w:p w14:paraId="4FB0C7B8"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μ.μ.</w:t>
            </w:r>
          </w:p>
        </w:tc>
        <w:tc>
          <w:tcPr>
            <w:tcW w:w="1134" w:type="dxa"/>
            <w:tcBorders>
              <w:top w:val="nil"/>
              <w:left w:val="nil"/>
              <w:bottom w:val="single" w:sz="4" w:space="0" w:color="auto"/>
              <w:right w:val="single" w:sz="8" w:space="0" w:color="auto"/>
            </w:tcBorders>
            <w:shd w:val="clear" w:color="auto" w:fill="auto"/>
            <w:noWrap/>
            <w:vAlign w:val="bottom"/>
            <w:hideMark/>
          </w:tcPr>
          <w:p w14:paraId="4BEAB73C"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70,00</w:t>
            </w:r>
          </w:p>
        </w:tc>
      </w:tr>
      <w:tr w:rsidR="00D70E06" w:rsidRPr="00D70E06" w14:paraId="324D8EB2"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1BA57CEF"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noWrap/>
            <w:vAlign w:val="center"/>
            <w:hideMark/>
          </w:tcPr>
          <w:p w14:paraId="36B6A8C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vAlign w:val="bottom"/>
            <w:hideMark/>
          </w:tcPr>
          <w:p w14:paraId="1876A15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vAlign w:val="bottom"/>
            <w:hideMark/>
          </w:tcPr>
          <w:p w14:paraId="1A18F49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vAlign w:val="bottom"/>
            <w:hideMark/>
          </w:tcPr>
          <w:p w14:paraId="4A6BA76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1F02323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1FAFD6A1"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6468224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09F7A895"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ΧΡΩΜΑΤΙΣΜΟΙ</w:t>
            </w:r>
          </w:p>
        </w:tc>
        <w:tc>
          <w:tcPr>
            <w:tcW w:w="850" w:type="dxa"/>
            <w:tcBorders>
              <w:top w:val="nil"/>
              <w:left w:val="nil"/>
              <w:bottom w:val="single" w:sz="4" w:space="0" w:color="auto"/>
              <w:right w:val="single" w:sz="4" w:space="0" w:color="auto"/>
            </w:tcBorders>
            <w:shd w:val="clear" w:color="auto" w:fill="auto"/>
            <w:vAlign w:val="bottom"/>
            <w:hideMark/>
          </w:tcPr>
          <w:p w14:paraId="7D0B04B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17.01</w:t>
            </w:r>
          </w:p>
        </w:tc>
        <w:tc>
          <w:tcPr>
            <w:tcW w:w="3686" w:type="dxa"/>
            <w:tcBorders>
              <w:top w:val="nil"/>
              <w:left w:val="nil"/>
              <w:bottom w:val="single" w:sz="4" w:space="0" w:color="auto"/>
              <w:right w:val="single" w:sz="4" w:space="0" w:color="auto"/>
            </w:tcBorders>
            <w:shd w:val="clear" w:color="auto" w:fill="auto"/>
            <w:vAlign w:val="bottom"/>
            <w:hideMark/>
          </w:tcPr>
          <w:p w14:paraId="2AC1B1B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Υδροχρωματισμοί</w:t>
            </w:r>
            <w:r w:rsidRPr="009500E7">
              <w:rPr>
                <w:rFonts w:ascii="Tahoma" w:hAnsi="Tahoma" w:cs="Tahoma"/>
                <w:strike/>
                <w:sz w:val="18"/>
                <w:szCs w:val="18"/>
                <w:lang w:val="el-GR" w:eastAsia="el-GR"/>
              </w:rPr>
              <w:t xml:space="preserve"> </w:t>
            </w:r>
          </w:p>
        </w:tc>
        <w:tc>
          <w:tcPr>
            <w:tcW w:w="850" w:type="dxa"/>
            <w:tcBorders>
              <w:top w:val="nil"/>
              <w:left w:val="nil"/>
              <w:bottom w:val="single" w:sz="4" w:space="0" w:color="auto"/>
              <w:right w:val="single" w:sz="4" w:space="0" w:color="auto"/>
            </w:tcBorders>
            <w:shd w:val="clear" w:color="auto" w:fill="auto"/>
            <w:vAlign w:val="bottom"/>
            <w:hideMark/>
          </w:tcPr>
          <w:p w14:paraId="63CC428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2E20141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5,00</w:t>
            </w:r>
          </w:p>
        </w:tc>
      </w:tr>
      <w:tr w:rsidR="00D70E06" w:rsidRPr="00D70E06" w14:paraId="59656339"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37C9A64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4DFC7F5B"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6AAE9B2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17.02</w:t>
            </w:r>
          </w:p>
        </w:tc>
        <w:tc>
          <w:tcPr>
            <w:tcW w:w="3686" w:type="dxa"/>
            <w:tcBorders>
              <w:top w:val="nil"/>
              <w:left w:val="nil"/>
              <w:bottom w:val="single" w:sz="4" w:space="0" w:color="auto"/>
              <w:right w:val="single" w:sz="4" w:space="0" w:color="auto"/>
            </w:tcBorders>
            <w:shd w:val="clear" w:color="auto" w:fill="auto"/>
            <w:vAlign w:val="bottom"/>
            <w:hideMark/>
          </w:tcPr>
          <w:p w14:paraId="4783F460"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Πλαστικά επί τοίχου</w:t>
            </w:r>
          </w:p>
        </w:tc>
        <w:tc>
          <w:tcPr>
            <w:tcW w:w="850" w:type="dxa"/>
            <w:tcBorders>
              <w:top w:val="nil"/>
              <w:left w:val="nil"/>
              <w:bottom w:val="single" w:sz="4" w:space="0" w:color="auto"/>
              <w:right w:val="single" w:sz="4" w:space="0" w:color="auto"/>
            </w:tcBorders>
            <w:shd w:val="clear" w:color="auto" w:fill="auto"/>
            <w:vAlign w:val="bottom"/>
            <w:hideMark/>
          </w:tcPr>
          <w:p w14:paraId="2C42D75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B4C4E5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9,00</w:t>
            </w:r>
          </w:p>
        </w:tc>
      </w:tr>
      <w:tr w:rsidR="00D70E06" w:rsidRPr="00D70E06" w14:paraId="6DFCDE9A"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219C6DD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092E3BFB"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4DBFB71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17.03</w:t>
            </w:r>
          </w:p>
        </w:tc>
        <w:tc>
          <w:tcPr>
            <w:tcW w:w="3686" w:type="dxa"/>
            <w:tcBorders>
              <w:top w:val="nil"/>
              <w:left w:val="nil"/>
              <w:bottom w:val="single" w:sz="4" w:space="0" w:color="auto"/>
              <w:right w:val="single" w:sz="4" w:space="0" w:color="auto"/>
            </w:tcBorders>
            <w:shd w:val="clear" w:color="auto" w:fill="auto"/>
            <w:vAlign w:val="bottom"/>
            <w:hideMark/>
          </w:tcPr>
          <w:p w14:paraId="4EE0D6C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Πλαστικά σπατουλαριστά</w:t>
            </w:r>
          </w:p>
        </w:tc>
        <w:tc>
          <w:tcPr>
            <w:tcW w:w="850" w:type="dxa"/>
            <w:tcBorders>
              <w:top w:val="nil"/>
              <w:left w:val="nil"/>
              <w:bottom w:val="single" w:sz="4" w:space="0" w:color="auto"/>
              <w:right w:val="single" w:sz="4" w:space="0" w:color="auto"/>
            </w:tcBorders>
            <w:shd w:val="clear" w:color="auto" w:fill="auto"/>
            <w:vAlign w:val="bottom"/>
            <w:hideMark/>
          </w:tcPr>
          <w:p w14:paraId="229DA608"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14F74AC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13,00</w:t>
            </w:r>
          </w:p>
        </w:tc>
      </w:tr>
      <w:tr w:rsidR="00D70E06" w:rsidRPr="00D70E06" w14:paraId="40E06C04"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18F4B52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7ED57E23"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5F550C0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17.04</w:t>
            </w:r>
          </w:p>
        </w:tc>
        <w:tc>
          <w:tcPr>
            <w:tcW w:w="3686" w:type="dxa"/>
            <w:tcBorders>
              <w:top w:val="nil"/>
              <w:left w:val="nil"/>
              <w:bottom w:val="single" w:sz="4" w:space="0" w:color="auto"/>
              <w:right w:val="single" w:sz="4" w:space="0" w:color="auto"/>
            </w:tcBorders>
            <w:shd w:val="clear" w:color="auto" w:fill="auto"/>
            <w:vAlign w:val="bottom"/>
            <w:hideMark/>
          </w:tcPr>
          <w:p w14:paraId="5CBB90E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Τσιμεντοχρώματα</w:t>
            </w:r>
          </w:p>
        </w:tc>
        <w:tc>
          <w:tcPr>
            <w:tcW w:w="850" w:type="dxa"/>
            <w:tcBorders>
              <w:top w:val="nil"/>
              <w:left w:val="nil"/>
              <w:bottom w:val="single" w:sz="4" w:space="0" w:color="auto"/>
              <w:right w:val="single" w:sz="4" w:space="0" w:color="auto"/>
            </w:tcBorders>
            <w:shd w:val="clear" w:color="auto" w:fill="auto"/>
            <w:vAlign w:val="bottom"/>
            <w:hideMark/>
          </w:tcPr>
          <w:p w14:paraId="22B2F3BE"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463D833C"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10,00</w:t>
            </w:r>
          </w:p>
        </w:tc>
      </w:tr>
      <w:tr w:rsidR="00D70E06" w:rsidRPr="00D70E06" w14:paraId="251A9835" w14:textId="77777777" w:rsidTr="00797771">
        <w:trPr>
          <w:trHeight w:val="285"/>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7C9C9969"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1EB647AF"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51E8C5D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17.06</w:t>
            </w:r>
          </w:p>
        </w:tc>
        <w:tc>
          <w:tcPr>
            <w:tcW w:w="3686" w:type="dxa"/>
            <w:tcBorders>
              <w:top w:val="nil"/>
              <w:left w:val="nil"/>
              <w:bottom w:val="single" w:sz="4" w:space="0" w:color="auto"/>
              <w:right w:val="single" w:sz="4" w:space="0" w:color="auto"/>
            </w:tcBorders>
            <w:shd w:val="clear" w:color="auto" w:fill="auto"/>
            <w:vAlign w:val="bottom"/>
            <w:hideMark/>
          </w:tcPr>
          <w:p w14:paraId="69FA849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Βερνικοχρωματισμός ξύλινων επιφανειών </w:t>
            </w:r>
          </w:p>
        </w:tc>
        <w:tc>
          <w:tcPr>
            <w:tcW w:w="850" w:type="dxa"/>
            <w:tcBorders>
              <w:top w:val="nil"/>
              <w:left w:val="nil"/>
              <w:bottom w:val="single" w:sz="4" w:space="0" w:color="auto"/>
              <w:right w:val="single" w:sz="4" w:space="0" w:color="auto"/>
            </w:tcBorders>
            <w:shd w:val="clear" w:color="auto" w:fill="auto"/>
            <w:vAlign w:val="bottom"/>
            <w:hideMark/>
          </w:tcPr>
          <w:p w14:paraId="4ABDC3F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p>
        </w:tc>
        <w:tc>
          <w:tcPr>
            <w:tcW w:w="1134" w:type="dxa"/>
            <w:tcBorders>
              <w:top w:val="nil"/>
              <w:left w:val="nil"/>
              <w:bottom w:val="single" w:sz="4" w:space="0" w:color="auto"/>
              <w:right w:val="single" w:sz="8" w:space="0" w:color="auto"/>
            </w:tcBorders>
            <w:shd w:val="clear" w:color="auto" w:fill="auto"/>
            <w:noWrap/>
            <w:vAlign w:val="bottom"/>
            <w:hideMark/>
          </w:tcPr>
          <w:p w14:paraId="6D13A12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15,00</w:t>
            </w:r>
          </w:p>
        </w:tc>
      </w:tr>
      <w:tr w:rsidR="00D70E06" w:rsidRPr="00D70E06" w14:paraId="71A4C6E9" w14:textId="77777777" w:rsidTr="00797771">
        <w:trPr>
          <w:trHeight w:val="24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084DFBE7"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noWrap/>
            <w:vAlign w:val="center"/>
            <w:hideMark/>
          </w:tcPr>
          <w:p w14:paraId="32C58DC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vAlign w:val="bottom"/>
            <w:hideMark/>
          </w:tcPr>
          <w:p w14:paraId="5FDDFD3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vAlign w:val="bottom"/>
            <w:hideMark/>
          </w:tcPr>
          <w:p w14:paraId="6247F79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vAlign w:val="bottom"/>
            <w:hideMark/>
          </w:tcPr>
          <w:p w14:paraId="7DF2B9D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63D15B3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5F297CC3" w14:textId="77777777" w:rsidTr="00797771">
        <w:trPr>
          <w:trHeight w:val="48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596FBD7F"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EC59DDC"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ΔΙΑΦΟΡΕΣ ΟΙΚΟΔ/ΚΕΣ ΕΡΓΑΣΙΕΣ</w:t>
            </w:r>
          </w:p>
        </w:tc>
        <w:tc>
          <w:tcPr>
            <w:tcW w:w="850" w:type="dxa"/>
            <w:tcBorders>
              <w:top w:val="nil"/>
              <w:left w:val="nil"/>
              <w:bottom w:val="single" w:sz="4" w:space="0" w:color="auto"/>
              <w:right w:val="single" w:sz="4" w:space="0" w:color="auto"/>
            </w:tcBorders>
            <w:shd w:val="clear" w:color="auto" w:fill="auto"/>
            <w:vAlign w:val="bottom"/>
            <w:hideMark/>
          </w:tcPr>
          <w:p w14:paraId="6E45C9E6"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18.01</w:t>
            </w:r>
          </w:p>
        </w:tc>
        <w:tc>
          <w:tcPr>
            <w:tcW w:w="3686" w:type="dxa"/>
            <w:tcBorders>
              <w:top w:val="nil"/>
              <w:left w:val="nil"/>
              <w:bottom w:val="single" w:sz="4" w:space="0" w:color="auto"/>
              <w:right w:val="single" w:sz="4" w:space="0" w:color="auto"/>
            </w:tcBorders>
            <w:shd w:val="clear" w:color="auto" w:fill="auto"/>
            <w:vAlign w:val="bottom"/>
            <w:hideMark/>
          </w:tcPr>
          <w:p w14:paraId="065F799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Τζάκι απλό</w:t>
            </w:r>
          </w:p>
        </w:tc>
        <w:tc>
          <w:tcPr>
            <w:tcW w:w="850" w:type="dxa"/>
            <w:tcBorders>
              <w:top w:val="nil"/>
              <w:left w:val="nil"/>
              <w:bottom w:val="single" w:sz="4" w:space="0" w:color="auto"/>
              <w:right w:val="single" w:sz="4" w:space="0" w:color="auto"/>
            </w:tcBorders>
            <w:shd w:val="clear" w:color="auto" w:fill="auto"/>
            <w:vAlign w:val="bottom"/>
            <w:hideMark/>
          </w:tcPr>
          <w:p w14:paraId="17C935A8"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αποκ</w:t>
            </w:r>
          </w:p>
        </w:tc>
        <w:tc>
          <w:tcPr>
            <w:tcW w:w="1134" w:type="dxa"/>
            <w:tcBorders>
              <w:top w:val="nil"/>
              <w:left w:val="nil"/>
              <w:bottom w:val="single" w:sz="4" w:space="0" w:color="auto"/>
              <w:right w:val="single" w:sz="8" w:space="0" w:color="auto"/>
            </w:tcBorders>
            <w:shd w:val="clear" w:color="auto" w:fill="auto"/>
            <w:noWrap/>
            <w:vAlign w:val="bottom"/>
            <w:hideMark/>
          </w:tcPr>
          <w:p w14:paraId="1D1C3BA9"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1200,00</w:t>
            </w:r>
          </w:p>
        </w:tc>
      </w:tr>
      <w:tr w:rsidR="00D70E06" w:rsidRPr="00D70E06" w14:paraId="13DE8E5E" w14:textId="77777777" w:rsidTr="00797771">
        <w:trPr>
          <w:trHeight w:val="48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55A431C9"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1716C9E8"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604C939C"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18.02</w:t>
            </w:r>
          </w:p>
        </w:tc>
        <w:tc>
          <w:tcPr>
            <w:tcW w:w="3686" w:type="dxa"/>
            <w:tcBorders>
              <w:top w:val="nil"/>
              <w:left w:val="nil"/>
              <w:bottom w:val="single" w:sz="4" w:space="0" w:color="auto"/>
              <w:right w:val="single" w:sz="4" w:space="0" w:color="auto"/>
            </w:tcBorders>
            <w:shd w:val="clear" w:color="auto" w:fill="auto"/>
            <w:vAlign w:val="bottom"/>
            <w:hideMark/>
          </w:tcPr>
          <w:p w14:paraId="74C7A8B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Τζάκι με καπνοδόχο (κτιστό)</w:t>
            </w:r>
          </w:p>
        </w:tc>
        <w:tc>
          <w:tcPr>
            <w:tcW w:w="850" w:type="dxa"/>
            <w:tcBorders>
              <w:top w:val="nil"/>
              <w:left w:val="nil"/>
              <w:bottom w:val="single" w:sz="4" w:space="0" w:color="auto"/>
              <w:right w:val="single" w:sz="4" w:space="0" w:color="auto"/>
            </w:tcBorders>
            <w:shd w:val="clear" w:color="auto" w:fill="auto"/>
            <w:vAlign w:val="bottom"/>
            <w:hideMark/>
          </w:tcPr>
          <w:p w14:paraId="2A9FE3D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αποκ</w:t>
            </w:r>
          </w:p>
        </w:tc>
        <w:tc>
          <w:tcPr>
            <w:tcW w:w="1134" w:type="dxa"/>
            <w:tcBorders>
              <w:top w:val="nil"/>
              <w:left w:val="nil"/>
              <w:bottom w:val="single" w:sz="4" w:space="0" w:color="auto"/>
              <w:right w:val="single" w:sz="8" w:space="0" w:color="auto"/>
            </w:tcBorders>
            <w:shd w:val="clear" w:color="auto" w:fill="auto"/>
            <w:noWrap/>
            <w:vAlign w:val="bottom"/>
            <w:hideMark/>
          </w:tcPr>
          <w:p w14:paraId="52F4C962"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2000,00</w:t>
            </w:r>
          </w:p>
        </w:tc>
      </w:tr>
      <w:tr w:rsidR="00D70E06" w:rsidRPr="00D70E06" w14:paraId="2F99EEB3" w14:textId="77777777" w:rsidTr="00797771">
        <w:trPr>
          <w:trHeight w:val="480"/>
        </w:trPr>
        <w:tc>
          <w:tcPr>
            <w:tcW w:w="1000" w:type="dxa"/>
            <w:vMerge/>
            <w:tcBorders>
              <w:top w:val="single" w:sz="8" w:space="0" w:color="auto"/>
              <w:left w:val="single" w:sz="8" w:space="0" w:color="auto"/>
              <w:bottom w:val="single" w:sz="4" w:space="0" w:color="auto"/>
              <w:right w:val="single" w:sz="4" w:space="0" w:color="auto"/>
            </w:tcBorders>
            <w:vAlign w:val="center"/>
            <w:hideMark/>
          </w:tcPr>
          <w:p w14:paraId="5C0876D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4BC466B5"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48A4FB9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18.03</w:t>
            </w:r>
          </w:p>
        </w:tc>
        <w:tc>
          <w:tcPr>
            <w:tcW w:w="3686" w:type="dxa"/>
            <w:tcBorders>
              <w:top w:val="nil"/>
              <w:left w:val="nil"/>
              <w:bottom w:val="single" w:sz="4" w:space="0" w:color="auto"/>
              <w:right w:val="single" w:sz="4" w:space="0" w:color="auto"/>
            </w:tcBorders>
            <w:shd w:val="clear" w:color="auto" w:fill="auto"/>
            <w:vAlign w:val="bottom"/>
            <w:hideMark/>
          </w:tcPr>
          <w:p w14:paraId="7C55389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Τζάκι ενεργειακό</w:t>
            </w:r>
          </w:p>
        </w:tc>
        <w:tc>
          <w:tcPr>
            <w:tcW w:w="850" w:type="dxa"/>
            <w:tcBorders>
              <w:top w:val="nil"/>
              <w:left w:val="nil"/>
              <w:bottom w:val="single" w:sz="4" w:space="0" w:color="auto"/>
              <w:right w:val="single" w:sz="4" w:space="0" w:color="auto"/>
            </w:tcBorders>
            <w:shd w:val="clear" w:color="auto" w:fill="auto"/>
            <w:vAlign w:val="bottom"/>
            <w:hideMark/>
          </w:tcPr>
          <w:p w14:paraId="6C688CB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αποκ</w:t>
            </w:r>
          </w:p>
        </w:tc>
        <w:tc>
          <w:tcPr>
            <w:tcW w:w="1134" w:type="dxa"/>
            <w:tcBorders>
              <w:top w:val="nil"/>
              <w:left w:val="nil"/>
              <w:bottom w:val="single" w:sz="4" w:space="0" w:color="auto"/>
              <w:right w:val="single" w:sz="8" w:space="0" w:color="auto"/>
            </w:tcBorders>
            <w:shd w:val="clear" w:color="auto" w:fill="auto"/>
            <w:noWrap/>
            <w:vAlign w:val="bottom"/>
            <w:hideMark/>
          </w:tcPr>
          <w:p w14:paraId="01EB0135"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2300,00</w:t>
            </w:r>
          </w:p>
        </w:tc>
      </w:tr>
      <w:tr w:rsidR="00D70E06" w:rsidRPr="00D70E06" w14:paraId="74FC00C1" w14:textId="77777777" w:rsidTr="00797771">
        <w:trPr>
          <w:trHeight w:val="255"/>
        </w:trPr>
        <w:tc>
          <w:tcPr>
            <w:tcW w:w="1000" w:type="dxa"/>
            <w:tcBorders>
              <w:top w:val="nil"/>
              <w:left w:val="single" w:sz="4" w:space="0" w:color="auto"/>
              <w:bottom w:val="nil"/>
              <w:right w:val="single" w:sz="4" w:space="0" w:color="auto"/>
            </w:tcBorders>
            <w:shd w:val="clear" w:color="auto" w:fill="auto"/>
            <w:vAlign w:val="center"/>
            <w:hideMark/>
          </w:tcPr>
          <w:p w14:paraId="3F67157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542" w:type="dxa"/>
            <w:tcBorders>
              <w:top w:val="nil"/>
              <w:left w:val="nil"/>
              <w:bottom w:val="nil"/>
              <w:right w:val="single" w:sz="4" w:space="0" w:color="auto"/>
            </w:tcBorders>
            <w:shd w:val="clear" w:color="auto" w:fill="auto"/>
            <w:vAlign w:val="center"/>
            <w:hideMark/>
          </w:tcPr>
          <w:p w14:paraId="70AEFE78"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nil"/>
              <w:right w:val="single" w:sz="4" w:space="0" w:color="auto"/>
            </w:tcBorders>
            <w:shd w:val="clear" w:color="auto" w:fill="auto"/>
            <w:noWrap/>
            <w:vAlign w:val="bottom"/>
            <w:hideMark/>
          </w:tcPr>
          <w:p w14:paraId="0465410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nil"/>
              <w:right w:val="single" w:sz="4" w:space="0" w:color="auto"/>
            </w:tcBorders>
            <w:shd w:val="clear" w:color="auto" w:fill="auto"/>
            <w:vAlign w:val="bottom"/>
            <w:hideMark/>
          </w:tcPr>
          <w:p w14:paraId="3B7D4226" w14:textId="77777777" w:rsidR="00D70E06" w:rsidRPr="009500E7" w:rsidRDefault="00D70E06" w:rsidP="00D70E06">
            <w:pPr>
              <w:suppressAutoHyphens w:val="0"/>
              <w:spacing w:line="240" w:lineRule="auto"/>
              <w:jc w:val="right"/>
              <w:rPr>
                <w:rFonts w:ascii="Tahoma" w:hAnsi="Tahoma" w:cs="Tahoma"/>
                <w:b/>
                <w:bCs/>
                <w:sz w:val="18"/>
                <w:szCs w:val="18"/>
                <w:lang w:val="el-GR" w:eastAsia="el-GR"/>
              </w:rPr>
            </w:pPr>
            <w:r w:rsidRPr="009500E7">
              <w:rPr>
                <w:rFonts w:ascii="Tahoma" w:hAnsi="Tahoma" w:cs="Tahoma"/>
                <w:b/>
                <w:bCs/>
                <w:sz w:val="18"/>
                <w:szCs w:val="18"/>
                <w:lang w:val="el-GR" w:eastAsia="el-GR"/>
              </w:rPr>
              <w:t> </w:t>
            </w:r>
          </w:p>
        </w:tc>
        <w:tc>
          <w:tcPr>
            <w:tcW w:w="850" w:type="dxa"/>
            <w:tcBorders>
              <w:top w:val="nil"/>
              <w:left w:val="nil"/>
              <w:bottom w:val="nil"/>
              <w:right w:val="single" w:sz="4" w:space="0" w:color="auto"/>
            </w:tcBorders>
            <w:shd w:val="clear" w:color="auto" w:fill="auto"/>
            <w:noWrap/>
            <w:vAlign w:val="bottom"/>
            <w:hideMark/>
          </w:tcPr>
          <w:p w14:paraId="4F5F8F0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nil"/>
              <w:right w:val="single" w:sz="4" w:space="0" w:color="auto"/>
            </w:tcBorders>
            <w:shd w:val="clear" w:color="auto" w:fill="auto"/>
            <w:noWrap/>
            <w:vAlign w:val="bottom"/>
            <w:hideMark/>
          </w:tcPr>
          <w:p w14:paraId="1FFE2C7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1D33B6B3" w14:textId="77777777" w:rsidTr="00797771">
        <w:trPr>
          <w:trHeight w:val="840"/>
        </w:trPr>
        <w:tc>
          <w:tcPr>
            <w:tcW w:w="1000" w:type="dxa"/>
            <w:vMerge w:val="restart"/>
            <w:tcBorders>
              <w:top w:val="single" w:sz="8" w:space="0" w:color="auto"/>
              <w:left w:val="single" w:sz="8" w:space="0" w:color="auto"/>
              <w:bottom w:val="single" w:sz="8" w:space="0" w:color="000000"/>
              <w:right w:val="single" w:sz="4" w:space="0" w:color="auto"/>
            </w:tcBorders>
            <w:shd w:val="clear" w:color="000000" w:fill="CCC0DA"/>
            <w:vAlign w:val="center"/>
            <w:hideMark/>
          </w:tcPr>
          <w:p w14:paraId="02B5E92C"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ΟΜΑΔΑ Ζ</w:t>
            </w:r>
          </w:p>
        </w:tc>
        <w:tc>
          <w:tcPr>
            <w:tcW w:w="1542" w:type="dxa"/>
            <w:vMerge w:val="restart"/>
            <w:tcBorders>
              <w:top w:val="single" w:sz="8" w:space="0" w:color="auto"/>
              <w:left w:val="single" w:sz="4" w:space="0" w:color="auto"/>
              <w:bottom w:val="single" w:sz="4" w:space="0" w:color="000000"/>
              <w:right w:val="single" w:sz="4" w:space="0" w:color="auto"/>
            </w:tcBorders>
            <w:shd w:val="clear" w:color="auto" w:fill="auto"/>
            <w:textDirection w:val="btLr"/>
            <w:vAlign w:val="center"/>
            <w:hideMark/>
          </w:tcPr>
          <w:p w14:paraId="17BEF69B"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ΗΛΕΚΤΡΟΜΗΧΑΝΟΛΟΓΙΚΕΣ</w:t>
            </w:r>
            <w:r w:rsidRPr="009500E7">
              <w:rPr>
                <w:rFonts w:ascii="Tahoma" w:hAnsi="Tahoma" w:cs="Tahoma"/>
                <w:color w:val="FF0000"/>
                <w:sz w:val="18"/>
                <w:szCs w:val="18"/>
                <w:lang w:val="el-GR" w:eastAsia="el-GR"/>
              </w:rPr>
              <w:br w:type="page"/>
              <w:t>ΕΓΚΑΤΑΣΤΑΣΕΙΣ</w:t>
            </w:r>
            <w:r w:rsidRPr="009500E7">
              <w:rPr>
                <w:rFonts w:ascii="Tahoma" w:hAnsi="Tahoma" w:cs="Tahoma"/>
                <w:color w:val="FF0000"/>
                <w:sz w:val="18"/>
                <w:szCs w:val="18"/>
                <w:lang w:val="el-GR" w:eastAsia="el-GR"/>
              </w:rPr>
              <w:br w:type="page"/>
              <w:t xml:space="preserve">Α) ΥΔΡΑΥΛΙΚΕΣ </w:t>
            </w:r>
            <w:r w:rsidRPr="009500E7">
              <w:rPr>
                <w:rFonts w:ascii="Tahoma" w:hAnsi="Tahoma" w:cs="Tahoma"/>
                <w:color w:val="FF0000"/>
                <w:sz w:val="18"/>
                <w:szCs w:val="18"/>
                <w:lang w:val="el-GR" w:eastAsia="el-GR"/>
              </w:rPr>
              <w:br w:type="page"/>
              <w:t>Β) ΘΕΡΜΑΝΣΗ ΚΛΙΜΑΤΙΣΜΟΣ</w:t>
            </w:r>
            <w:r w:rsidRPr="009500E7">
              <w:rPr>
                <w:rFonts w:ascii="Tahoma" w:hAnsi="Tahoma" w:cs="Tahoma"/>
                <w:color w:val="FF0000"/>
                <w:sz w:val="18"/>
                <w:szCs w:val="18"/>
                <w:lang w:val="el-GR" w:eastAsia="el-GR"/>
              </w:rPr>
              <w:br w:type="page"/>
              <w:t xml:space="preserve">Γ) ΗΛΕΚΤΡ/ΚΕΣ </w:t>
            </w:r>
            <w:r w:rsidRPr="009500E7">
              <w:rPr>
                <w:rFonts w:ascii="Tahoma" w:hAnsi="Tahoma" w:cs="Tahoma"/>
                <w:color w:val="FF0000"/>
                <w:sz w:val="18"/>
                <w:szCs w:val="18"/>
                <w:lang w:val="el-GR" w:eastAsia="el-GR"/>
              </w:rPr>
              <w:br w:type="page"/>
              <w:t>Δ) ΕΙΔΗ ΥΓΙΕΙΝΗΣ</w:t>
            </w:r>
          </w:p>
        </w:tc>
        <w:tc>
          <w:tcPr>
            <w:tcW w:w="850" w:type="dxa"/>
            <w:tcBorders>
              <w:top w:val="single" w:sz="8" w:space="0" w:color="auto"/>
              <w:left w:val="nil"/>
              <w:bottom w:val="single" w:sz="4" w:space="0" w:color="auto"/>
              <w:right w:val="single" w:sz="4" w:space="0" w:color="auto"/>
            </w:tcBorders>
            <w:shd w:val="clear" w:color="auto" w:fill="auto"/>
            <w:vAlign w:val="bottom"/>
            <w:hideMark/>
          </w:tcPr>
          <w:p w14:paraId="140765F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19.01.1</w:t>
            </w:r>
          </w:p>
        </w:tc>
        <w:tc>
          <w:tcPr>
            <w:tcW w:w="3686" w:type="dxa"/>
            <w:tcBorders>
              <w:top w:val="single" w:sz="8" w:space="0" w:color="auto"/>
              <w:left w:val="nil"/>
              <w:bottom w:val="single" w:sz="4" w:space="0" w:color="auto"/>
              <w:right w:val="single" w:sz="4" w:space="0" w:color="auto"/>
            </w:tcBorders>
            <w:shd w:val="clear" w:color="auto" w:fill="auto"/>
            <w:vAlign w:val="bottom"/>
            <w:hideMark/>
          </w:tcPr>
          <w:p w14:paraId="7ADE798E" w14:textId="5C9794F1"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Υδρευση-αποχέτευση κουζίνας λουτρού-wc. (Σωληνώσεις ) για κατοικία μέχρι 100 μ2 ανά όροφο</w:t>
            </w:r>
            <w:r w:rsidR="00F647CC">
              <w:rPr>
                <w:rFonts w:ascii="Tahoma" w:hAnsi="Tahoma" w:cs="Tahoma"/>
                <w:sz w:val="18"/>
                <w:szCs w:val="18"/>
                <w:lang w:val="el-GR" w:eastAsia="el-GR"/>
              </w:rPr>
              <w:t xml:space="preserve"> *</w:t>
            </w:r>
          </w:p>
        </w:tc>
        <w:tc>
          <w:tcPr>
            <w:tcW w:w="850" w:type="dxa"/>
            <w:tcBorders>
              <w:top w:val="single" w:sz="8" w:space="0" w:color="auto"/>
              <w:left w:val="nil"/>
              <w:bottom w:val="single" w:sz="4" w:space="0" w:color="auto"/>
              <w:right w:val="single" w:sz="4" w:space="0" w:color="auto"/>
            </w:tcBorders>
            <w:shd w:val="clear" w:color="auto" w:fill="auto"/>
            <w:vAlign w:val="bottom"/>
            <w:hideMark/>
          </w:tcPr>
          <w:p w14:paraId="43EA46D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0DAC11C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772DE0CF" w14:textId="77777777" w:rsidTr="00797771">
        <w:trPr>
          <w:trHeight w:val="84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3F4A09B"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3AC24143"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494E70D8"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19.01.2</w:t>
            </w:r>
          </w:p>
        </w:tc>
        <w:tc>
          <w:tcPr>
            <w:tcW w:w="3686" w:type="dxa"/>
            <w:tcBorders>
              <w:top w:val="nil"/>
              <w:left w:val="nil"/>
              <w:bottom w:val="single" w:sz="4" w:space="0" w:color="auto"/>
              <w:right w:val="single" w:sz="4" w:space="0" w:color="auto"/>
            </w:tcBorders>
            <w:shd w:val="clear" w:color="auto" w:fill="auto"/>
            <w:vAlign w:val="bottom"/>
            <w:hideMark/>
          </w:tcPr>
          <w:p w14:paraId="614BEF93" w14:textId="487A95A1"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Υδρευση-αποχέτευση κουζίνας λουτρού-wc. (συνδέσεις) για κατοικία μέχρι 100 μ2 ανά όροφο</w:t>
            </w:r>
            <w:r w:rsidR="00F647CC">
              <w:rPr>
                <w:rFonts w:ascii="Tahoma" w:hAnsi="Tahoma" w:cs="Tahoma"/>
                <w:sz w:val="18"/>
                <w:szCs w:val="18"/>
                <w:lang w:val="el-GR" w:eastAsia="el-GR"/>
              </w:rPr>
              <w:t xml:space="preserve"> *</w:t>
            </w:r>
          </w:p>
        </w:tc>
        <w:tc>
          <w:tcPr>
            <w:tcW w:w="850" w:type="dxa"/>
            <w:tcBorders>
              <w:top w:val="nil"/>
              <w:left w:val="nil"/>
              <w:bottom w:val="single" w:sz="4" w:space="0" w:color="auto"/>
              <w:right w:val="single" w:sz="4" w:space="0" w:color="auto"/>
            </w:tcBorders>
            <w:shd w:val="clear" w:color="auto" w:fill="auto"/>
            <w:vAlign w:val="bottom"/>
            <w:hideMark/>
          </w:tcPr>
          <w:p w14:paraId="3932C3D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nil"/>
              <w:left w:val="nil"/>
              <w:bottom w:val="single" w:sz="4" w:space="0" w:color="auto"/>
              <w:right w:val="single" w:sz="8" w:space="0" w:color="auto"/>
            </w:tcBorders>
            <w:shd w:val="clear" w:color="auto" w:fill="auto"/>
            <w:noWrap/>
            <w:vAlign w:val="bottom"/>
            <w:hideMark/>
          </w:tcPr>
          <w:p w14:paraId="6B8F654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58260CA3" w14:textId="77777777" w:rsidTr="00797771">
        <w:trPr>
          <w:trHeight w:val="82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6165B10"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12B0440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0F2E00B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19.02.1</w:t>
            </w:r>
          </w:p>
        </w:tc>
        <w:tc>
          <w:tcPr>
            <w:tcW w:w="3686" w:type="dxa"/>
            <w:tcBorders>
              <w:top w:val="nil"/>
              <w:left w:val="nil"/>
              <w:bottom w:val="single" w:sz="4" w:space="0" w:color="auto"/>
              <w:right w:val="single" w:sz="4" w:space="0" w:color="auto"/>
            </w:tcBorders>
            <w:shd w:val="clear" w:color="auto" w:fill="auto"/>
            <w:vAlign w:val="bottom"/>
            <w:hideMark/>
          </w:tcPr>
          <w:p w14:paraId="72DDDC85" w14:textId="21CB1629"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Υδρευση-αποχέτευση κουζίνας λουτρού-wc. (Σωληνώσεις) για βιοτεχνικό κτίριο μέχρι 600 μ2</w:t>
            </w:r>
            <w:r w:rsidR="00F647CC">
              <w:rPr>
                <w:rFonts w:ascii="Tahoma" w:hAnsi="Tahoma" w:cs="Tahoma"/>
                <w:sz w:val="18"/>
                <w:szCs w:val="18"/>
                <w:lang w:val="el-GR" w:eastAsia="el-GR"/>
              </w:rPr>
              <w:t xml:space="preserve"> *</w:t>
            </w:r>
          </w:p>
        </w:tc>
        <w:tc>
          <w:tcPr>
            <w:tcW w:w="850" w:type="dxa"/>
            <w:tcBorders>
              <w:top w:val="nil"/>
              <w:left w:val="nil"/>
              <w:bottom w:val="single" w:sz="4" w:space="0" w:color="auto"/>
              <w:right w:val="single" w:sz="4" w:space="0" w:color="auto"/>
            </w:tcBorders>
            <w:shd w:val="clear" w:color="auto" w:fill="auto"/>
            <w:vAlign w:val="bottom"/>
            <w:hideMark/>
          </w:tcPr>
          <w:p w14:paraId="4461C01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nil"/>
              <w:left w:val="nil"/>
              <w:bottom w:val="single" w:sz="4" w:space="0" w:color="auto"/>
              <w:right w:val="single" w:sz="8" w:space="0" w:color="auto"/>
            </w:tcBorders>
            <w:shd w:val="clear" w:color="auto" w:fill="auto"/>
            <w:noWrap/>
            <w:vAlign w:val="bottom"/>
            <w:hideMark/>
          </w:tcPr>
          <w:p w14:paraId="75123FC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44EA57B4" w14:textId="77777777" w:rsidTr="00797771">
        <w:trPr>
          <w:trHeight w:val="82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46BFA48D"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41189F2C"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689F2EA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19.02.2</w:t>
            </w:r>
          </w:p>
        </w:tc>
        <w:tc>
          <w:tcPr>
            <w:tcW w:w="3686" w:type="dxa"/>
            <w:tcBorders>
              <w:top w:val="nil"/>
              <w:left w:val="nil"/>
              <w:bottom w:val="single" w:sz="4" w:space="0" w:color="auto"/>
              <w:right w:val="single" w:sz="4" w:space="0" w:color="auto"/>
            </w:tcBorders>
            <w:shd w:val="clear" w:color="auto" w:fill="auto"/>
            <w:vAlign w:val="bottom"/>
            <w:hideMark/>
          </w:tcPr>
          <w:p w14:paraId="3DCE9EEE" w14:textId="071DE01D"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Υδρευση-αποχέτευση κουζίνας λουτρού-wc. (συνδέσεις) για βιοτεχνικό κτίριο μέχρι 600 μ2</w:t>
            </w:r>
            <w:r w:rsidR="00F647CC">
              <w:rPr>
                <w:rFonts w:ascii="Tahoma" w:hAnsi="Tahoma" w:cs="Tahoma"/>
                <w:sz w:val="18"/>
                <w:szCs w:val="18"/>
                <w:lang w:val="el-GR" w:eastAsia="el-GR"/>
              </w:rPr>
              <w:t xml:space="preserve"> *</w:t>
            </w:r>
          </w:p>
        </w:tc>
        <w:tc>
          <w:tcPr>
            <w:tcW w:w="850" w:type="dxa"/>
            <w:tcBorders>
              <w:top w:val="nil"/>
              <w:left w:val="nil"/>
              <w:bottom w:val="single" w:sz="4" w:space="0" w:color="auto"/>
              <w:right w:val="single" w:sz="4" w:space="0" w:color="auto"/>
            </w:tcBorders>
            <w:shd w:val="clear" w:color="auto" w:fill="auto"/>
            <w:vAlign w:val="bottom"/>
            <w:hideMark/>
          </w:tcPr>
          <w:p w14:paraId="3AB3E28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nil"/>
              <w:left w:val="nil"/>
              <w:bottom w:val="single" w:sz="4" w:space="0" w:color="auto"/>
              <w:right w:val="single" w:sz="8" w:space="0" w:color="auto"/>
            </w:tcBorders>
            <w:shd w:val="clear" w:color="auto" w:fill="auto"/>
            <w:noWrap/>
            <w:vAlign w:val="bottom"/>
            <w:hideMark/>
          </w:tcPr>
          <w:p w14:paraId="22056B1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107A3A34" w14:textId="77777777" w:rsidTr="00797771">
        <w:trPr>
          <w:trHeight w:val="63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D336204"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6744142F"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39C73C18"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19.03.1</w:t>
            </w:r>
          </w:p>
        </w:tc>
        <w:tc>
          <w:tcPr>
            <w:tcW w:w="3686" w:type="dxa"/>
            <w:tcBorders>
              <w:top w:val="nil"/>
              <w:left w:val="nil"/>
              <w:bottom w:val="single" w:sz="4" w:space="0" w:color="auto"/>
              <w:right w:val="single" w:sz="4" w:space="0" w:color="auto"/>
            </w:tcBorders>
            <w:shd w:val="clear" w:color="auto" w:fill="auto"/>
            <w:vAlign w:val="bottom"/>
            <w:hideMark/>
          </w:tcPr>
          <w:p w14:paraId="2B594993"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Κεντρική θέρμανση (Σωληνώσεις ) *</w:t>
            </w:r>
          </w:p>
        </w:tc>
        <w:tc>
          <w:tcPr>
            <w:tcW w:w="850" w:type="dxa"/>
            <w:tcBorders>
              <w:top w:val="nil"/>
              <w:left w:val="nil"/>
              <w:bottom w:val="single" w:sz="4" w:space="0" w:color="auto"/>
              <w:right w:val="single" w:sz="4" w:space="0" w:color="auto"/>
            </w:tcBorders>
            <w:shd w:val="clear" w:color="auto" w:fill="auto"/>
            <w:vAlign w:val="bottom"/>
            <w:hideMark/>
          </w:tcPr>
          <w:p w14:paraId="1B68529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nil"/>
              <w:left w:val="nil"/>
              <w:bottom w:val="single" w:sz="4" w:space="0" w:color="auto"/>
              <w:right w:val="single" w:sz="8" w:space="0" w:color="auto"/>
            </w:tcBorders>
            <w:shd w:val="clear" w:color="auto" w:fill="auto"/>
            <w:noWrap/>
            <w:vAlign w:val="bottom"/>
            <w:hideMark/>
          </w:tcPr>
          <w:p w14:paraId="0C360C1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3B03CC64" w14:textId="77777777" w:rsidTr="00797771">
        <w:trPr>
          <w:trHeight w:val="63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C1795B0"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6FD64EA3"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0B93AAEB"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19.03.2</w:t>
            </w:r>
          </w:p>
        </w:tc>
        <w:tc>
          <w:tcPr>
            <w:tcW w:w="3686" w:type="dxa"/>
            <w:tcBorders>
              <w:top w:val="nil"/>
              <w:left w:val="nil"/>
              <w:bottom w:val="single" w:sz="4" w:space="0" w:color="auto"/>
              <w:right w:val="single" w:sz="4" w:space="0" w:color="auto"/>
            </w:tcBorders>
            <w:shd w:val="clear" w:color="auto" w:fill="auto"/>
            <w:vAlign w:val="bottom"/>
            <w:hideMark/>
          </w:tcPr>
          <w:p w14:paraId="3B10BBD5"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Κεντρική θέρμανση ( Συνδέσεις, σώματα ,καυστήρας,λεβητας ) *</w:t>
            </w:r>
          </w:p>
        </w:tc>
        <w:tc>
          <w:tcPr>
            <w:tcW w:w="850" w:type="dxa"/>
            <w:tcBorders>
              <w:top w:val="nil"/>
              <w:left w:val="nil"/>
              <w:bottom w:val="single" w:sz="4" w:space="0" w:color="auto"/>
              <w:right w:val="single" w:sz="4" w:space="0" w:color="auto"/>
            </w:tcBorders>
            <w:shd w:val="clear" w:color="auto" w:fill="auto"/>
            <w:vAlign w:val="bottom"/>
            <w:hideMark/>
          </w:tcPr>
          <w:p w14:paraId="0C02B8A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nil"/>
              <w:left w:val="nil"/>
              <w:bottom w:val="single" w:sz="4" w:space="0" w:color="auto"/>
              <w:right w:val="single" w:sz="8" w:space="0" w:color="auto"/>
            </w:tcBorders>
            <w:shd w:val="clear" w:color="auto" w:fill="auto"/>
            <w:noWrap/>
            <w:vAlign w:val="bottom"/>
            <w:hideMark/>
          </w:tcPr>
          <w:p w14:paraId="5F72326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4DCE0445" w14:textId="77777777" w:rsidTr="00797771">
        <w:trPr>
          <w:trHeight w:val="795"/>
        </w:trPr>
        <w:tc>
          <w:tcPr>
            <w:tcW w:w="1000" w:type="dxa"/>
            <w:vMerge/>
            <w:tcBorders>
              <w:top w:val="single" w:sz="8" w:space="0" w:color="auto"/>
              <w:left w:val="single" w:sz="8" w:space="0" w:color="auto"/>
              <w:bottom w:val="single" w:sz="8" w:space="0" w:color="auto"/>
              <w:right w:val="single" w:sz="4" w:space="0" w:color="auto"/>
            </w:tcBorders>
            <w:vAlign w:val="center"/>
            <w:hideMark/>
          </w:tcPr>
          <w:p w14:paraId="1BC4FCA9"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8" w:space="0" w:color="auto"/>
              <w:right w:val="single" w:sz="4" w:space="0" w:color="auto"/>
            </w:tcBorders>
            <w:vAlign w:val="center"/>
            <w:hideMark/>
          </w:tcPr>
          <w:p w14:paraId="6F1D9B2F"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8" w:space="0" w:color="auto"/>
              <w:right w:val="single" w:sz="4" w:space="0" w:color="auto"/>
            </w:tcBorders>
            <w:shd w:val="clear" w:color="auto" w:fill="auto"/>
            <w:vAlign w:val="bottom"/>
            <w:hideMark/>
          </w:tcPr>
          <w:p w14:paraId="5DD7585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19.04</w:t>
            </w:r>
          </w:p>
        </w:tc>
        <w:tc>
          <w:tcPr>
            <w:tcW w:w="3686" w:type="dxa"/>
            <w:tcBorders>
              <w:top w:val="nil"/>
              <w:left w:val="nil"/>
              <w:bottom w:val="single" w:sz="8" w:space="0" w:color="auto"/>
              <w:right w:val="single" w:sz="4" w:space="0" w:color="auto"/>
            </w:tcBorders>
            <w:shd w:val="clear" w:color="auto" w:fill="auto"/>
            <w:vAlign w:val="bottom"/>
            <w:hideMark/>
          </w:tcPr>
          <w:p w14:paraId="29646AE7"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Ενδοδαπέδια θέρμανση κ' ψύξη (Σωληνώσεις Συνδέσεις, σώματα. Η αντλία θερμότητας στον εξοπλισμό)</w:t>
            </w:r>
          </w:p>
        </w:tc>
        <w:tc>
          <w:tcPr>
            <w:tcW w:w="850" w:type="dxa"/>
            <w:tcBorders>
              <w:top w:val="nil"/>
              <w:left w:val="nil"/>
              <w:bottom w:val="single" w:sz="8" w:space="0" w:color="auto"/>
              <w:right w:val="single" w:sz="4" w:space="0" w:color="auto"/>
            </w:tcBorders>
            <w:shd w:val="clear" w:color="auto" w:fill="auto"/>
            <w:vAlign w:val="bottom"/>
            <w:hideMark/>
          </w:tcPr>
          <w:p w14:paraId="0C65F85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nil"/>
              <w:left w:val="nil"/>
              <w:bottom w:val="single" w:sz="8" w:space="0" w:color="auto"/>
              <w:right w:val="single" w:sz="8" w:space="0" w:color="auto"/>
            </w:tcBorders>
            <w:shd w:val="clear" w:color="auto" w:fill="auto"/>
            <w:noWrap/>
            <w:vAlign w:val="bottom"/>
            <w:hideMark/>
          </w:tcPr>
          <w:p w14:paraId="3EF4BB9B"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40,00</w:t>
            </w:r>
          </w:p>
        </w:tc>
      </w:tr>
      <w:tr w:rsidR="00D70E06" w:rsidRPr="00D70E06" w14:paraId="5DBD2B3D" w14:textId="77777777" w:rsidTr="00797771">
        <w:trPr>
          <w:trHeight w:val="750"/>
        </w:trPr>
        <w:tc>
          <w:tcPr>
            <w:tcW w:w="1000" w:type="dxa"/>
            <w:vMerge/>
            <w:tcBorders>
              <w:top w:val="single" w:sz="8" w:space="0" w:color="auto"/>
              <w:left w:val="single" w:sz="8" w:space="0" w:color="auto"/>
              <w:bottom w:val="single" w:sz="8" w:space="0" w:color="auto"/>
              <w:right w:val="single" w:sz="4" w:space="0" w:color="auto"/>
            </w:tcBorders>
            <w:vAlign w:val="center"/>
            <w:hideMark/>
          </w:tcPr>
          <w:p w14:paraId="7386B889"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8" w:space="0" w:color="auto"/>
              <w:right w:val="single" w:sz="4" w:space="0" w:color="auto"/>
            </w:tcBorders>
            <w:vAlign w:val="center"/>
            <w:hideMark/>
          </w:tcPr>
          <w:p w14:paraId="12624813"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single" w:sz="8" w:space="0" w:color="auto"/>
              <w:left w:val="nil"/>
              <w:bottom w:val="single" w:sz="8" w:space="0" w:color="auto"/>
              <w:right w:val="single" w:sz="4" w:space="0" w:color="auto"/>
            </w:tcBorders>
            <w:shd w:val="clear" w:color="auto" w:fill="auto"/>
            <w:vAlign w:val="bottom"/>
            <w:hideMark/>
          </w:tcPr>
          <w:p w14:paraId="5F73AE6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19.05.1</w:t>
            </w:r>
          </w:p>
        </w:tc>
        <w:tc>
          <w:tcPr>
            <w:tcW w:w="3686" w:type="dxa"/>
            <w:tcBorders>
              <w:top w:val="single" w:sz="8" w:space="0" w:color="auto"/>
              <w:left w:val="nil"/>
              <w:bottom w:val="single" w:sz="8" w:space="0" w:color="auto"/>
              <w:right w:val="single" w:sz="4" w:space="0" w:color="auto"/>
            </w:tcBorders>
            <w:shd w:val="clear" w:color="auto" w:fill="auto"/>
            <w:vAlign w:val="bottom"/>
            <w:hideMark/>
          </w:tcPr>
          <w:p w14:paraId="73F5C941"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 xml:space="preserve">Πλήρης ηλεκτρ/γική εγκατάσταση (ασθενή και ισχυρά ρευματα) </w:t>
            </w:r>
            <w:r w:rsidRPr="009500E7">
              <w:rPr>
                <w:rFonts w:ascii="Tahoma" w:hAnsi="Tahoma" w:cs="Tahoma"/>
                <w:color w:val="000000"/>
                <w:sz w:val="18"/>
                <w:szCs w:val="18"/>
                <w:u w:val="single"/>
                <w:lang w:val="el-GR" w:eastAsia="el-GR"/>
              </w:rPr>
              <w:t xml:space="preserve">Κατοικίας </w:t>
            </w:r>
            <w:r w:rsidRPr="009500E7">
              <w:rPr>
                <w:rFonts w:ascii="Tahoma" w:hAnsi="Tahoma" w:cs="Tahoma"/>
                <w:color w:val="000000"/>
                <w:sz w:val="18"/>
                <w:szCs w:val="18"/>
                <w:lang w:val="el-GR" w:eastAsia="el-GR"/>
              </w:rPr>
              <w:t>(Σωληνώσεις,) *</w:t>
            </w:r>
          </w:p>
        </w:tc>
        <w:tc>
          <w:tcPr>
            <w:tcW w:w="850" w:type="dxa"/>
            <w:tcBorders>
              <w:top w:val="single" w:sz="8" w:space="0" w:color="auto"/>
              <w:left w:val="nil"/>
              <w:bottom w:val="single" w:sz="8" w:space="0" w:color="auto"/>
              <w:right w:val="single" w:sz="4" w:space="0" w:color="auto"/>
            </w:tcBorders>
            <w:shd w:val="clear" w:color="auto" w:fill="auto"/>
            <w:vAlign w:val="bottom"/>
            <w:hideMark/>
          </w:tcPr>
          <w:p w14:paraId="3736B2C8"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4875795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4AE284C9" w14:textId="77777777" w:rsidTr="00797771">
        <w:trPr>
          <w:trHeight w:val="75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D30B02E"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0FE3B991"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single" w:sz="8" w:space="0" w:color="auto"/>
              <w:left w:val="nil"/>
              <w:bottom w:val="single" w:sz="4" w:space="0" w:color="auto"/>
              <w:right w:val="single" w:sz="4" w:space="0" w:color="auto"/>
            </w:tcBorders>
            <w:shd w:val="clear" w:color="auto" w:fill="auto"/>
            <w:vAlign w:val="bottom"/>
            <w:hideMark/>
          </w:tcPr>
          <w:p w14:paraId="2E52B5E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19.05.2</w:t>
            </w:r>
          </w:p>
        </w:tc>
        <w:tc>
          <w:tcPr>
            <w:tcW w:w="3686" w:type="dxa"/>
            <w:tcBorders>
              <w:top w:val="single" w:sz="8" w:space="0" w:color="auto"/>
              <w:left w:val="nil"/>
              <w:bottom w:val="single" w:sz="4" w:space="0" w:color="auto"/>
              <w:right w:val="single" w:sz="4" w:space="0" w:color="auto"/>
            </w:tcBorders>
            <w:shd w:val="clear" w:color="auto" w:fill="auto"/>
            <w:vAlign w:val="bottom"/>
            <w:hideMark/>
          </w:tcPr>
          <w:p w14:paraId="36188082" w14:textId="078C9F58"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 xml:space="preserve">Πλήρης ηλεκτρ/γική εγκατάσταση (ασθενή και ισχυρά ρευματα) </w:t>
            </w:r>
            <w:r w:rsidRPr="009500E7">
              <w:rPr>
                <w:rFonts w:ascii="Tahoma" w:hAnsi="Tahoma" w:cs="Tahoma"/>
                <w:color w:val="000000"/>
                <w:sz w:val="18"/>
                <w:szCs w:val="18"/>
                <w:u w:val="single"/>
                <w:lang w:val="el-GR" w:eastAsia="el-GR"/>
              </w:rPr>
              <w:t xml:space="preserve">Κατοικίας </w:t>
            </w:r>
            <w:r w:rsidRPr="009500E7">
              <w:rPr>
                <w:rFonts w:ascii="Tahoma" w:hAnsi="Tahoma" w:cs="Tahoma"/>
                <w:color w:val="000000"/>
                <w:sz w:val="18"/>
                <w:szCs w:val="18"/>
                <w:u w:val="single"/>
                <w:lang w:val="el-GR" w:eastAsia="el-GR"/>
              </w:rPr>
              <w:br/>
            </w:r>
            <w:r w:rsidR="00F647CC">
              <w:rPr>
                <w:rFonts w:ascii="Tahoma" w:hAnsi="Tahoma" w:cs="Tahoma"/>
                <w:color w:val="000000"/>
                <w:sz w:val="18"/>
                <w:szCs w:val="18"/>
                <w:lang w:val="el-GR" w:eastAsia="el-GR"/>
              </w:rPr>
              <w:t>(,καλω</w:t>
            </w:r>
            <w:r w:rsidRPr="009500E7">
              <w:rPr>
                <w:rFonts w:ascii="Tahoma" w:hAnsi="Tahoma" w:cs="Tahoma"/>
                <w:color w:val="000000"/>
                <w:sz w:val="18"/>
                <w:szCs w:val="18"/>
                <w:lang w:val="el-GR" w:eastAsia="el-GR"/>
              </w:rPr>
              <w:t>διώσεις,</w:t>
            </w:r>
            <w:r w:rsidR="00F647CC">
              <w:rPr>
                <w:rFonts w:ascii="Tahoma" w:hAnsi="Tahoma" w:cs="Tahoma"/>
                <w:color w:val="000000"/>
                <w:sz w:val="18"/>
                <w:szCs w:val="18"/>
                <w:lang w:val="el-GR" w:eastAsia="el-GR"/>
              </w:rPr>
              <w:t xml:space="preserve"> </w:t>
            </w:r>
            <w:r w:rsidRPr="009500E7">
              <w:rPr>
                <w:rFonts w:ascii="Tahoma" w:hAnsi="Tahoma" w:cs="Tahoma"/>
                <w:color w:val="000000"/>
                <w:sz w:val="18"/>
                <w:szCs w:val="18"/>
                <w:lang w:val="el-GR" w:eastAsia="el-GR"/>
              </w:rPr>
              <w:t>ρευματολήπτες) *</w:t>
            </w:r>
          </w:p>
        </w:tc>
        <w:tc>
          <w:tcPr>
            <w:tcW w:w="850" w:type="dxa"/>
            <w:tcBorders>
              <w:top w:val="single" w:sz="8" w:space="0" w:color="auto"/>
              <w:left w:val="nil"/>
              <w:bottom w:val="single" w:sz="4" w:space="0" w:color="auto"/>
              <w:right w:val="single" w:sz="4" w:space="0" w:color="auto"/>
            </w:tcBorders>
            <w:shd w:val="clear" w:color="auto" w:fill="auto"/>
            <w:vAlign w:val="bottom"/>
            <w:hideMark/>
          </w:tcPr>
          <w:p w14:paraId="6506DA29"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52EC360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5B749DAC" w14:textId="77777777" w:rsidTr="00797771">
        <w:trPr>
          <w:trHeight w:val="48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F0CFAB8"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5FFB4DAB"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46DF7775"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19.06.1</w:t>
            </w:r>
          </w:p>
        </w:tc>
        <w:tc>
          <w:tcPr>
            <w:tcW w:w="3686" w:type="dxa"/>
            <w:tcBorders>
              <w:top w:val="nil"/>
              <w:left w:val="nil"/>
              <w:bottom w:val="single" w:sz="4" w:space="0" w:color="auto"/>
              <w:right w:val="single" w:sz="4" w:space="0" w:color="auto"/>
            </w:tcBorders>
            <w:shd w:val="clear" w:color="auto" w:fill="auto"/>
            <w:vAlign w:val="bottom"/>
            <w:hideMark/>
          </w:tcPr>
          <w:p w14:paraId="05F69149"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 xml:space="preserve">Πλήρης ηλεκτρ/γική εγκατάσταση (ασθενή και ισχυρά ρευματα) </w:t>
            </w:r>
            <w:r w:rsidRPr="009500E7">
              <w:rPr>
                <w:rFonts w:ascii="Tahoma" w:hAnsi="Tahoma" w:cs="Tahoma"/>
                <w:color w:val="000000"/>
                <w:sz w:val="18"/>
                <w:szCs w:val="18"/>
                <w:u w:val="single"/>
                <w:lang w:val="el-GR" w:eastAsia="el-GR"/>
              </w:rPr>
              <w:t xml:space="preserve">Καταστήματος </w:t>
            </w:r>
            <w:r w:rsidRPr="009500E7">
              <w:rPr>
                <w:rFonts w:ascii="Tahoma" w:hAnsi="Tahoma" w:cs="Tahoma"/>
                <w:color w:val="000000"/>
                <w:sz w:val="18"/>
                <w:szCs w:val="18"/>
                <w:lang w:val="el-GR" w:eastAsia="el-GR"/>
              </w:rPr>
              <w:t>(Σωληνώσεις,) *</w:t>
            </w:r>
          </w:p>
        </w:tc>
        <w:tc>
          <w:tcPr>
            <w:tcW w:w="850" w:type="dxa"/>
            <w:tcBorders>
              <w:top w:val="nil"/>
              <w:left w:val="nil"/>
              <w:bottom w:val="single" w:sz="4" w:space="0" w:color="auto"/>
              <w:right w:val="single" w:sz="4" w:space="0" w:color="auto"/>
            </w:tcBorders>
            <w:shd w:val="clear" w:color="auto" w:fill="auto"/>
            <w:vAlign w:val="bottom"/>
            <w:hideMark/>
          </w:tcPr>
          <w:p w14:paraId="5F303F7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nil"/>
              <w:left w:val="nil"/>
              <w:bottom w:val="single" w:sz="4" w:space="0" w:color="auto"/>
              <w:right w:val="single" w:sz="8" w:space="0" w:color="auto"/>
            </w:tcBorders>
            <w:shd w:val="clear" w:color="auto" w:fill="auto"/>
            <w:noWrap/>
            <w:vAlign w:val="bottom"/>
            <w:hideMark/>
          </w:tcPr>
          <w:p w14:paraId="58FF769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13196D69" w14:textId="77777777" w:rsidTr="00797771">
        <w:trPr>
          <w:trHeight w:val="48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23D1B923"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3FB82B89"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176B0CF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19.06.2</w:t>
            </w:r>
          </w:p>
        </w:tc>
        <w:tc>
          <w:tcPr>
            <w:tcW w:w="3686" w:type="dxa"/>
            <w:tcBorders>
              <w:top w:val="nil"/>
              <w:left w:val="nil"/>
              <w:bottom w:val="single" w:sz="4" w:space="0" w:color="auto"/>
              <w:right w:val="single" w:sz="4" w:space="0" w:color="auto"/>
            </w:tcBorders>
            <w:shd w:val="clear" w:color="auto" w:fill="auto"/>
            <w:vAlign w:val="bottom"/>
            <w:hideMark/>
          </w:tcPr>
          <w:p w14:paraId="00DD7D02" w14:textId="1B7CEA09"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 xml:space="preserve">Πλήρης ηλεκτρ/γική εγκατάσταση (ασθενή και ισχυρά </w:t>
            </w:r>
            <w:r w:rsidR="00797771" w:rsidRPr="009500E7">
              <w:rPr>
                <w:rFonts w:ascii="Tahoma" w:hAnsi="Tahoma" w:cs="Tahoma"/>
                <w:color w:val="000000"/>
                <w:sz w:val="18"/>
                <w:szCs w:val="18"/>
                <w:lang w:val="el-GR" w:eastAsia="el-GR"/>
              </w:rPr>
              <w:t>ρεύματα</w:t>
            </w:r>
            <w:r w:rsidRPr="009500E7">
              <w:rPr>
                <w:rFonts w:ascii="Tahoma" w:hAnsi="Tahoma" w:cs="Tahoma"/>
                <w:color w:val="000000"/>
                <w:sz w:val="18"/>
                <w:szCs w:val="18"/>
                <w:lang w:val="el-GR" w:eastAsia="el-GR"/>
              </w:rPr>
              <w:t xml:space="preserve">) </w:t>
            </w:r>
            <w:r w:rsidRPr="009500E7">
              <w:rPr>
                <w:rFonts w:ascii="Tahoma" w:hAnsi="Tahoma" w:cs="Tahoma"/>
                <w:color w:val="000000"/>
                <w:sz w:val="18"/>
                <w:szCs w:val="18"/>
                <w:u w:val="single"/>
                <w:lang w:val="el-GR" w:eastAsia="el-GR"/>
              </w:rPr>
              <w:t xml:space="preserve">Καταστήματος </w:t>
            </w:r>
            <w:r w:rsidRPr="009500E7">
              <w:rPr>
                <w:rFonts w:ascii="Tahoma" w:hAnsi="Tahoma" w:cs="Tahoma"/>
                <w:color w:val="000000"/>
                <w:sz w:val="18"/>
                <w:szCs w:val="18"/>
                <w:lang w:val="el-GR" w:eastAsia="el-GR"/>
              </w:rPr>
              <w:t>(</w:t>
            </w:r>
            <w:r w:rsidR="00797771" w:rsidRPr="009500E7">
              <w:rPr>
                <w:rFonts w:ascii="Tahoma" w:hAnsi="Tahoma" w:cs="Tahoma"/>
                <w:color w:val="000000"/>
                <w:sz w:val="18"/>
                <w:szCs w:val="18"/>
                <w:lang w:val="el-GR" w:eastAsia="el-GR"/>
              </w:rPr>
              <w:t>Καλωδιώσεις</w:t>
            </w:r>
            <w:r w:rsidRPr="009500E7">
              <w:rPr>
                <w:rFonts w:ascii="Tahoma" w:hAnsi="Tahoma" w:cs="Tahoma"/>
                <w:color w:val="000000"/>
                <w:sz w:val="18"/>
                <w:szCs w:val="18"/>
                <w:lang w:val="el-GR" w:eastAsia="el-GR"/>
              </w:rPr>
              <w:t>,</w:t>
            </w:r>
            <w:r w:rsidR="00797771">
              <w:rPr>
                <w:rFonts w:ascii="Tahoma" w:hAnsi="Tahoma" w:cs="Tahoma"/>
                <w:color w:val="000000"/>
                <w:sz w:val="18"/>
                <w:szCs w:val="18"/>
                <w:lang w:val="el-GR" w:eastAsia="el-GR"/>
              </w:rPr>
              <w:t xml:space="preserve"> </w:t>
            </w:r>
            <w:r w:rsidRPr="009500E7">
              <w:rPr>
                <w:rFonts w:ascii="Tahoma" w:hAnsi="Tahoma" w:cs="Tahoma"/>
                <w:color w:val="000000"/>
                <w:sz w:val="18"/>
                <w:szCs w:val="18"/>
                <w:lang w:val="el-GR" w:eastAsia="el-GR"/>
              </w:rPr>
              <w:t>ρευματολήπτες) *</w:t>
            </w:r>
          </w:p>
        </w:tc>
        <w:tc>
          <w:tcPr>
            <w:tcW w:w="850" w:type="dxa"/>
            <w:tcBorders>
              <w:top w:val="nil"/>
              <w:left w:val="nil"/>
              <w:bottom w:val="single" w:sz="4" w:space="0" w:color="auto"/>
              <w:right w:val="single" w:sz="4" w:space="0" w:color="auto"/>
            </w:tcBorders>
            <w:shd w:val="clear" w:color="auto" w:fill="auto"/>
            <w:vAlign w:val="bottom"/>
            <w:hideMark/>
          </w:tcPr>
          <w:p w14:paraId="4C117351"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w:t>
            </w:r>
            <w:r w:rsidRPr="009500E7">
              <w:rPr>
                <w:rFonts w:ascii="Tahoma" w:hAnsi="Tahoma" w:cs="Tahoma"/>
                <w:sz w:val="18"/>
                <w:szCs w:val="18"/>
                <w:vertAlign w:val="superscript"/>
                <w:lang w:val="el-GR" w:eastAsia="el-GR"/>
              </w:rPr>
              <w:t>2</w:t>
            </w:r>
            <w:r w:rsidRPr="009500E7">
              <w:rPr>
                <w:rFonts w:ascii="Tahoma" w:hAnsi="Tahoma" w:cs="Tahoma"/>
                <w:sz w:val="18"/>
                <w:szCs w:val="18"/>
                <w:lang w:val="el-GR" w:eastAsia="el-GR"/>
              </w:rPr>
              <w:t>/κατ</w:t>
            </w:r>
          </w:p>
        </w:tc>
        <w:tc>
          <w:tcPr>
            <w:tcW w:w="1134" w:type="dxa"/>
            <w:tcBorders>
              <w:top w:val="nil"/>
              <w:left w:val="nil"/>
              <w:bottom w:val="single" w:sz="4" w:space="0" w:color="auto"/>
              <w:right w:val="single" w:sz="8" w:space="0" w:color="auto"/>
            </w:tcBorders>
            <w:shd w:val="clear" w:color="auto" w:fill="auto"/>
            <w:noWrap/>
            <w:vAlign w:val="bottom"/>
            <w:hideMark/>
          </w:tcPr>
          <w:p w14:paraId="5481D01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5CDF2A5F" w14:textId="77777777" w:rsidTr="00797771">
        <w:trPr>
          <w:trHeight w:val="48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51870134"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4345FA3D"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6E9DC18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19.07</w:t>
            </w:r>
          </w:p>
        </w:tc>
        <w:tc>
          <w:tcPr>
            <w:tcW w:w="3686" w:type="dxa"/>
            <w:tcBorders>
              <w:top w:val="nil"/>
              <w:left w:val="nil"/>
              <w:bottom w:val="single" w:sz="4" w:space="0" w:color="auto"/>
              <w:right w:val="single" w:sz="4" w:space="0" w:color="auto"/>
            </w:tcBorders>
            <w:shd w:val="clear" w:color="auto" w:fill="auto"/>
            <w:vAlign w:val="bottom"/>
            <w:hideMark/>
          </w:tcPr>
          <w:p w14:paraId="35169AA2" w14:textId="29C0CA79"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 xml:space="preserve">Πλήρες </w:t>
            </w:r>
            <w:r w:rsidR="00797771" w:rsidRPr="009500E7">
              <w:rPr>
                <w:rFonts w:ascii="Tahoma" w:hAnsi="Tahoma" w:cs="Tahoma"/>
                <w:color w:val="000000"/>
                <w:sz w:val="18"/>
                <w:szCs w:val="18"/>
                <w:lang w:val="el-GR" w:eastAsia="el-GR"/>
              </w:rPr>
              <w:t>σετ</w:t>
            </w:r>
            <w:r w:rsidRPr="009500E7">
              <w:rPr>
                <w:rFonts w:ascii="Tahoma" w:hAnsi="Tahoma" w:cs="Tahoma"/>
                <w:color w:val="000000"/>
                <w:sz w:val="18"/>
                <w:szCs w:val="18"/>
                <w:lang w:val="el-GR" w:eastAsia="el-GR"/>
              </w:rPr>
              <w:t xml:space="preserve"> λουτρού (νεροχύτης, μπαταρίες διπλής ροής,</w:t>
            </w:r>
            <w:r w:rsidR="00797771">
              <w:rPr>
                <w:rFonts w:ascii="Tahoma" w:hAnsi="Tahoma" w:cs="Tahoma"/>
                <w:color w:val="000000"/>
                <w:sz w:val="18"/>
                <w:szCs w:val="18"/>
                <w:lang w:val="el-GR" w:eastAsia="el-GR"/>
              </w:rPr>
              <w:t xml:space="preserve"> </w:t>
            </w:r>
            <w:r w:rsidRPr="009500E7">
              <w:rPr>
                <w:rFonts w:ascii="Tahoma" w:hAnsi="Tahoma" w:cs="Tahoma"/>
                <w:color w:val="000000"/>
                <w:sz w:val="18"/>
                <w:szCs w:val="18"/>
                <w:lang w:val="el-GR" w:eastAsia="el-GR"/>
              </w:rPr>
              <w:t>λεκάνη,  καζανάκι εξοικ. νερού , μπανιέρα)</w:t>
            </w:r>
          </w:p>
        </w:tc>
        <w:tc>
          <w:tcPr>
            <w:tcW w:w="850" w:type="dxa"/>
            <w:tcBorders>
              <w:top w:val="nil"/>
              <w:left w:val="nil"/>
              <w:bottom w:val="single" w:sz="4" w:space="0" w:color="auto"/>
              <w:right w:val="single" w:sz="4" w:space="0" w:color="auto"/>
            </w:tcBorders>
            <w:shd w:val="clear" w:color="auto" w:fill="auto"/>
            <w:vAlign w:val="bottom"/>
            <w:hideMark/>
          </w:tcPr>
          <w:p w14:paraId="3F37080D"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αποκ</w:t>
            </w:r>
          </w:p>
        </w:tc>
        <w:tc>
          <w:tcPr>
            <w:tcW w:w="1134" w:type="dxa"/>
            <w:tcBorders>
              <w:top w:val="nil"/>
              <w:left w:val="nil"/>
              <w:bottom w:val="single" w:sz="4" w:space="0" w:color="auto"/>
              <w:right w:val="single" w:sz="8" w:space="0" w:color="auto"/>
            </w:tcBorders>
            <w:shd w:val="clear" w:color="auto" w:fill="auto"/>
            <w:noWrap/>
            <w:vAlign w:val="bottom"/>
            <w:hideMark/>
          </w:tcPr>
          <w:p w14:paraId="3D3CB456"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700,00</w:t>
            </w:r>
          </w:p>
        </w:tc>
      </w:tr>
      <w:tr w:rsidR="00D70E06" w:rsidRPr="00D70E06" w14:paraId="2078492B" w14:textId="77777777" w:rsidTr="00797771">
        <w:trPr>
          <w:trHeight w:val="60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8696443"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7E3851CD"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51A7223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19.08</w:t>
            </w:r>
          </w:p>
        </w:tc>
        <w:tc>
          <w:tcPr>
            <w:tcW w:w="3686" w:type="dxa"/>
            <w:tcBorders>
              <w:top w:val="nil"/>
              <w:left w:val="nil"/>
              <w:bottom w:val="single" w:sz="4" w:space="0" w:color="auto"/>
              <w:right w:val="single" w:sz="4" w:space="0" w:color="auto"/>
            </w:tcBorders>
            <w:shd w:val="clear" w:color="auto" w:fill="auto"/>
            <w:vAlign w:val="bottom"/>
            <w:hideMark/>
          </w:tcPr>
          <w:p w14:paraId="13D8F58C" w14:textId="02C23266" w:rsidR="00D70E06" w:rsidRPr="009500E7" w:rsidRDefault="00797771"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Σετ</w:t>
            </w:r>
            <w:r w:rsidR="00D70E06" w:rsidRPr="009500E7">
              <w:rPr>
                <w:rFonts w:ascii="Tahoma" w:hAnsi="Tahoma" w:cs="Tahoma"/>
                <w:color w:val="000000"/>
                <w:sz w:val="18"/>
                <w:szCs w:val="18"/>
                <w:lang w:val="el-GR" w:eastAsia="el-GR"/>
              </w:rPr>
              <w:t xml:space="preserve"> WC (νεροχύτης, μπαταρίες διπλής ροής, λεκάνη, καζανάκι εξοικ. νερού)</w:t>
            </w:r>
          </w:p>
        </w:tc>
        <w:tc>
          <w:tcPr>
            <w:tcW w:w="850" w:type="dxa"/>
            <w:tcBorders>
              <w:top w:val="nil"/>
              <w:left w:val="nil"/>
              <w:bottom w:val="single" w:sz="4" w:space="0" w:color="auto"/>
              <w:right w:val="single" w:sz="4" w:space="0" w:color="auto"/>
            </w:tcBorders>
            <w:shd w:val="clear" w:color="auto" w:fill="auto"/>
            <w:vAlign w:val="bottom"/>
            <w:hideMark/>
          </w:tcPr>
          <w:p w14:paraId="0550B39C"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αποκ</w:t>
            </w:r>
          </w:p>
        </w:tc>
        <w:tc>
          <w:tcPr>
            <w:tcW w:w="1134" w:type="dxa"/>
            <w:tcBorders>
              <w:top w:val="nil"/>
              <w:left w:val="nil"/>
              <w:bottom w:val="single" w:sz="4" w:space="0" w:color="auto"/>
              <w:right w:val="single" w:sz="8" w:space="0" w:color="auto"/>
            </w:tcBorders>
            <w:shd w:val="clear" w:color="auto" w:fill="auto"/>
            <w:noWrap/>
            <w:vAlign w:val="bottom"/>
            <w:hideMark/>
          </w:tcPr>
          <w:p w14:paraId="0407208C"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300,00</w:t>
            </w:r>
          </w:p>
        </w:tc>
      </w:tr>
      <w:tr w:rsidR="00D70E06" w:rsidRPr="00D70E06" w14:paraId="59C188C4" w14:textId="77777777" w:rsidTr="00797771">
        <w:trPr>
          <w:trHeight w:val="42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419BB3D6"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single" w:sz="8" w:space="0" w:color="auto"/>
              <w:left w:val="single" w:sz="4" w:space="0" w:color="auto"/>
              <w:bottom w:val="single" w:sz="4" w:space="0" w:color="000000"/>
              <w:right w:val="single" w:sz="4" w:space="0" w:color="auto"/>
            </w:tcBorders>
            <w:vAlign w:val="center"/>
            <w:hideMark/>
          </w:tcPr>
          <w:p w14:paraId="0D4F01F2"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2B0A554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19.09</w:t>
            </w:r>
          </w:p>
        </w:tc>
        <w:tc>
          <w:tcPr>
            <w:tcW w:w="3686" w:type="dxa"/>
            <w:tcBorders>
              <w:top w:val="nil"/>
              <w:left w:val="nil"/>
              <w:bottom w:val="single" w:sz="4" w:space="0" w:color="auto"/>
              <w:right w:val="single" w:sz="4" w:space="0" w:color="auto"/>
            </w:tcBorders>
            <w:shd w:val="clear" w:color="auto" w:fill="auto"/>
            <w:vAlign w:val="bottom"/>
            <w:hideMark/>
          </w:tcPr>
          <w:p w14:paraId="4676D07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Ηλιακός συλλέκτης </w:t>
            </w:r>
          </w:p>
        </w:tc>
        <w:tc>
          <w:tcPr>
            <w:tcW w:w="850" w:type="dxa"/>
            <w:tcBorders>
              <w:top w:val="nil"/>
              <w:left w:val="nil"/>
              <w:bottom w:val="single" w:sz="4" w:space="0" w:color="auto"/>
              <w:right w:val="single" w:sz="4" w:space="0" w:color="auto"/>
            </w:tcBorders>
            <w:shd w:val="clear" w:color="auto" w:fill="auto"/>
            <w:vAlign w:val="bottom"/>
            <w:hideMark/>
          </w:tcPr>
          <w:p w14:paraId="57279A1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τεμ</w:t>
            </w:r>
          </w:p>
        </w:tc>
        <w:tc>
          <w:tcPr>
            <w:tcW w:w="1134" w:type="dxa"/>
            <w:tcBorders>
              <w:top w:val="nil"/>
              <w:left w:val="nil"/>
              <w:bottom w:val="single" w:sz="4" w:space="0" w:color="auto"/>
              <w:right w:val="single" w:sz="8" w:space="0" w:color="auto"/>
            </w:tcBorders>
            <w:shd w:val="clear" w:color="auto" w:fill="auto"/>
            <w:noWrap/>
            <w:vAlign w:val="bottom"/>
            <w:hideMark/>
          </w:tcPr>
          <w:p w14:paraId="254EC3FD" w14:textId="77777777" w:rsidR="00D70E06" w:rsidRPr="009500E7" w:rsidRDefault="00D70E06" w:rsidP="00D70E06">
            <w:pPr>
              <w:suppressAutoHyphens w:val="0"/>
              <w:spacing w:line="240" w:lineRule="auto"/>
              <w:jc w:val="center"/>
              <w:rPr>
                <w:rFonts w:ascii="Tahoma" w:hAnsi="Tahoma" w:cs="Tahoma"/>
                <w:color w:val="000000"/>
                <w:sz w:val="18"/>
                <w:szCs w:val="18"/>
                <w:lang w:val="el-GR" w:eastAsia="el-GR"/>
              </w:rPr>
            </w:pPr>
            <w:r w:rsidRPr="009500E7">
              <w:rPr>
                <w:rFonts w:ascii="Tahoma" w:hAnsi="Tahoma" w:cs="Tahoma"/>
                <w:color w:val="000000"/>
                <w:sz w:val="18"/>
                <w:szCs w:val="18"/>
                <w:lang w:val="el-GR" w:eastAsia="el-GR"/>
              </w:rPr>
              <w:t>1300,00</w:t>
            </w:r>
          </w:p>
        </w:tc>
      </w:tr>
      <w:tr w:rsidR="00D70E06" w:rsidRPr="00D70E06" w14:paraId="3D81D8FB" w14:textId="77777777" w:rsidTr="00797771">
        <w:trPr>
          <w:trHeight w:val="240"/>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0A8A87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4" w:space="0" w:color="auto"/>
              <w:right w:val="single" w:sz="4" w:space="0" w:color="auto"/>
            </w:tcBorders>
            <w:shd w:val="clear" w:color="auto" w:fill="auto"/>
            <w:vAlign w:val="center"/>
            <w:hideMark/>
          </w:tcPr>
          <w:p w14:paraId="115387D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vAlign w:val="bottom"/>
            <w:hideMark/>
          </w:tcPr>
          <w:p w14:paraId="4C9010C3"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4" w:space="0" w:color="auto"/>
              <w:right w:val="single" w:sz="4" w:space="0" w:color="auto"/>
            </w:tcBorders>
            <w:shd w:val="clear" w:color="auto" w:fill="auto"/>
            <w:vAlign w:val="bottom"/>
            <w:hideMark/>
          </w:tcPr>
          <w:p w14:paraId="4DDFDCC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4" w:space="0" w:color="auto"/>
              <w:right w:val="single" w:sz="4" w:space="0" w:color="auto"/>
            </w:tcBorders>
            <w:shd w:val="clear" w:color="auto" w:fill="auto"/>
            <w:vAlign w:val="bottom"/>
            <w:hideMark/>
          </w:tcPr>
          <w:p w14:paraId="2024E91A"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430F502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3219F6B8" w14:textId="77777777" w:rsidTr="00797771">
        <w:trPr>
          <w:trHeight w:val="46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396DEA9A"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8CDF27B"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ΕΙΔΙΚΕΣ ΕΓΚΑΤΑΣΤΑΣΕΙΣ</w:t>
            </w:r>
            <w:r w:rsidRPr="009500E7">
              <w:rPr>
                <w:rFonts w:ascii="Tahoma" w:hAnsi="Tahoma" w:cs="Tahoma"/>
                <w:color w:val="FF0000"/>
                <w:sz w:val="18"/>
                <w:szCs w:val="18"/>
                <w:lang w:val="el-GR" w:eastAsia="el-GR"/>
              </w:rPr>
              <w:br/>
              <w:t>Α) ΑΝΕΛΚΥΣΤΗΡΕΣ</w:t>
            </w:r>
            <w:r w:rsidRPr="009500E7">
              <w:rPr>
                <w:rFonts w:ascii="Tahoma" w:hAnsi="Tahoma" w:cs="Tahoma"/>
                <w:color w:val="FF0000"/>
                <w:sz w:val="18"/>
                <w:szCs w:val="18"/>
                <w:lang w:val="el-GR" w:eastAsia="el-GR"/>
              </w:rPr>
              <w:br/>
              <w:t>Β) ΕΓΚ/ΣΕΙΣ ΑΜΕΑ</w:t>
            </w:r>
          </w:p>
        </w:tc>
        <w:tc>
          <w:tcPr>
            <w:tcW w:w="850" w:type="dxa"/>
            <w:tcBorders>
              <w:top w:val="nil"/>
              <w:left w:val="nil"/>
              <w:bottom w:val="single" w:sz="4" w:space="0" w:color="auto"/>
              <w:right w:val="single" w:sz="4" w:space="0" w:color="auto"/>
            </w:tcBorders>
            <w:shd w:val="clear" w:color="auto" w:fill="auto"/>
            <w:vAlign w:val="bottom"/>
            <w:hideMark/>
          </w:tcPr>
          <w:p w14:paraId="1FDC3F0A"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20.01</w:t>
            </w:r>
          </w:p>
        </w:tc>
        <w:tc>
          <w:tcPr>
            <w:tcW w:w="3686" w:type="dxa"/>
            <w:tcBorders>
              <w:top w:val="nil"/>
              <w:left w:val="nil"/>
              <w:bottom w:val="single" w:sz="4" w:space="0" w:color="auto"/>
              <w:right w:val="single" w:sz="4" w:space="0" w:color="auto"/>
            </w:tcBorders>
            <w:shd w:val="clear" w:color="auto" w:fill="auto"/>
            <w:vAlign w:val="bottom"/>
            <w:hideMark/>
          </w:tcPr>
          <w:p w14:paraId="5F6B1AC1" w14:textId="2A56BCD9"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Ανελκυστήρας </w:t>
            </w:r>
            <w:r w:rsidR="00F647CC" w:rsidRPr="009500E7">
              <w:rPr>
                <w:rFonts w:ascii="Tahoma" w:hAnsi="Tahoma" w:cs="Tahoma"/>
                <w:sz w:val="18"/>
                <w:szCs w:val="18"/>
                <w:lang w:val="el-GR" w:eastAsia="el-GR"/>
              </w:rPr>
              <w:t>μέχρι</w:t>
            </w:r>
            <w:r w:rsidRPr="009500E7">
              <w:rPr>
                <w:rFonts w:ascii="Tahoma" w:hAnsi="Tahoma" w:cs="Tahoma"/>
                <w:sz w:val="18"/>
                <w:szCs w:val="18"/>
                <w:lang w:val="el-GR" w:eastAsia="el-GR"/>
              </w:rPr>
              <w:t xml:space="preserve"> 4 στάσεις</w:t>
            </w:r>
          </w:p>
        </w:tc>
        <w:tc>
          <w:tcPr>
            <w:tcW w:w="850" w:type="dxa"/>
            <w:tcBorders>
              <w:top w:val="nil"/>
              <w:left w:val="nil"/>
              <w:bottom w:val="single" w:sz="4" w:space="0" w:color="auto"/>
              <w:right w:val="single" w:sz="4" w:space="0" w:color="auto"/>
            </w:tcBorders>
            <w:shd w:val="clear" w:color="auto" w:fill="auto"/>
            <w:vAlign w:val="bottom"/>
            <w:hideMark/>
          </w:tcPr>
          <w:p w14:paraId="2AEE39D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αποκ</w:t>
            </w:r>
          </w:p>
        </w:tc>
        <w:tc>
          <w:tcPr>
            <w:tcW w:w="1134" w:type="dxa"/>
            <w:tcBorders>
              <w:top w:val="nil"/>
              <w:left w:val="nil"/>
              <w:bottom w:val="single" w:sz="4" w:space="0" w:color="auto"/>
              <w:right w:val="single" w:sz="8" w:space="0" w:color="auto"/>
            </w:tcBorders>
            <w:shd w:val="clear" w:color="auto" w:fill="auto"/>
            <w:noWrap/>
            <w:vAlign w:val="bottom"/>
            <w:hideMark/>
          </w:tcPr>
          <w:p w14:paraId="102D3A1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15000,00</w:t>
            </w:r>
          </w:p>
        </w:tc>
      </w:tr>
      <w:tr w:rsidR="00D70E06" w:rsidRPr="00D70E06" w14:paraId="489E5E92" w14:textId="77777777" w:rsidTr="00797771">
        <w:trPr>
          <w:trHeight w:val="46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291AC870"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03883121"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1AD17A8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20.02</w:t>
            </w:r>
          </w:p>
        </w:tc>
        <w:tc>
          <w:tcPr>
            <w:tcW w:w="3686" w:type="dxa"/>
            <w:tcBorders>
              <w:top w:val="nil"/>
              <w:left w:val="nil"/>
              <w:bottom w:val="single" w:sz="4" w:space="0" w:color="auto"/>
              <w:right w:val="single" w:sz="4" w:space="0" w:color="auto"/>
            </w:tcBorders>
            <w:shd w:val="clear" w:color="auto" w:fill="auto"/>
            <w:vAlign w:val="bottom"/>
            <w:hideMark/>
          </w:tcPr>
          <w:p w14:paraId="715782E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Προσαύξηση ανά στάση πέραν των 4ων</w:t>
            </w:r>
          </w:p>
        </w:tc>
        <w:tc>
          <w:tcPr>
            <w:tcW w:w="850" w:type="dxa"/>
            <w:tcBorders>
              <w:top w:val="nil"/>
              <w:left w:val="nil"/>
              <w:bottom w:val="single" w:sz="4" w:space="0" w:color="auto"/>
              <w:right w:val="single" w:sz="4" w:space="0" w:color="auto"/>
            </w:tcBorders>
            <w:shd w:val="clear" w:color="auto" w:fill="auto"/>
            <w:vAlign w:val="bottom"/>
            <w:hideMark/>
          </w:tcPr>
          <w:p w14:paraId="4546F38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Στασ</w:t>
            </w:r>
          </w:p>
        </w:tc>
        <w:tc>
          <w:tcPr>
            <w:tcW w:w="1134" w:type="dxa"/>
            <w:tcBorders>
              <w:top w:val="nil"/>
              <w:left w:val="nil"/>
              <w:bottom w:val="single" w:sz="4" w:space="0" w:color="auto"/>
              <w:right w:val="single" w:sz="8" w:space="0" w:color="auto"/>
            </w:tcBorders>
            <w:shd w:val="clear" w:color="auto" w:fill="auto"/>
            <w:noWrap/>
            <w:vAlign w:val="bottom"/>
            <w:hideMark/>
          </w:tcPr>
          <w:p w14:paraId="4DF845E6"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1300,00</w:t>
            </w:r>
          </w:p>
        </w:tc>
      </w:tr>
      <w:tr w:rsidR="00D70E06" w:rsidRPr="00D70E06" w14:paraId="27EDA65A" w14:textId="77777777" w:rsidTr="00797771">
        <w:trPr>
          <w:trHeight w:val="46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7E9EF4F5"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4" w:space="0" w:color="auto"/>
              <w:right w:val="single" w:sz="4" w:space="0" w:color="auto"/>
            </w:tcBorders>
            <w:vAlign w:val="center"/>
            <w:hideMark/>
          </w:tcPr>
          <w:p w14:paraId="332846C0"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2B2F1562"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20.03</w:t>
            </w:r>
          </w:p>
        </w:tc>
        <w:tc>
          <w:tcPr>
            <w:tcW w:w="3686" w:type="dxa"/>
            <w:tcBorders>
              <w:top w:val="nil"/>
              <w:left w:val="nil"/>
              <w:bottom w:val="single" w:sz="4" w:space="0" w:color="auto"/>
              <w:right w:val="single" w:sz="4" w:space="0" w:color="auto"/>
            </w:tcBorders>
            <w:shd w:val="clear" w:color="auto" w:fill="auto"/>
            <w:noWrap/>
            <w:vAlign w:val="bottom"/>
            <w:hideMark/>
          </w:tcPr>
          <w:p w14:paraId="48541E14"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Αναβατόριο ΑΜΕΑ </w:t>
            </w:r>
          </w:p>
        </w:tc>
        <w:tc>
          <w:tcPr>
            <w:tcW w:w="850" w:type="dxa"/>
            <w:tcBorders>
              <w:top w:val="nil"/>
              <w:left w:val="nil"/>
              <w:bottom w:val="single" w:sz="4" w:space="0" w:color="auto"/>
              <w:right w:val="single" w:sz="4" w:space="0" w:color="auto"/>
            </w:tcBorders>
            <w:shd w:val="clear" w:color="auto" w:fill="auto"/>
            <w:vAlign w:val="bottom"/>
            <w:hideMark/>
          </w:tcPr>
          <w:p w14:paraId="5E12B80F"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4" w:space="0" w:color="auto"/>
              <w:right w:val="single" w:sz="8" w:space="0" w:color="auto"/>
            </w:tcBorders>
            <w:shd w:val="clear" w:color="auto" w:fill="auto"/>
            <w:noWrap/>
            <w:vAlign w:val="bottom"/>
            <w:hideMark/>
          </w:tcPr>
          <w:p w14:paraId="0F2C0CA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5FE2949A" w14:textId="77777777" w:rsidTr="00797771">
        <w:trPr>
          <w:trHeight w:val="255"/>
        </w:trPr>
        <w:tc>
          <w:tcPr>
            <w:tcW w:w="1000" w:type="dxa"/>
            <w:vMerge/>
            <w:tcBorders>
              <w:top w:val="single" w:sz="8" w:space="0" w:color="auto"/>
              <w:left w:val="single" w:sz="8" w:space="0" w:color="auto"/>
              <w:bottom w:val="single" w:sz="8" w:space="0" w:color="000000"/>
              <w:right w:val="single" w:sz="4" w:space="0" w:color="auto"/>
            </w:tcBorders>
            <w:vAlign w:val="center"/>
            <w:hideMark/>
          </w:tcPr>
          <w:p w14:paraId="63139C11"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tcBorders>
              <w:top w:val="nil"/>
              <w:left w:val="nil"/>
              <w:bottom w:val="single" w:sz="8" w:space="0" w:color="auto"/>
              <w:right w:val="single" w:sz="4" w:space="0" w:color="auto"/>
            </w:tcBorders>
            <w:shd w:val="clear" w:color="auto" w:fill="auto"/>
            <w:vAlign w:val="center"/>
            <w:hideMark/>
          </w:tcPr>
          <w:p w14:paraId="02571C0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8" w:space="0" w:color="auto"/>
              <w:right w:val="single" w:sz="4" w:space="0" w:color="auto"/>
            </w:tcBorders>
            <w:shd w:val="clear" w:color="auto" w:fill="auto"/>
            <w:vAlign w:val="bottom"/>
            <w:hideMark/>
          </w:tcPr>
          <w:p w14:paraId="62DC23CB"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3686" w:type="dxa"/>
            <w:tcBorders>
              <w:top w:val="nil"/>
              <w:left w:val="nil"/>
              <w:bottom w:val="single" w:sz="8" w:space="0" w:color="auto"/>
              <w:right w:val="single" w:sz="4" w:space="0" w:color="auto"/>
            </w:tcBorders>
            <w:shd w:val="clear" w:color="auto" w:fill="auto"/>
            <w:vAlign w:val="bottom"/>
            <w:hideMark/>
          </w:tcPr>
          <w:p w14:paraId="3256135E"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w:t>
            </w:r>
          </w:p>
        </w:tc>
        <w:tc>
          <w:tcPr>
            <w:tcW w:w="850" w:type="dxa"/>
            <w:tcBorders>
              <w:top w:val="nil"/>
              <w:left w:val="nil"/>
              <w:bottom w:val="single" w:sz="8" w:space="0" w:color="auto"/>
              <w:right w:val="single" w:sz="4" w:space="0" w:color="auto"/>
            </w:tcBorders>
            <w:shd w:val="clear" w:color="auto" w:fill="auto"/>
            <w:vAlign w:val="bottom"/>
            <w:hideMark/>
          </w:tcPr>
          <w:p w14:paraId="2B31C7DB"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c>
          <w:tcPr>
            <w:tcW w:w="1134" w:type="dxa"/>
            <w:tcBorders>
              <w:top w:val="nil"/>
              <w:left w:val="nil"/>
              <w:bottom w:val="single" w:sz="8" w:space="0" w:color="auto"/>
              <w:right w:val="single" w:sz="8" w:space="0" w:color="auto"/>
            </w:tcBorders>
            <w:shd w:val="clear" w:color="auto" w:fill="auto"/>
            <w:noWrap/>
            <w:vAlign w:val="bottom"/>
            <w:hideMark/>
          </w:tcPr>
          <w:p w14:paraId="2FCCD3B5"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r>
      <w:tr w:rsidR="00D70E06" w:rsidRPr="00D70E06" w14:paraId="614A2E2D" w14:textId="77777777" w:rsidTr="00797771">
        <w:trPr>
          <w:trHeight w:val="1080"/>
        </w:trPr>
        <w:tc>
          <w:tcPr>
            <w:tcW w:w="1000" w:type="dxa"/>
            <w:vMerge w:val="restart"/>
            <w:tcBorders>
              <w:top w:val="nil"/>
              <w:left w:val="single" w:sz="8" w:space="0" w:color="auto"/>
              <w:bottom w:val="single" w:sz="4" w:space="0" w:color="auto"/>
              <w:right w:val="single" w:sz="4" w:space="0" w:color="auto"/>
            </w:tcBorders>
            <w:shd w:val="clear" w:color="000000" w:fill="CCC0DA"/>
            <w:vAlign w:val="center"/>
            <w:hideMark/>
          </w:tcPr>
          <w:p w14:paraId="126BCD96" w14:textId="77777777" w:rsidR="00D70E06" w:rsidRPr="009500E7" w:rsidRDefault="00D70E06" w:rsidP="00D70E06">
            <w:pPr>
              <w:suppressAutoHyphens w:val="0"/>
              <w:spacing w:line="240" w:lineRule="auto"/>
              <w:jc w:val="center"/>
              <w:rPr>
                <w:rFonts w:ascii="Tahoma" w:hAnsi="Tahoma" w:cs="Tahoma"/>
                <w:b/>
                <w:bCs/>
                <w:sz w:val="18"/>
                <w:szCs w:val="18"/>
                <w:lang w:val="el-GR" w:eastAsia="el-GR"/>
              </w:rPr>
            </w:pPr>
            <w:r w:rsidRPr="009500E7">
              <w:rPr>
                <w:rFonts w:ascii="Tahoma" w:hAnsi="Tahoma" w:cs="Tahoma"/>
                <w:b/>
                <w:bCs/>
                <w:sz w:val="18"/>
                <w:szCs w:val="18"/>
                <w:lang w:val="el-GR" w:eastAsia="el-GR"/>
              </w:rPr>
              <w:t>ΟΜΑΔΑ Η</w:t>
            </w:r>
          </w:p>
        </w:tc>
        <w:tc>
          <w:tcPr>
            <w:tcW w:w="1542"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4CBAADB6" w14:textId="77777777" w:rsidR="00D70E06" w:rsidRPr="009500E7" w:rsidRDefault="00D70E06" w:rsidP="00D70E06">
            <w:pPr>
              <w:suppressAutoHyphens w:val="0"/>
              <w:spacing w:line="240" w:lineRule="auto"/>
              <w:jc w:val="center"/>
              <w:rPr>
                <w:rFonts w:ascii="Tahoma" w:hAnsi="Tahoma" w:cs="Tahoma"/>
                <w:color w:val="FF0000"/>
                <w:sz w:val="18"/>
                <w:szCs w:val="18"/>
                <w:lang w:val="el-GR" w:eastAsia="el-GR"/>
              </w:rPr>
            </w:pPr>
            <w:r w:rsidRPr="009500E7">
              <w:rPr>
                <w:rFonts w:ascii="Tahoma" w:hAnsi="Tahoma" w:cs="Tahoma"/>
                <w:color w:val="FF0000"/>
                <w:sz w:val="18"/>
                <w:szCs w:val="18"/>
                <w:lang w:val="el-GR" w:eastAsia="el-GR"/>
              </w:rPr>
              <w:t>ΜΕΤΑΛΛΙΚΗ  ΚΑΤΑΣΚΕΥΗ</w:t>
            </w:r>
          </w:p>
        </w:tc>
        <w:tc>
          <w:tcPr>
            <w:tcW w:w="850" w:type="dxa"/>
            <w:tcBorders>
              <w:top w:val="nil"/>
              <w:left w:val="nil"/>
              <w:bottom w:val="single" w:sz="4" w:space="0" w:color="auto"/>
              <w:right w:val="single" w:sz="4" w:space="0" w:color="auto"/>
            </w:tcBorders>
            <w:shd w:val="clear" w:color="auto" w:fill="auto"/>
            <w:vAlign w:val="bottom"/>
            <w:hideMark/>
          </w:tcPr>
          <w:p w14:paraId="30A6FE21"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21.01</w:t>
            </w:r>
          </w:p>
        </w:tc>
        <w:tc>
          <w:tcPr>
            <w:tcW w:w="3686" w:type="dxa"/>
            <w:tcBorders>
              <w:top w:val="nil"/>
              <w:left w:val="nil"/>
              <w:bottom w:val="single" w:sz="4" w:space="0" w:color="auto"/>
              <w:right w:val="single" w:sz="4" w:space="0" w:color="auto"/>
            </w:tcBorders>
            <w:shd w:val="clear" w:color="auto" w:fill="auto"/>
            <w:vAlign w:val="bottom"/>
            <w:hideMark/>
          </w:tcPr>
          <w:p w14:paraId="116FF7C1" w14:textId="77777777" w:rsidR="00D70E06" w:rsidRPr="009500E7" w:rsidRDefault="00D70E06" w:rsidP="00D70E06">
            <w:pPr>
              <w:suppressAutoHyphens w:val="0"/>
              <w:spacing w:line="240" w:lineRule="auto"/>
              <w:jc w:val="left"/>
              <w:rPr>
                <w:rFonts w:ascii="Tahoma" w:hAnsi="Tahoma" w:cs="Tahoma"/>
                <w:color w:val="000000"/>
                <w:sz w:val="18"/>
                <w:szCs w:val="18"/>
                <w:lang w:val="el-GR" w:eastAsia="el-GR"/>
              </w:rPr>
            </w:pPr>
            <w:r w:rsidRPr="009500E7">
              <w:rPr>
                <w:rFonts w:ascii="Tahoma" w:hAnsi="Tahoma" w:cs="Tahoma"/>
                <w:color w:val="000000"/>
                <w:sz w:val="18"/>
                <w:szCs w:val="18"/>
                <w:lang w:val="el-GR" w:eastAsia="el-GR"/>
              </w:rPr>
              <w:t>Μεταλλικός σκελετός (συμπεριλαμβανομάνων και όλων των ειδικών τεμαχίων και απαιτούμενων υλικών.) * (θα κοστολογηθεί διαφορετικά η σύνθετη μεταλλική κατασκευή από δικτύωμα)</w:t>
            </w:r>
          </w:p>
        </w:tc>
        <w:tc>
          <w:tcPr>
            <w:tcW w:w="850" w:type="dxa"/>
            <w:tcBorders>
              <w:top w:val="nil"/>
              <w:left w:val="nil"/>
              <w:bottom w:val="single" w:sz="4" w:space="0" w:color="auto"/>
              <w:right w:val="single" w:sz="4" w:space="0" w:color="auto"/>
            </w:tcBorders>
            <w:shd w:val="clear" w:color="auto" w:fill="auto"/>
            <w:vAlign w:val="bottom"/>
            <w:hideMark/>
          </w:tcPr>
          <w:p w14:paraId="0F8070B2"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κιλ</w:t>
            </w:r>
          </w:p>
        </w:tc>
        <w:tc>
          <w:tcPr>
            <w:tcW w:w="1134" w:type="dxa"/>
            <w:tcBorders>
              <w:top w:val="nil"/>
              <w:left w:val="nil"/>
              <w:bottom w:val="single" w:sz="4" w:space="0" w:color="auto"/>
              <w:right w:val="single" w:sz="8" w:space="0" w:color="auto"/>
            </w:tcBorders>
            <w:shd w:val="clear" w:color="auto" w:fill="auto"/>
            <w:noWrap/>
            <w:vAlign w:val="bottom"/>
            <w:hideMark/>
          </w:tcPr>
          <w:p w14:paraId="4D701E60"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3,00</w:t>
            </w:r>
          </w:p>
        </w:tc>
      </w:tr>
      <w:tr w:rsidR="00D70E06" w:rsidRPr="00D70E06" w14:paraId="49DB8764" w14:textId="77777777" w:rsidTr="00797771">
        <w:trPr>
          <w:trHeight w:val="465"/>
        </w:trPr>
        <w:tc>
          <w:tcPr>
            <w:tcW w:w="1000" w:type="dxa"/>
            <w:vMerge/>
            <w:tcBorders>
              <w:top w:val="nil"/>
              <w:left w:val="single" w:sz="8" w:space="0" w:color="auto"/>
              <w:bottom w:val="single" w:sz="4" w:space="0" w:color="auto"/>
              <w:right w:val="single" w:sz="4" w:space="0" w:color="auto"/>
            </w:tcBorders>
            <w:vAlign w:val="center"/>
            <w:hideMark/>
          </w:tcPr>
          <w:p w14:paraId="75DA645D"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564932D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4" w:space="0" w:color="auto"/>
              <w:right w:val="single" w:sz="4" w:space="0" w:color="auto"/>
            </w:tcBorders>
            <w:shd w:val="clear" w:color="auto" w:fill="auto"/>
            <w:vAlign w:val="bottom"/>
            <w:hideMark/>
          </w:tcPr>
          <w:p w14:paraId="512FD059"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21.02</w:t>
            </w:r>
          </w:p>
        </w:tc>
        <w:tc>
          <w:tcPr>
            <w:tcW w:w="3686" w:type="dxa"/>
            <w:tcBorders>
              <w:top w:val="nil"/>
              <w:left w:val="nil"/>
              <w:bottom w:val="single" w:sz="4" w:space="0" w:color="auto"/>
              <w:right w:val="single" w:sz="4" w:space="0" w:color="auto"/>
            </w:tcBorders>
            <w:shd w:val="clear" w:color="auto" w:fill="auto"/>
            <w:vAlign w:val="bottom"/>
            <w:hideMark/>
          </w:tcPr>
          <w:p w14:paraId="3258BE4D"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Πάνελ με μόνωση * (για 50mm)</w:t>
            </w:r>
          </w:p>
        </w:tc>
        <w:tc>
          <w:tcPr>
            <w:tcW w:w="850" w:type="dxa"/>
            <w:tcBorders>
              <w:top w:val="nil"/>
              <w:left w:val="nil"/>
              <w:bottom w:val="single" w:sz="4" w:space="0" w:color="auto"/>
              <w:right w:val="single" w:sz="4" w:space="0" w:color="auto"/>
            </w:tcBorders>
            <w:shd w:val="clear" w:color="auto" w:fill="auto"/>
            <w:vAlign w:val="bottom"/>
            <w:hideMark/>
          </w:tcPr>
          <w:p w14:paraId="11894CE4"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μ2</w:t>
            </w:r>
          </w:p>
        </w:tc>
        <w:tc>
          <w:tcPr>
            <w:tcW w:w="1134" w:type="dxa"/>
            <w:tcBorders>
              <w:top w:val="nil"/>
              <w:left w:val="nil"/>
              <w:bottom w:val="single" w:sz="4" w:space="0" w:color="auto"/>
              <w:right w:val="single" w:sz="8" w:space="0" w:color="auto"/>
            </w:tcBorders>
            <w:shd w:val="clear" w:color="auto" w:fill="auto"/>
            <w:noWrap/>
            <w:vAlign w:val="bottom"/>
            <w:hideMark/>
          </w:tcPr>
          <w:p w14:paraId="5B579427"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40,00</w:t>
            </w:r>
          </w:p>
        </w:tc>
      </w:tr>
      <w:tr w:rsidR="00D70E06" w:rsidRPr="00D70E06" w14:paraId="7B902FBA" w14:textId="77777777" w:rsidTr="00797771">
        <w:trPr>
          <w:trHeight w:val="360"/>
        </w:trPr>
        <w:tc>
          <w:tcPr>
            <w:tcW w:w="1000" w:type="dxa"/>
            <w:vMerge/>
            <w:tcBorders>
              <w:top w:val="nil"/>
              <w:left w:val="single" w:sz="8" w:space="0" w:color="auto"/>
              <w:bottom w:val="single" w:sz="4" w:space="0" w:color="auto"/>
              <w:right w:val="single" w:sz="4" w:space="0" w:color="auto"/>
            </w:tcBorders>
            <w:vAlign w:val="center"/>
            <w:hideMark/>
          </w:tcPr>
          <w:p w14:paraId="05E5DE66" w14:textId="77777777" w:rsidR="00D70E06" w:rsidRPr="009500E7" w:rsidRDefault="00D70E06" w:rsidP="00D70E06">
            <w:pPr>
              <w:suppressAutoHyphens w:val="0"/>
              <w:spacing w:line="240" w:lineRule="auto"/>
              <w:jc w:val="left"/>
              <w:rPr>
                <w:rFonts w:ascii="Tahoma" w:hAnsi="Tahoma" w:cs="Tahoma"/>
                <w:b/>
                <w:bCs/>
                <w:sz w:val="18"/>
                <w:szCs w:val="18"/>
                <w:lang w:val="el-GR" w:eastAsia="el-GR"/>
              </w:rPr>
            </w:pPr>
          </w:p>
        </w:tc>
        <w:tc>
          <w:tcPr>
            <w:tcW w:w="1542" w:type="dxa"/>
            <w:vMerge/>
            <w:tcBorders>
              <w:top w:val="nil"/>
              <w:left w:val="single" w:sz="4" w:space="0" w:color="auto"/>
              <w:bottom w:val="single" w:sz="8" w:space="0" w:color="000000"/>
              <w:right w:val="single" w:sz="4" w:space="0" w:color="auto"/>
            </w:tcBorders>
            <w:vAlign w:val="center"/>
            <w:hideMark/>
          </w:tcPr>
          <w:p w14:paraId="5E91A514" w14:textId="77777777" w:rsidR="00D70E06" w:rsidRPr="009500E7" w:rsidRDefault="00D70E06" w:rsidP="00D70E06">
            <w:pPr>
              <w:suppressAutoHyphens w:val="0"/>
              <w:spacing w:line="240" w:lineRule="auto"/>
              <w:jc w:val="left"/>
              <w:rPr>
                <w:rFonts w:ascii="Tahoma" w:hAnsi="Tahoma" w:cs="Tahoma"/>
                <w:color w:val="FF0000"/>
                <w:sz w:val="18"/>
                <w:szCs w:val="18"/>
                <w:lang w:val="el-GR" w:eastAsia="el-GR"/>
              </w:rPr>
            </w:pPr>
          </w:p>
        </w:tc>
        <w:tc>
          <w:tcPr>
            <w:tcW w:w="850" w:type="dxa"/>
            <w:tcBorders>
              <w:top w:val="nil"/>
              <w:left w:val="nil"/>
              <w:bottom w:val="single" w:sz="8" w:space="0" w:color="auto"/>
              <w:right w:val="single" w:sz="4" w:space="0" w:color="auto"/>
            </w:tcBorders>
            <w:shd w:val="clear" w:color="auto" w:fill="auto"/>
            <w:vAlign w:val="bottom"/>
            <w:hideMark/>
          </w:tcPr>
          <w:p w14:paraId="1476C8AF" w14:textId="77777777"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21.03</w:t>
            </w:r>
          </w:p>
        </w:tc>
        <w:tc>
          <w:tcPr>
            <w:tcW w:w="3686" w:type="dxa"/>
            <w:tcBorders>
              <w:top w:val="nil"/>
              <w:left w:val="nil"/>
              <w:bottom w:val="single" w:sz="8" w:space="0" w:color="auto"/>
              <w:right w:val="single" w:sz="4" w:space="0" w:color="auto"/>
            </w:tcBorders>
            <w:shd w:val="clear" w:color="auto" w:fill="auto"/>
            <w:vAlign w:val="bottom"/>
            <w:hideMark/>
          </w:tcPr>
          <w:p w14:paraId="2BFDA1F0" w14:textId="202B7B60" w:rsidR="00D70E06" w:rsidRPr="009500E7" w:rsidRDefault="00D70E06" w:rsidP="00D70E06">
            <w:pPr>
              <w:suppressAutoHyphens w:val="0"/>
              <w:spacing w:line="240" w:lineRule="auto"/>
              <w:jc w:val="left"/>
              <w:rPr>
                <w:rFonts w:ascii="Tahoma" w:hAnsi="Tahoma" w:cs="Tahoma"/>
                <w:sz w:val="18"/>
                <w:szCs w:val="18"/>
                <w:lang w:val="el-GR" w:eastAsia="el-GR"/>
              </w:rPr>
            </w:pPr>
            <w:r w:rsidRPr="009500E7">
              <w:rPr>
                <w:rFonts w:ascii="Tahoma" w:hAnsi="Tahoma" w:cs="Tahoma"/>
                <w:sz w:val="18"/>
                <w:szCs w:val="18"/>
                <w:lang w:val="el-GR" w:eastAsia="el-GR"/>
              </w:rPr>
              <w:t xml:space="preserve">μεταλλική κλίμακα </w:t>
            </w:r>
            <w:r w:rsidR="00F647CC">
              <w:rPr>
                <w:rFonts w:ascii="Tahoma" w:hAnsi="Tahoma" w:cs="Tahoma"/>
                <w:sz w:val="18"/>
                <w:szCs w:val="18"/>
                <w:lang w:val="el-GR" w:eastAsia="el-GR"/>
              </w:rPr>
              <w:t>*</w:t>
            </w:r>
          </w:p>
        </w:tc>
        <w:tc>
          <w:tcPr>
            <w:tcW w:w="850" w:type="dxa"/>
            <w:tcBorders>
              <w:top w:val="nil"/>
              <w:left w:val="nil"/>
              <w:bottom w:val="single" w:sz="8" w:space="0" w:color="auto"/>
              <w:right w:val="single" w:sz="4" w:space="0" w:color="auto"/>
            </w:tcBorders>
            <w:shd w:val="clear" w:color="auto" w:fill="auto"/>
            <w:vAlign w:val="bottom"/>
            <w:hideMark/>
          </w:tcPr>
          <w:p w14:paraId="3C3A4F27"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κιλ</w:t>
            </w:r>
          </w:p>
        </w:tc>
        <w:tc>
          <w:tcPr>
            <w:tcW w:w="1134" w:type="dxa"/>
            <w:tcBorders>
              <w:top w:val="nil"/>
              <w:left w:val="nil"/>
              <w:bottom w:val="single" w:sz="8" w:space="0" w:color="auto"/>
              <w:right w:val="single" w:sz="8" w:space="0" w:color="auto"/>
            </w:tcBorders>
            <w:shd w:val="clear" w:color="auto" w:fill="auto"/>
            <w:noWrap/>
            <w:vAlign w:val="bottom"/>
            <w:hideMark/>
          </w:tcPr>
          <w:p w14:paraId="23FB5247" w14:textId="77777777" w:rsidR="00D70E06" w:rsidRPr="009500E7" w:rsidRDefault="00D70E06" w:rsidP="00D70E06">
            <w:pPr>
              <w:suppressAutoHyphens w:val="0"/>
              <w:spacing w:line="240" w:lineRule="auto"/>
              <w:jc w:val="center"/>
              <w:rPr>
                <w:rFonts w:ascii="Tahoma" w:hAnsi="Tahoma" w:cs="Tahoma"/>
                <w:sz w:val="18"/>
                <w:szCs w:val="18"/>
                <w:lang w:val="el-GR" w:eastAsia="el-GR"/>
              </w:rPr>
            </w:pPr>
            <w:r w:rsidRPr="009500E7">
              <w:rPr>
                <w:rFonts w:ascii="Tahoma" w:hAnsi="Tahoma" w:cs="Tahoma"/>
                <w:sz w:val="18"/>
                <w:szCs w:val="18"/>
                <w:lang w:val="el-GR" w:eastAsia="el-GR"/>
              </w:rPr>
              <w:t> </w:t>
            </w:r>
          </w:p>
        </w:tc>
      </w:tr>
    </w:tbl>
    <w:p w14:paraId="65048CB5" w14:textId="77777777" w:rsidR="00D70E06" w:rsidRDefault="00D70E06" w:rsidP="00F819AE">
      <w:pPr>
        <w:widowControl w:val="0"/>
        <w:spacing w:before="60" w:after="60" w:line="240" w:lineRule="auto"/>
        <w:jc w:val="left"/>
        <w:rPr>
          <w:rFonts w:ascii="Tahoma" w:hAnsi="Tahoma" w:cs="Tahoma"/>
          <w:color w:val="FF0000"/>
          <w:szCs w:val="20"/>
          <w:lang w:val="el-GR"/>
        </w:rPr>
      </w:pPr>
    </w:p>
    <w:p w14:paraId="46922DCC" w14:textId="77777777" w:rsidR="00D70E06" w:rsidRPr="00B154C4" w:rsidRDefault="00D70E06" w:rsidP="00F819AE">
      <w:pPr>
        <w:widowControl w:val="0"/>
        <w:spacing w:before="60" w:after="60" w:line="240" w:lineRule="auto"/>
        <w:jc w:val="left"/>
        <w:rPr>
          <w:rFonts w:ascii="Tahoma" w:hAnsi="Tahoma" w:cs="Tahoma"/>
          <w:color w:val="FF0000"/>
          <w:szCs w:val="20"/>
          <w:lang w:val="el-GR"/>
        </w:rPr>
      </w:pPr>
    </w:p>
    <w:p w14:paraId="5F1ECB05" w14:textId="66408FFC" w:rsidR="00924B99" w:rsidRDefault="00924B99" w:rsidP="00FD4144">
      <w:pPr>
        <w:pStyle w:val="a7"/>
        <w:widowControl w:val="0"/>
        <w:suppressAutoHyphens/>
        <w:spacing w:before="60" w:after="60" w:line="240" w:lineRule="auto"/>
        <w:ind w:left="360"/>
        <w:contextualSpacing w:val="0"/>
        <w:rPr>
          <w:rFonts w:ascii="Tahoma" w:hAnsi="Tahoma" w:cs="Tahoma"/>
          <w:b/>
          <w:bCs/>
          <w:sz w:val="20"/>
          <w:szCs w:val="20"/>
          <w:lang w:val="en-GB"/>
        </w:rPr>
      </w:pPr>
    </w:p>
    <w:p w14:paraId="3544A174" w14:textId="77777777" w:rsidR="00FD4144" w:rsidRDefault="00FD4144" w:rsidP="00FD4144">
      <w:pPr>
        <w:pStyle w:val="a7"/>
        <w:widowControl w:val="0"/>
        <w:suppressAutoHyphens/>
        <w:spacing w:before="60" w:after="60" w:line="240" w:lineRule="auto"/>
        <w:ind w:left="360"/>
        <w:contextualSpacing w:val="0"/>
        <w:rPr>
          <w:rFonts w:ascii="Tahoma" w:hAnsi="Tahoma" w:cs="Tahoma"/>
          <w:b/>
          <w:bCs/>
          <w:sz w:val="20"/>
          <w:szCs w:val="20"/>
          <w:lang w:val="en-GB"/>
        </w:rPr>
      </w:pPr>
    </w:p>
    <w:p w14:paraId="24F2AC3E" w14:textId="0CB4E7EF" w:rsidR="00FD4144" w:rsidRPr="00FD4144" w:rsidRDefault="00FD4144" w:rsidP="00FD4144">
      <w:pPr>
        <w:pStyle w:val="a7"/>
        <w:widowControl w:val="0"/>
        <w:suppressAutoHyphens/>
        <w:spacing w:before="60" w:after="60" w:line="240" w:lineRule="auto"/>
        <w:ind w:left="360"/>
        <w:contextualSpacing w:val="0"/>
        <w:rPr>
          <w:rFonts w:ascii="Tahoma" w:hAnsi="Tahoma" w:cs="Tahoma"/>
          <w:sz w:val="20"/>
          <w:szCs w:val="20"/>
        </w:rPr>
      </w:pPr>
    </w:p>
    <w:p w14:paraId="70F3B7FC" w14:textId="77777777" w:rsidR="00D70E06" w:rsidRDefault="00D70E06" w:rsidP="00D70E06">
      <w:pPr>
        <w:pStyle w:val="a7"/>
        <w:widowControl w:val="0"/>
        <w:suppressAutoHyphens/>
        <w:spacing w:before="60" w:after="60" w:line="240" w:lineRule="auto"/>
        <w:ind w:left="360"/>
        <w:contextualSpacing w:val="0"/>
        <w:rPr>
          <w:rFonts w:ascii="Tahoma" w:hAnsi="Tahoma" w:cs="Tahoma"/>
          <w:sz w:val="20"/>
          <w:szCs w:val="20"/>
        </w:rPr>
      </w:pPr>
    </w:p>
    <w:p w14:paraId="11E57C0F" w14:textId="77777777" w:rsidR="00FD4144" w:rsidRDefault="00FD4144" w:rsidP="00D70E06">
      <w:pPr>
        <w:pStyle w:val="a7"/>
        <w:widowControl w:val="0"/>
        <w:suppressAutoHyphens/>
        <w:spacing w:before="60" w:after="60" w:line="240" w:lineRule="auto"/>
        <w:ind w:left="360"/>
        <w:contextualSpacing w:val="0"/>
        <w:rPr>
          <w:rFonts w:ascii="Tahoma" w:hAnsi="Tahoma" w:cs="Tahoma"/>
          <w:sz w:val="20"/>
          <w:szCs w:val="20"/>
        </w:rPr>
      </w:pPr>
    </w:p>
    <w:p w14:paraId="2BD51867" w14:textId="77777777" w:rsidR="00FD4144" w:rsidRPr="00924B99" w:rsidRDefault="00FD4144" w:rsidP="00D70E06">
      <w:pPr>
        <w:pStyle w:val="a7"/>
        <w:widowControl w:val="0"/>
        <w:suppressAutoHyphens/>
        <w:spacing w:before="60" w:after="60" w:line="240" w:lineRule="auto"/>
        <w:ind w:left="360"/>
        <w:contextualSpacing w:val="0"/>
        <w:rPr>
          <w:rFonts w:ascii="Tahoma" w:hAnsi="Tahoma" w:cs="Tahoma"/>
          <w:sz w:val="20"/>
          <w:szCs w:val="20"/>
        </w:rPr>
      </w:pPr>
    </w:p>
    <w:tbl>
      <w:tblPr>
        <w:tblW w:w="5000" w:type="pct"/>
        <w:jc w:val="center"/>
        <w:tblCellMar>
          <w:left w:w="57" w:type="dxa"/>
          <w:right w:w="57" w:type="dxa"/>
        </w:tblCellMar>
        <w:tblLook w:val="0000" w:firstRow="0" w:lastRow="0" w:firstColumn="0" w:lastColumn="0" w:noHBand="0" w:noVBand="0"/>
      </w:tblPr>
      <w:tblGrid>
        <w:gridCol w:w="601"/>
        <w:gridCol w:w="2216"/>
        <w:gridCol w:w="2216"/>
        <w:gridCol w:w="2216"/>
        <w:gridCol w:w="2220"/>
      </w:tblGrid>
      <w:tr w:rsidR="00510927" w:rsidRPr="00FD4144" w14:paraId="7007C545" w14:textId="77777777" w:rsidTr="005D2D09">
        <w:trPr>
          <w:jc w:val="center"/>
        </w:trPr>
        <w:tc>
          <w:tcPr>
            <w:tcW w:w="5000" w:type="pct"/>
            <w:gridSpan w:val="5"/>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72B6F5FC" w14:textId="22A1AEF0" w:rsidR="00510927" w:rsidRPr="00920E9D" w:rsidRDefault="00510927" w:rsidP="00510927">
            <w:pPr>
              <w:widowControl w:val="0"/>
              <w:spacing w:before="60" w:after="60" w:line="240" w:lineRule="auto"/>
              <w:rPr>
                <w:rFonts w:ascii="Tahoma" w:hAnsi="Tahoma" w:cs="Tahoma"/>
                <w:szCs w:val="20"/>
                <w:lang w:val="el-GR"/>
              </w:rPr>
            </w:pPr>
            <w:r w:rsidRPr="00FD4144">
              <w:rPr>
                <w:rFonts w:ascii="Tahoma" w:hAnsi="Tahoma" w:cs="Tahoma"/>
                <w:bCs/>
                <w:szCs w:val="20"/>
                <w:lang w:val="el-GR"/>
              </w:rPr>
              <w:t>1</w:t>
            </w:r>
            <w:r w:rsidRPr="00920E9D">
              <w:rPr>
                <w:rFonts w:ascii="Tahoma" w:hAnsi="Tahoma" w:cs="Tahoma"/>
                <w:bCs/>
                <w:szCs w:val="20"/>
                <w:lang w:val="el-GR"/>
              </w:rPr>
              <w:t>8.1.</w:t>
            </w:r>
            <w:r w:rsidR="001F6C6C">
              <w:rPr>
                <w:rFonts w:ascii="Tahoma" w:hAnsi="Tahoma" w:cs="Tahoma"/>
                <w:bCs/>
                <w:szCs w:val="20"/>
                <w:lang w:val="el-GR"/>
              </w:rPr>
              <w:t>4</w:t>
            </w:r>
            <w:r w:rsidRPr="00FD4144">
              <w:rPr>
                <w:rFonts w:ascii="Tahoma" w:hAnsi="Tahoma" w:cs="Tahoma"/>
                <w:bCs/>
                <w:szCs w:val="20"/>
                <w:lang w:val="el-GR"/>
              </w:rPr>
              <w:t xml:space="preserve"> ΔΑΠΑΝΕΣ ΓΙΑ ΑΠΟΚΤΗΣΗ ΓΗΣ</w:t>
            </w:r>
          </w:p>
        </w:tc>
      </w:tr>
      <w:tr w:rsidR="005D2D09" w:rsidRPr="00FD4144" w14:paraId="449C0D06" w14:textId="77777777" w:rsidTr="001B555D">
        <w:tblPrEx>
          <w:jc w:val="left"/>
        </w:tblPrEx>
        <w:tc>
          <w:tcPr>
            <w:tcW w:w="318" w:type="pct"/>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731628AE" w14:textId="77777777" w:rsidR="00924B99" w:rsidRPr="00FD4144" w:rsidRDefault="00924B99" w:rsidP="00924B99">
            <w:pPr>
              <w:spacing w:before="60" w:after="60" w:line="240" w:lineRule="auto"/>
              <w:jc w:val="center"/>
              <w:rPr>
                <w:rFonts w:ascii="Tahoma" w:hAnsi="Tahoma" w:cs="Tahoma"/>
                <w:bCs/>
                <w:color w:val="000000" w:themeColor="text1"/>
                <w:szCs w:val="20"/>
                <w:lang w:val="el-GR"/>
              </w:rPr>
            </w:pPr>
            <w:r w:rsidRPr="00FD4144">
              <w:rPr>
                <w:rFonts w:ascii="Tahoma" w:hAnsi="Tahoma" w:cs="Tahoma"/>
                <w:bCs/>
                <w:color w:val="000000" w:themeColor="text1"/>
                <w:szCs w:val="20"/>
                <w:lang w:val="el-GR"/>
              </w:rPr>
              <w:t>Α/Α</w:t>
            </w:r>
          </w:p>
        </w:tc>
        <w:tc>
          <w:tcPr>
            <w:tcW w:w="1170"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tcPr>
          <w:p w14:paraId="342387A2" w14:textId="77777777" w:rsidR="00924B99" w:rsidRPr="00FD4144" w:rsidRDefault="00924B99" w:rsidP="00924B99">
            <w:pPr>
              <w:spacing w:before="60" w:after="60" w:line="240" w:lineRule="auto"/>
              <w:jc w:val="center"/>
              <w:rPr>
                <w:rFonts w:ascii="Tahoma" w:hAnsi="Tahoma" w:cs="Tahoma"/>
                <w:bCs/>
                <w:color w:val="000000" w:themeColor="text1"/>
                <w:szCs w:val="20"/>
                <w:lang w:val="el-GR"/>
              </w:rPr>
            </w:pPr>
            <w:r w:rsidRPr="00FD4144">
              <w:rPr>
                <w:rFonts w:ascii="Tahoma" w:hAnsi="Tahoma" w:cs="Tahoma"/>
                <w:bCs/>
                <w:color w:val="000000" w:themeColor="text1"/>
                <w:szCs w:val="20"/>
                <w:lang w:val="el-GR"/>
              </w:rPr>
              <w:t>ΠΕΡΙΓΡΑΦΗ ΕΝΕΡΓΕΙΩΝ</w:t>
            </w:r>
          </w:p>
        </w:tc>
        <w:tc>
          <w:tcPr>
            <w:tcW w:w="1170" w:type="pct"/>
            <w:tcBorders>
              <w:top w:val="single" w:sz="8" w:space="0" w:color="auto"/>
              <w:left w:val="nil"/>
              <w:bottom w:val="single" w:sz="8" w:space="0" w:color="auto"/>
              <w:right w:val="single" w:sz="4" w:space="0" w:color="auto"/>
            </w:tcBorders>
            <w:shd w:val="clear" w:color="auto" w:fill="F2F2F2" w:themeFill="background1" w:themeFillShade="F2"/>
            <w:noWrap/>
            <w:vAlign w:val="center"/>
          </w:tcPr>
          <w:p w14:paraId="52172565" w14:textId="77777777" w:rsidR="00924B99" w:rsidRPr="00FD4144" w:rsidRDefault="00924B99" w:rsidP="00924B99">
            <w:pPr>
              <w:spacing w:before="60" w:after="60" w:line="240" w:lineRule="auto"/>
              <w:jc w:val="center"/>
              <w:rPr>
                <w:rFonts w:ascii="Tahoma" w:hAnsi="Tahoma" w:cs="Tahoma"/>
                <w:bCs/>
                <w:color w:val="000000" w:themeColor="text1"/>
                <w:szCs w:val="20"/>
                <w:lang w:val="el-GR"/>
              </w:rPr>
            </w:pPr>
            <w:r w:rsidRPr="00FD4144">
              <w:rPr>
                <w:rFonts w:ascii="Tahoma" w:hAnsi="Tahoma" w:cs="Tahoma"/>
                <w:bCs/>
                <w:color w:val="000000" w:themeColor="text1"/>
                <w:szCs w:val="20"/>
                <w:lang w:val="el-GR"/>
              </w:rPr>
              <w:t>ΚΟΣΤΟΣ</w:t>
            </w:r>
          </w:p>
        </w:tc>
        <w:tc>
          <w:tcPr>
            <w:tcW w:w="1170" w:type="pct"/>
            <w:tcBorders>
              <w:top w:val="single" w:sz="8" w:space="0" w:color="auto"/>
              <w:left w:val="nil"/>
              <w:bottom w:val="single" w:sz="8" w:space="0" w:color="auto"/>
              <w:right w:val="single" w:sz="4" w:space="0" w:color="auto"/>
            </w:tcBorders>
            <w:shd w:val="clear" w:color="auto" w:fill="F2F2F2" w:themeFill="background1" w:themeFillShade="F2"/>
            <w:noWrap/>
            <w:vAlign w:val="center"/>
          </w:tcPr>
          <w:p w14:paraId="5D0281D6" w14:textId="77777777" w:rsidR="00924B99" w:rsidRPr="00FD4144" w:rsidRDefault="00924B99" w:rsidP="00924B99">
            <w:pPr>
              <w:spacing w:before="60" w:after="60" w:line="240" w:lineRule="auto"/>
              <w:jc w:val="center"/>
              <w:rPr>
                <w:rFonts w:ascii="Tahoma" w:hAnsi="Tahoma" w:cs="Tahoma"/>
                <w:bCs/>
                <w:color w:val="000000" w:themeColor="text1"/>
                <w:szCs w:val="20"/>
                <w:lang w:val="el-GR"/>
              </w:rPr>
            </w:pPr>
            <w:r w:rsidRPr="00FD4144">
              <w:rPr>
                <w:rFonts w:ascii="Tahoma" w:hAnsi="Tahoma" w:cs="Tahoma"/>
                <w:bCs/>
                <w:color w:val="000000" w:themeColor="text1"/>
                <w:szCs w:val="20"/>
                <w:lang w:val="el-GR"/>
              </w:rPr>
              <w:t>ΦΠΑ</w:t>
            </w:r>
          </w:p>
        </w:tc>
        <w:tc>
          <w:tcPr>
            <w:tcW w:w="1171" w:type="pct"/>
            <w:tcBorders>
              <w:top w:val="single" w:sz="8" w:space="0" w:color="auto"/>
              <w:left w:val="nil"/>
              <w:bottom w:val="single" w:sz="8" w:space="0" w:color="auto"/>
              <w:right w:val="single" w:sz="8" w:space="0" w:color="auto"/>
            </w:tcBorders>
            <w:shd w:val="clear" w:color="auto" w:fill="F2F2F2" w:themeFill="background1" w:themeFillShade="F2"/>
            <w:vAlign w:val="center"/>
          </w:tcPr>
          <w:p w14:paraId="443BC908" w14:textId="77777777" w:rsidR="00924B99" w:rsidRPr="00FD4144" w:rsidRDefault="00924B99" w:rsidP="00924B99">
            <w:pPr>
              <w:spacing w:before="60" w:after="60" w:line="240" w:lineRule="auto"/>
              <w:jc w:val="center"/>
              <w:rPr>
                <w:rFonts w:ascii="Tahoma" w:hAnsi="Tahoma" w:cs="Tahoma"/>
                <w:bCs/>
                <w:color w:val="000000" w:themeColor="text1"/>
                <w:szCs w:val="20"/>
                <w:lang w:val="el-GR"/>
              </w:rPr>
            </w:pPr>
            <w:r w:rsidRPr="00FD4144">
              <w:rPr>
                <w:rFonts w:ascii="Tahoma" w:hAnsi="Tahoma" w:cs="Tahoma"/>
                <w:bCs/>
                <w:color w:val="000000" w:themeColor="text1"/>
                <w:szCs w:val="20"/>
                <w:lang w:val="el-GR"/>
              </w:rPr>
              <w:t>ΣΥΝΟΛΙΚΟ ΚΟΣΤΟΣ</w:t>
            </w:r>
          </w:p>
        </w:tc>
      </w:tr>
      <w:tr w:rsidR="00924B99" w:rsidRPr="00FD4144" w14:paraId="4F9BAA2B" w14:textId="77777777" w:rsidTr="001B555D">
        <w:tblPrEx>
          <w:jc w:val="left"/>
        </w:tblPrEx>
        <w:tc>
          <w:tcPr>
            <w:tcW w:w="318" w:type="pct"/>
            <w:tcBorders>
              <w:top w:val="nil"/>
              <w:left w:val="single" w:sz="8" w:space="0" w:color="auto"/>
              <w:bottom w:val="single" w:sz="4" w:space="0" w:color="auto"/>
              <w:right w:val="nil"/>
            </w:tcBorders>
            <w:vAlign w:val="center"/>
          </w:tcPr>
          <w:p w14:paraId="31AC8635" w14:textId="77777777" w:rsidR="00924B99" w:rsidRPr="00FD4144" w:rsidRDefault="00924B99" w:rsidP="00924B99">
            <w:pPr>
              <w:spacing w:before="60" w:after="60" w:line="240" w:lineRule="auto"/>
              <w:jc w:val="center"/>
              <w:rPr>
                <w:rFonts w:ascii="Tahoma" w:hAnsi="Tahoma" w:cs="Tahoma"/>
                <w:color w:val="000000" w:themeColor="text1"/>
                <w:szCs w:val="20"/>
                <w:lang w:val="el-GR"/>
              </w:rPr>
            </w:pPr>
            <w:r w:rsidRPr="00FD4144">
              <w:rPr>
                <w:rFonts w:ascii="Tahoma" w:hAnsi="Tahoma" w:cs="Tahoma"/>
                <w:color w:val="000000" w:themeColor="text1"/>
                <w:szCs w:val="20"/>
                <w:lang w:val="el-GR"/>
              </w:rPr>
              <w:t>1</w:t>
            </w:r>
          </w:p>
        </w:tc>
        <w:tc>
          <w:tcPr>
            <w:tcW w:w="1170" w:type="pct"/>
            <w:tcBorders>
              <w:top w:val="nil"/>
              <w:left w:val="single" w:sz="8" w:space="0" w:color="auto"/>
              <w:bottom w:val="single" w:sz="4" w:space="0" w:color="auto"/>
              <w:right w:val="nil"/>
            </w:tcBorders>
            <w:vAlign w:val="center"/>
          </w:tcPr>
          <w:p w14:paraId="42A56FBA" w14:textId="77777777" w:rsidR="00924B99" w:rsidRPr="00FD4144" w:rsidRDefault="00924B99" w:rsidP="00924B99">
            <w:pPr>
              <w:spacing w:before="60" w:after="60" w:line="240" w:lineRule="auto"/>
              <w:rPr>
                <w:rFonts w:ascii="Tahoma" w:hAnsi="Tahoma" w:cs="Tahoma"/>
                <w:color w:val="000000" w:themeColor="text1"/>
                <w:szCs w:val="20"/>
                <w:lang w:val="el-GR"/>
              </w:rPr>
            </w:pPr>
          </w:p>
        </w:tc>
        <w:tc>
          <w:tcPr>
            <w:tcW w:w="1170" w:type="pct"/>
            <w:tcBorders>
              <w:top w:val="nil"/>
              <w:left w:val="single" w:sz="4" w:space="0" w:color="auto"/>
              <w:bottom w:val="single" w:sz="4" w:space="0" w:color="auto"/>
              <w:right w:val="single" w:sz="4" w:space="0" w:color="auto"/>
            </w:tcBorders>
            <w:noWrap/>
            <w:vAlign w:val="center"/>
          </w:tcPr>
          <w:p w14:paraId="5FBC0F8E"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1170" w:type="pct"/>
            <w:tcBorders>
              <w:top w:val="nil"/>
              <w:left w:val="nil"/>
              <w:bottom w:val="single" w:sz="4" w:space="0" w:color="auto"/>
              <w:right w:val="single" w:sz="4" w:space="0" w:color="auto"/>
            </w:tcBorders>
            <w:noWrap/>
            <w:vAlign w:val="center"/>
          </w:tcPr>
          <w:p w14:paraId="4CADA462"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1171" w:type="pct"/>
            <w:tcBorders>
              <w:top w:val="nil"/>
              <w:left w:val="nil"/>
              <w:bottom w:val="single" w:sz="4" w:space="0" w:color="auto"/>
              <w:right w:val="single" w:sz="8" w:space="0" w:color="auto"/>
            </w:tcBorders>
            <w:noWrap/>
            <w:vAlign w:val="center"/>
          </w:tcPr>
          <w:p w14:paraId="3C882FB9"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r>
      <w:tr w:rsidR="00924B99" w:rsidRPr="00FD4144" w14:paraId="2EA147EA" w14:textId="77777777" w:rsidTr="001B555D">
        <w:tblPrEx>
          <w:jc w:val="left"/>
        </w:tblPrEx>
        <w:tc>
          <w:tcPr>
            <w:tcW w:w="318" w:type="pct"/>
            <w:tcBorders>
              <w:top w:val="nil"/>
              <w:left w:val="single" w:sz="8" w:space="0" w:color="auto"/>
              <w:bottom w:val="single" w:sz="4" w:space="0" w:color="auto"/>
              <w:right w:val="nil"/>
            </w:tcBorders>
            <w:vAlign w:val="center"/>
          </w:tcPr>
          <w:p w14:paraId="21DC04EC" w14:textId="77777777" w:rsidR="00924B99" w:rsidRPr="00FD4144" w:rsidRDefault="00924B99" w:rsidP="00924B99">
            <w:pPr>
              <w:spacing w:before="60" w:after="60" w:line="240" w:lineRule="auto"/>
              <w:jc w:val="center"/>
              <w:rPr>
                <w:rFonts w:ascii="Tahoma" w:hAnsi="Tahoma" w:cs="Tahoma"/>
                <w:color w:val="000000" w:themeColor="text1"/>
                <w:szCs w:val="20"/>
                <w:lang w:val="el-GR"/>
              </w:rPr>
            </w:pPr>
            <w:r w:rsidRPr="00FD4144">
              <w:rPr>
                <w:rFonts w:ascii="Tahoma" w:hAnsi="Tahoma" w:cs="Tahoma"/>
                <w:color w:val="000000" w:themeColor="text1"/>
                <w:szCs w:val="20"/>
                <w:lang w:val="el-GR"/>
              </w:rPr>
              <w:t>2</w:t>
            </w:r>
          </w:p>
        </w:tc>
        <w:tc>
          <w:tcPr>
            <w:tcW w:w="1170" w:type="pct"/>
            <w:tcBorders>
              <w:top w:val="nil"/>
              <w:left w:val="single" w:sz="8" w:space="0" w:color="auto"/>
              <w:bottom w:val="single" w:sz="4" w:space="0" w:color="auto"/>
              <w:right w:val="nil"/>
            </w:tcBorders>
            <w:vAlign w:val="center"/>
          </w:tcPr>
          <w:p w14:paraId="10B58849" w14:textId="77777777" w:rsidR="00924B99" w:rsidRPr="00FD4144" w:rsidRDefault="00924B99" w:rsidP="00924B99">
            <w:pPr>
              <w:spacing w:before="60" w:after="60" w:line="240" w:lineRule="auto"/>
              <w:rPr>
                <w:rFonts w:ascii="Tahoma" w:hAnsi="Tahoma" w:cs="Tahoma"/>
                <w:color w:val="000000" w:themeColor="text1"/>
                <w:szCs w:val="20"/>
                <w:lang w:val="el-GR"/>
              </w:rPr>
            </w:pPr>
          </w:p>
        </w:tc>
        <w:tc>
          <w:tcPr>
            <w:tcW w:w="1170" w:type="pct"/>
            <w:tcBorders>
              <w:top w:val="nil"/>
              <w:left w:val="single" w:sz="4" w:space="0" w:color="auto"/>
              <w:bottom w:val="single" w:sz="4" w:space="0" w:color="auto"/>
              <w:right w:val="single" w:sz="4" w:space="0" w:color="auto"/>
            </w:tcBorders>
            <w:noWrap/>
            <w:vAlign w:val="center"/>
          </w:tcPr>
          <w:p w14:paraId="1F3A14FD"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1170" w:type="pct"/>
            <w:tcBorders>
              <w:top w:val="nil"/>
              <w:left w:val="nil"/>
              <w:bottom w:val="single" w:sz="4" w:space="0" w:color="auto"/>
              <w:right w:val="single" w:sz="4" w:space="0" w:color="auto"/>
            </w:tcBorders>
            <w:noWrap/>
            <w:vAlign w:val="center"/>
          </w:tcPr>
          <w:p w14:paraId="1243F7CB"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1171" w:type="pct"/>
            <w:tcBorders>
              <w:top w:val="nil"/>
              <w:left w:val="nil"/>
              <w:bottom w:val="single" w:sz="4" w:space="0" w:color="auto"/>
              <w:right w:val="single" w:sz="8" w:space="0" w:color="auto"/>
            </w:tcBorders>
            <w:noWrap/>
            <w:vAlign w:val="center"/>
          </w:tcPr>
          <w:p w14:paraId="5485DDF8"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r>
      <w:tr w:rsidR="00924B99" w:rsidRPr="00FD4144" w14:paraId="046B11A5" w14:textId="77777777" w:rsidTr="001B555D">
        <w:tblPrEx>
          <w:jc w:val="left"/>
        </w:tblPrEx>
        <w:tc>
          <w:tcPr>
            <w:tcW w:w="318" w:type="pct"/>
            <w:tcBorders>
              <w:top w:val="nil"/>
              <w:left w:val="single" w:sz="8" w:space="0" w:color="auto"/>
              <w:bottom w:val="single" w:sz="4" w:space="0" w:color="auto"/>
              <w:right w:val="nil"/>
            </w:tcBorders>
            <w:vAlign w:val="center"/>
          </w:tcPr>
          <w:p w14:paraId="7C50A728" w14:textId="77777777" w:rsidR="00924B99" w:rsidRPr="00FD4144" w:rsidRDefault="00924B99" w:rsidP="00924B99">
            <w:pPr>
              <w:spacing w:before="60" w:after="60" w:line="240" w:lineRule="auto"/>
              <w:jc w:val="center"/>
              <w:rPr>
                <w:rFonts w:ascii="Tahoma" w:hAnsi="Tahoma" w:cs="Tahoma"/>
                <w:color w:val="000000" w:themeColor="text1"/>
                <w:szCs w:val="20"/>
                <w:lang w:val="el-GR"/>
              </w:rPr>
            </w:pPr>
            <w:r w:rsidRPr="00FD4144">
              <w:rPr>
                <w:rFonts w:ascii="Tahoma" w:hAnsi="Tahoma" w:cs="Tahoma"/>
                <w:color w:val="000000" w:themeColor="text1"/>
                <w:szCs w:val="20"/>
                <w:lang w:val="el-GR"/>
              </w:rPr>
              <w:t>3</w:t>
            </w:r>
          </w:p>
        </w:tc>
        <w:tc>
          <w:tcPr>
            <w:tcW w:w="1170" w:type="pct"/>
            <w:tcBorders>
              <w:top w:val="nil"/>
              <w:left w:val="single" w:sz="8" w:space="0" w:color="auto"/>
              <w:bottom w:val="single" w:sz="4" w:space="0" w:color="auto"/>
              <w:right w:val="nil"/>
            </w:tcBorders>
            <w:vAlign w:val="center"/>
          </w:tcPr>
          <w:p w14:paraId="3D29B0DA" w14:textId="77777777" w:rsidR="00924B99" w:rsidRPr="00FD4144" w:rsidRDefault="00924B99" w:rsidP="00924B99">
            <w:pPr>
              <w:spacing w:before="60" w:after="60" w:line="240" w:lineRule="auto"/>
              <w:rPr>
                <w:rFonts w:ascii="Tahoma" w:hAnsi="Tahoma" w:cs="Tahoma"/>
                <w:color w:val="000000" w:themeColor="text1"/>
                <w:szCs w:val="20"/>
                <w:lang w:val="el-GR"/>
              </w:rPr>
            </w:pPr>
          </w:p>
        </w:tc>
        <w:tc>
          <w:tcPr>
            <w:tcW w:w="1170" w:type="pct"/>
            <w:tcBorders>
              <w:top w:val="nil"/>
              <w:left w:val="single" w:sz="4" w:space="0" w:color="auto"/>
              <w:bottom w:val="single" w:sz="4" w:space="0" w:color="auto"/>
              <w:right w:val="single" w:sz="4" w:space="0" w:color="auto"/>
            </w:tcBorders>
            <w:noWrap/>
            <w:vAlign w:val="center"/>
          </w:tcPr>
          <w:p w14:paraId="037276D6"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1170" w:type="pct"/>
            <w:tcBorders>
              <w:top w:val="nil"/>
              <w:left w:val="nil"/>
              <w:bottom w:val="single" w:sz="4" w:space="0" w:color="auto"/>
              <w:right w:val="single" w:sz="4" w:space="0" w:color="auto"/>
            </w:tcBorders>
            <w:noWrap/>
            <w:vAlign w:val="center"/>
          </w:tcPr>
          <w:p w14:paraId="5945A8D6"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1171" w:type="pct"/>
            <w:tcBorders>
              <w:top w:val="nil"/>
              <w:left w:val="nil"/>
              <w:bottom w:val="single" w:sz="4" w:space="0" w:color="auto"/>
              <w:right w:val="single" w:sz="8" w:space="0" w:color="auto"/>
            </w:tcBorders>
            <w:noWrap/>
            <w:vAlign w:val="center"/>
          </w:tcPr>
          <w:p w14:paraId="606B0351"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r>
      <w:tr w:rsidR="005D2D09" w:rsidRPr="00FD4144" w14:paraId="7E3CFD8D" w14:textId="77777777" w:rsidTr="001B555D">
        <w:tblPrEx>
          <w:jc w:val="left"/>
        </w:tblPrEx>
        <w:tc>
          <w:tcPr>
            <w:tcW w:w="318" w:type="pct"/>
            <w:tcBorders>
              <w:top w:val="single" w:sz="8" w:space="0" w:color="auto"/>
              <w:left w:val="single" w:sz="8" w:space="0" w:color="auto"/>
              <w:bottom w:val="single" w:sz="8" w:space="0" w:color="auto"/>
              <w:right w:val="nil"/>
            </w:tcBorders>
            <w:shd w:val="clear" w:color="auto" w:fill="F2F2F2" w:themeFill="background1" w:themeFillShade="F2"/>
            <w:vAlign w:val="center"/>
          </w:tcPr>
          <w:p w14:paraId="1A90AAE7" w14:textId="77777777" w:rsidR="00924B99" w:rsidRPr="00FD4144" w:rsidRDefault="00924B99" w:rsidP="00924B99">
            <w:pPr>
              <w:spacing w:before="60" w:after="60" w:line="240" w:lineRule="auto"/>
              <w:rPr>
                <w:rFonts w:ascii="Tahoma" w:hAnsi="Tahoma" w:cs="Tahoma"/>
                <w:color w:val="000000" w:themeColor="text1"/>
                <w:szCs w:val="20"/>
                <w:lang w:val="el-GR"/>
              </w:rPr>
            </w:pPr>
          </w:p>
        </w:tc>
        <w:tc>
          <w:tcPr>
            <w:tcW w:w="1170" w:type="pct"/>
            <w:tcBorders>
              <w:top w:val="single" w:sz="8" w:space="0" w:color="auto"/>
              <w:left w:val="single" w:sz="8" w:space="0" w:color="auto"/>
              <w:bottom w:val="single" w:sz="8" w:space="0" w:color="auto"/>
              <w:right w:val="nil"/>
            </w:tcBorders>
            <w:shd w:val="clear" w:color="auto" w:fill="F2F2F2" w:themeFill="background1" w:themeFillShade="F2"/>
            <w:vAlign w:val="center"/>
          </w:tcPr>
          <w:p w14:paraId="3AF93018" w14:textId="77777777" w:rsidR="00924B99" w:rsidRPr="00FD4144" w:rsidRDefault="00924B99" w:rsidP="005D2D09">
            <w:pPr>
              <w:spacing w:before="60" w:after="60" w:line="240" w:lineRule="auto"/>
              <w:jc w:val="right"/>
              <w:rPr>
                <w:rFonts w:ascii="Tahoma" w:hAnsi="Tahoma" w:cs="Tahoma"/>
                <w:color w:val="000000" w:themeColor="text1"/>
                <w:szCs w:val="20"/>
                <w:lang w:val="el-GR"/>
              </w:rPr>
            </w:pPr>
            <w:r w:rsidRPr="00FD4144">
              <w:rPr>
                <w:rFonts w:ascii="Tahoma" w:hAnsi="Tahoma" w:cs="Tahoma"/>
                <w:color w:val="000000" w:themeColor="text1"/>
                <w:szCs w:val="20"/>
                <w:lang w:val="el-GR"/>
              </w:rPr>
              <w:t>ΣΥΝΟΛΟ</w:t>
            </w:r>
          </w:p>
        </w:tc>
        <w:tc>
          <w:tcPr>
            <w:tcW w:w="1170" w:type="pct"/>
            <w:tcBorders>
              <w:top w:val="single" w:sz="8" w:space="0" w:color="auto"/>
              <w:left w:val="single" w:sz="8" w:space="0" w:color="auto"/>
              <w:bottom w:val="single" w:sz="8" w:space="0" w:color="auto"/>
              <w:right w:val="nil"/>
            </w:tcBorders>
            <w:shd w:val="clear" w:color="auto" w:fill="F2F2F2" w:themeFill="background1" w:themeFillShade="F2"/>
            <w:vAlign w:val="center"/>
          </w:tcPr>
          <w:p w14:paraId="04B6C9D6"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1170" w:type="pct"/>
            <w:tcBorders>
              <w:top w:val="single" w:sz="8" w:space="0" w:color="auto"/>
              <w:left w:val="single" w:sz="8" w:space="0" w:color="auto"/>
              <w:bottom w:val="single" w:sz="8" w:space="0" w:color="auto"/>
              <w:right w:val="nil"/>
            </w:tcBorders>
            <w:shd w:val="clear" w:color="auto" w:fill="F2F2F2" w:themeFill="background1" w:themeFillShade="F2"/>
            <w:vAlign w:val="center"/>
          </w:tcPr>
          <w:p w14:paraId="7369C44C"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1171" w:type="pct"/>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3B9C823C" w14:textId="77777777" w:rsidR="00924B99" w:rsidRPr="00FD4144"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r>
    </w:tbl>
    <w:p w14:paraId="04D80E8D" w14:textId="77777777" w:rsidR="00924B99" w:rsidRPr="00FD4144" w:rsidRDefault="00924B99" w:rsidP="00924B99">
      <w:pPr>
        <w:spacing w:before="60" w:after="60" w:line="240" w:lineRule="auto"/>
        <w:rPr>
          <w:rFonts w:ascii="Tahoma" w:hAnsi="Tahoma" w:cs="Tahoma"/>
          <w:b/>
          <w:bCs/>
          <w:color w:val="000000" w:themeColor="text1"/>
          <w:szCs w:val="20"/>
          <w:lang w:val="el-GR"/>
        </w:rPr>
      </w:pPr>
    </w:p>
    <w:tbl>
      <w:tblPr>
        <w:tblW w:w="5000" w:type="pct"/>
        <w:jc w:val="center"/>
        <w:tblCellMar>
          <w:left w:w="57" w:type="dxa"/>
          <w:right w:w="57" w:type="dxa"/>
        </w:tblCellMar>
        <w:tblLook w:val="0000" w:firstRow="0" w:lastRow="0" w:firstColumn="0" w:lastColumn="0" w:noHBand="0" w:noVBand="0"/>
      </w:tblPr>
      <w:tblGrid>
        <w:gridCol w:w="601"/>
        <w:gridCol w:w="2151"/>
        <w:gridCol w:w="1123"/>
        <w:gridCol w:w="1320"/>
        <w:gridCol w:w="1068"/>
        <w:gridCol w:w="1068"/>
        <w:gridCol w:w="1068"/>
        <w:gridCol w:w="1070"/>
      </w:tblGrid>
      <w:tr w:rsidR="00510927" w:rsidRPr="00BB1677" w14:paraId="6A405CDA" w14:textId="77777777" w:rsidTr="005D2D09">
        <w:trPr>
          <w:jc w:val="center"/>
        </w:trPr>
        <w:tc>
          <w:tcPr>
            <w:tcW w:w="5000" w:type="pct"/>
            <w:gridSpan w:val="8"/>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13D840F3" w14:textId="16D09BEA" w:rsidR="00510927" w:rsidRPr="00510927" w:rsidRDefault="00510927" w:rsidP="00510927">
            <w:pPr>
              <w:widowControl w:val="0"/>
              <w:spacing w:before="60" w:after="60" w:line="240" w:lineRule="auto"/>
              <w:rPr>
                <w:rFonts w:ascii="Tahoma" w:hAnsi="Tahoma" w:cs="Tahoma"/>
                <w:szCs w:val="20"/>
                <w:lang w:val="el-GR"/>
              </w:rPr>
            </w:pPr>
            <w:r w:rsidRPr="00FD4144">
              <w:rPr>
                <w:rFonts w:ascii="Tahoma" w:hAnsi="Tahoma" w:cs="Tahoma"/>
                <w:bCs/>
                <w:szCs w:val="20"/>
                <w:lang w:val="el-GR"/>
              </w:rPr>
              <w:t>1</w:t>
            </w:r>
            <w:r w:rsidRPr="00920E9D">
              <w:rPr>
                <w:rFonts w:ascii="Tahoma" w:hAnsi="Tahoma" w:cs="Tahoma"/>
                <w:bCs/>
                <w:szCs w:val="20"/>
                <w:lang w:val="el-GR"/>
              </w:rPr>
              <w:t>8.1.</w:t>
            </w:r>
            <w:r w:rsidR="001F6C6C">
              <w:rPr>
                <w:rFonts w:ascii="Tahoma" w:hAnsi="Tahoma" w:cs="Tahoma"/>
                <w:bCs/>
                <w:szCs w:val="20"/>
                <w:lang w:val="el-GR"/>
              </w:rPr>
              <w:t>5</w:t>
            </w:r>
            <w:r>
              <w:rPr>
                <w:rFonts w:ascii="Tahoma" w:hAnsi="Tahoma" w:cs="Tahoma"/>
                <w:bCs/>
                <w:szCs w:val="20"/>
                <w:lang w:val="el-GR"/>
              </w:rPr>
              <w:t xml:space="preserve"> ΜΗΧΑΝΟΛΟΓΙΚΟΣ ΕΞΟΠΛΙΣΜΟΣ</w:t>
            </w:r>
          </w:p>
        </w:tc>
      </w:tr>
      <w:tr w:rsidR="00510927" w:rsidRPr="00510927" w14:paraId="54CE22AC" w14:textId="77777777" w:rsidTr="005D2D09">
        <w:tblPrEx>
          <w:jc w:val="left"/>
          <w:tblBorders>
            <w:top w:val="single" w:sz="8" w:space="0" w:color="auto"/>
            <w:left w:val="single" w:sz="8" w:space="0" w:color="auto"/>
            <w:bottom w:val="single" w:sz="4" w:space="0" w:color="auto"/>
            <w:right w:val="single" w:sz="8" w:space="0" w:color="auto"/>
            <w:insideH w:val="single" w:sz="8" w:space="0" w:color="auto"/>
            <w:insideV w:val="single" w:sz="4" w:space="0" w:color="auto"/>
          </w:tblBorders>
        </w:tblPrEx>
        <w:trPr>
          <w:trHeight w:val="813"/>
        </w:trPr>
        <w:tc>
          <w:tcPr>
            <w:tcW w:w="317" w:type="pct"/>
            <w:shd w:val="clear" w:color="auto" w:fill="F2F2F2" w:themeFill="background1" w:themeFillShade="F2"/>
            <w:vAlign w:val="center"/>
          </w:tcPr>
          <w:p w14:paraId="3CA0B52F"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Α/Α</w:t>
            </w:r>
          </w:p>
        </w:tc>
        <w:tc>
          <w:tcPr>
            <w:tcW w:w="1136" w:type="pct"/>
            <w:shd w:val="clear" w:color="auto" w:fill="F2F2F2" w:themeFill="background1" w:themeFillShade="F2"/>
            <w:vAlign w:val="center"/>
          </w:tcPr>
          <w:p w14:paraId="7C53A6CF"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ΠΕΡΙΓΡΑΦΗ ΕΞΟΠΛΙΣΜΟΥ</w:t>
            </w:r>
          </w:p>
          <w:p w14:paraId="30335221"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(Είδος, τύπος, τεχνικά χαρακτηριστικά)</w:t>
            </w:r>
          </w:p>
        </w:tc>
        <w:tc>
          <w:tcPr>
            <w:tcW w:w="593" w:type="pct"/>
            <w:shd w:val="clear" w:color="auto" w:fill="F2F2F2" w:themeFill="background1" w:themeFillShade="F2"/>
            <w:vAlign w:val="center"/>
          </w:tcPr>
          <w:p w14:paraId="3BE28A70"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 xml:space="preserve">Μ.Μ. (π.χ. τεμ., </w:t>
            </w:r>
            <w:r w:rsidRPr="00510927">
              <w:rPr>
                <w:rFonts w:ascii="Tahoma" w:hAnsi="Tahoma" w:cs="Tahoma"/>
                <w:bCs/>
                <w:color w:val="000000" w:themeColor="text1"/>
                <w:szCs w:val="20"/>
              </w:rPr>
              <w:t>m</w:t>
            </w:r>
            <w:r w:rsidRPr="00510927">
              <w:rPr>
                <w:rFonts w:ascii="Tahoma" w:hAnsi="Tahoma" w:cs="Tahoma"/>
                <w:bCs/>
                <w:color w:val="000000" w:themeColor="text1"/>
                <w:szCs w:val="20"/>
                <w:vertAlign w:val="superscript"/>
                <w:lang w:val="el-GR"/>
              </w:rPr>
              <w:t>2</w:t>
            </w:r>
            <w:r w:rsidRPr="00510927">
              <w:rPr>
                <w:rFonts w:ascii="Tahoma" w:hAnsi="Tahoma" w:cs="Tahoma"/>
                <w:bCs/>
                <w:color w:val="000000" w:themeColor="text1"/>
                <w:szCs w:val="20"/>
                <w:lang w:val="el-GR"/>
              </w:rPr>
              <w:t xml:space="preserve">, </w:t>
            </w:r>
            <w:r w:rsidRPr="00510927">
              <w:rPr>
                <w:rFonts w:ascii="Tahoma" w:hAnsi="Tahoma" w:cs="Tahoma"/>
                <w:bCs/>
                <w:color w:val="000000" w:themeColor="text1"/>
                <w:szCs w:val="20"/>
              </w:rPr>
              <w:t>m</w:t>
            </w:r>
            <w:r w:rsidRPr="00510927">
              <w:rPr>
                <w:rFonts w:ascii="Tahoma" w:hAnsi="Tahoma" w:cs="Tahoma"/>
                <w:bCs/>
                <w:color w:val="000000" w:themeColor="text1"/>
                <w:szCs w:val="20"/>
                <w:vertAlign w:val="superscript"/>
                <w:lang w:val="el-GR"/>
              </w:rPr>
              <w:t>3</w:t>
            </w:r>
            <w:r w:rsidRPr="00510927">
              <w:rPr>
                <w:rFonts w:ascii="Tahoma" w:hAnsi="Tahoma" w:cs="Tahoma"/>
                <w:bCs/>
                <w:color w:val="000000" w:themeColor="text1"/>
                <w:szCs w:val="20"/>
                <w:lang w:val="el-GR"/>
              </w:rPr>
              <w:t>, κ.λπ.)</w:t>
            </w:r>
          </w:p>
        </w:tc>
        <w:tc>
          <w:tcPr>
            <w:tcW w:w="697" w:type="pct"/>
            <w:shd w:val="clear" w:color="auto" w:fill="F2F2F2" w:themeFill="background1" w:themeFillShade="F2"/>
            <w:vAlign w:val="center"/>
          </w:tcPr>
          <w:p w14:paraId="7CE5CB57"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ΠΟΣΟΤΗΤΑ</w:t>
            </w:r>
          </w:p>
        </w:tc>
        <w:tc>
          <w:tcPr>
            <w:tcW w:w="564" w:type="pct"/>
            <w:shd w:val="clear" w:color="auto" w:fill="F2F2F2" w:themeFill="background1" w:themeFillShade="F2"/>
            <w:vAlign w:val="center"/>
          </w:tcPr>
          <w:p w14:paraId="16B6D4F3"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ΤΙΜΗ ΜΟΝΑΔΑΣ</w:t>
            </w:r>
          </w:p>
        </w:tc>
        <w:tc>
          <w:tcPr>
            <w:tcW w:w="564" w:type="pct"/>
            <w:shd w:val="clear" w:color="auto" w:fill="F2F2F2" w:themeFill="background1" w:themeFillShade="F2"/>
            <w:vAlign w:val="center"/>
          </w:tcPr>
          <w:p w14:paraId="7F1429FE"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ΚΟΣΤΟΣ</w:t>
            </w:r>
          </w:p>
        </w:tc>
        <w:tc>
          <w:tcPr>
            <w:tcW w:w="564" w:type="pct"/>
            <w:shd w:val="clear" w:color="auto" w:fill="F2F2F2" w:themeFill="background1" w:themeFillShade="F2"/>
            <w:vAlign w:val="center"/>
          </w:tcPr>
          <w:p w14:paraId="439BEC8F" w14:textId="77777777" w:rsidR="00924B99" w:rsidRPr="00510927" w:rsidRDefault="00924B99" w:rsidP="00924B99">
            <w:pPr>
              <w:spacing w:before="60" w:after="60" w:line="240" w:lineRule="auto"/>
              <w:jc w:val="center"/>
              <w:rPr>
                <w:rFonts w:ascii="Tahoma" w:hAnsi="Tahoma" w:cs="Tahoma"/>
                <w:bCs/>
                <w:color w:val="000000" w:themeColor="text1"/>
                <w:szCs w:val="20"/>
              </w:rPr>
            </w:pPr>
            <w:r w:rsidRPr="00BB1677">
              <w:rPr>
                <w:rFonts w:ascii="Tahoma" w:hAnsi="Tahoma" w:cs="Tahoma"/>
                <w:bCs/>
                <w:color w:val="000000" w:themeColor="text1"/>
                <w:szCs w:val="20"/>
                <w:lang w:val="el-GR"/>
              </w:rPr>
              <w:t>ΦΠ</w:t>
            </w:r>
            <w:r w:rsidRPr="00510927">
              <w:rPr>
                <w:rFonts w:ascii="Tahoma" w:hAnsi="Tahoma" w:cs="Tahoma"/>
                <w:bCs/>
                <w:color w:val="000000" w:themeColor="text1"/>
                <w:szCs w:val="20"/>
              </w:rPr>
              <w:t>Α</w:t>
            </w:r>
          </w:p>
        </w:tc>
        <w:tc>
          <w:tcPr>
            <w:tcW w:w="564" w:type="pct"/>
            <w:shd w:val="clear" w:color="auto" w:fill="F2F2F2" w:themeFill="background1" w:themeFillShade="F2"/>
            <w:vAlign w:val="center"/>
          </w:tcPr>
          <w:p w14:paraId="4FCF0A62" w14:textId="77777777" w:rsidR="00924B99" w:rsidRPr="00510927" w:rsidRDefault="00924B99" w:rsidP="00924B99">
            <w:pPr>
              <w:spacing w:before="60" w:after="60" w:line="240" w:lineRule="auto"/>
              <w:jc w:val="center"/>
              <w:rPr>
                <w:rFonts w:ascii="Tahoma" w:hAnsi="Tahoma" w:cs="Tahoma"/>
                <w:bCs/>
                <w:color w:val="000000" w:themeColor="text1"/>
                <w:szCs w:val="20"/>
              </w:rPr>
            </w:pPr>
            <w:r w:rsidRPr="00510927">
              <w:rPr>
                <w:rFonts w:ascii="Tahoma" w:hAnsi="Tahoma" w:cs="Tahoma"/>
                <w:bCs/>
                <w:color w:val="000000" w:themeColor="text1"/>
                <w:szCs w:val="20"/>
              </w:rPr>
              <w:t>ΣΥΝΟΛΙΚΟ ΚΟΣΤΟΣ</w:t>
            </w:r>
          </w:p>
        </w:tc>
      </w:tr>
      <w:tr w:rsidR="005D2D09" w:rsidRPr="00510927" w14:paraId="79A3D565" w14:textId="77777777" w:rsidTr="005D2D09">
        <w:tblPrEx>
          <w:jc w:val="left"/>
          <w:tblBorders>
            <w:top w:val="single" w:sz="8" w:space="0" w:color="auto"/>
            <w:left w:val="single" w:sz="8" w:space="0" w:color="auto"/>
            <w:bottom w:val="single" w:sz="4" w:space="0" w:color="auto"/>
            <w:right w:val="single" w:sz="8" w:space="0" w:color="auto"/>
            <w:insideH w:val="single" w:sz="8" w:space="0" w:color="auto"/>
            <w:insideV w:val="single" w:sz="4" w:space="0" w:color="auto"/>
          </w:tblBorders>
        </w:tblPrEx>
        <w:tc>
          <w:tcPr>
            <w:tcW w:w="317" w:type="pct"/>
            <w:shd w:val="pct25" w:color="FFFFFF" w:fill="auto"/>
            <w:noWrap/>
            <w:vAlign w:val="center"/>
          </w:tcPr>
          <w:p w14:paraId="03150EDC" w14:textId="77777777" w:rsidR="00924B99" w:rsidRPr="00510927" w:rsidRDefault="00924B99" w:rsidP="00924B99">
            <w:pPr>
              <w:spacing w:before="60" w:after="60" w:line="240" w:lineRule="auto"/>
              <w:jc w:val="center"/>
              <w:rPr>
                <w:rFonts w:ascii="Tahoma" w:hAnsi="Tahoma" w:cs="Tahoma"/>
                <w:color w:val="000000" w:themeColor="text1"/>
                <w:szCs w:val="20"/>
              </w:rPr>
            </w:pPr>
            <w:r w:rsidRPr="00510927">
              <w:rPr>
                <w:rFonts w:ascii="Tahoma" w:hAnsi="Tahoma" w:cs="Tahoma"/>
                <w:color w:val="000000" w:themeColor="text1"/>
                <w:szCs w:val="20"/>
              </w:rPr>
              <w:t>1</w:t>
            </w:r>
          </w:p>
        </w:tc>
        <w:tc>
          <w:tcPr>
            <w:tcW w:w="1136" w:type="pct"/>
            <w:shd w:val="pct25" w:color="FFFFFF" w:fill="auto"/>
            <w:noWrap/>
            <w:vAlign w:val="center"/>
          </w:tcPr>
          <w:p w14:paraId="59E7B063" w14:textId="77777777" w:rsidR="00924B99" w:rsidRPr="00510927" w:rsidRDefault="00924B99" w:rsidP="00924B99">
            <w:pPr>
              <w:spacing w:before="60" w:after="60" w:line="240" w:lineRule="auto"/>
              <w:rPr>
                <w:rFonts w:ascii="Tahoma" w:hAnsi="Tahoma" w:cs="Tahoma"/>
                <w:color w:val="000000" w:themeColor="text1"/>
                <w:szCs w:val="20"/>
              </w:rPr>
            </w:pPr>
          </w:p>
        </w:tc>
        <w:tc>
          <w:tcPr>
            <w:tcW w:w="593" w:type="pct"/>
            <w:shd w:val="pct25" w:color="FFFFFF" w:fill="auto"/>
            <w:noWrap/>
            <w:vAlign w:val="center"/>
          </w:tcPr>
          <w:p w14:paraId="2866B516"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97" w:type="pct"/>
            <w:shd w:val="pct25" w:color="FFFFFF" w:fill="auto"/>
            <w:noWrap/>
            <w:vAlign w:val="center"/>
          </w:tcPr>
          <w:p w14:paraId="073DE5C9"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6CA50CDC"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12EB40A5"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661BC2FF"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52148E4C"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r w:rsidR="005D2D09" w:rsidRPr="00510927" w14:paraId="5B91C668" w14:textId="77777777" w:rsidTr="005D2D09">
        <w:tblPrEx>
          <w:jc w:val="left"/>
          <w:tblBorders>
            <w:top w:val="single" w:sz="8" w:space="0" w:color="auto"/>
            <w:left w:val="single" w:sz="8" w:space="0" w:color="auto"/>
            <w:bottom w:val="single" w:sz="4" w:space="0" w:color="auto"/>
            <w:right w:val="single" w:sz="8" w:space="0" w:color="auto"/>
            <w:insideH w:val="single" w:sz="8" w:space="0" w:color="auto"/>
            <w:insideV w:val="single" w:sz="4" w:space="0" w:color="auto"/>
          </w:tblBorders>
        </w:tblPrEx>
        <w:tc>
          <w:tcPr>
            <w:tcW w:w="317" w:type="pct"/>
            <w:shd w:val="pct25" w:color="FFFFFF" w:fill="auto"/>
            <w:noWrap/>
            <w:vAlign w:val="center"/>
          </w:tcPr>
          <w:p w14:paraId="1D3E7117" w14:textId="77777777" w:rsidR="00924B99" w:rsidRPr="00510927" w:rsidRDefault="00924B99" w:rsidP="00924B99">
            <w:pPr>
              <w:spacing w:before="60" w:after="60" w:line="240" w:lineRule="auto"/>
              <w:jc w:val="center"/>
              <w:rPr>
                <w:rFonts w:ascii="Tahoma" w:hAnsi="Tahoma" w:cs="Tahoma"/>
                <w:color w:val="000000" w:themeColor="text1"/>
                <w:szCs w:val="20"/>
              </w:rPr>
            </w:pPr>
            <w:r w:rsidRPr="00510927">
              <w:rPr>
                <w:rFonts w:ascii="Tahoma" w:hAnsi="Tahoma" w:cs="Tahoma"/>
                <w:color w:val="000000" w:themeColor="text1"/>
                <w:szCs w:val="20"/>
              </w:rPr>
              <w:t>2</w:t>
            </w:r>
          </w:p>
        </w:tc>
        <w:tc>
          <w:tcPr>
            <w:tcW w:w="1136" w:type="pct"/>
            <w:shd w:val="pct25" w:color="FFFFFF" w:fill="auto"/>
            <w:noWrap/>
            <w:vAlign w:val="center"/>
          </w:tcPr>
          <w:p w14:paraId="7F853A52" w14:textId="77777777" w:rsidR="00924B99" w:rsidRPr="00510927" w:rsidRDefault="00924B99" w:rsidP="00924B99">
            <w:pPr>
              <w:spacing w:before="60" w:after="60" w:line="240" w:lineRule="auto"/>
              <w:rPr>
                <w:rFonts w:ascii="Tahoma" w:hAnsi="Tahoma" w:cs="Tahoma"/>
                <w:color w:val="000000" w:themeColor="text1"/>
                <w:szCs w:val="20"/>
              </w:rPr>
            </w:pPr>
          </w:p>
        </w:tc>
        <w:tc>
          <w:tcPr>
            <w:tcW w:w="593" w:type="pct"/>
            <w:shd w:val="pct25" w:color="FFFFFF" w:fill="auto"/>
            <w:noWrap/>
            <w:vAlign w:val="center"/>
          </w:tcPr>
          <w:p w14:paraId="351B5A1F"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97" w:type="pct"/>
            <w:shd w:val="pct25" w:color="FFFFFF" w:fill="auto"/>
            <w:noWrap/>
            <w:vAlign w:val="center"/>
          </w:tcPr>
          <w:p w14:paraId="755D1453"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0EE1B5C8"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0407766D"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2D56F2FD"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7BB4A102"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r w:rsidR="005D2D09" w:rsidRPr="00510927" w14:paraId="43B91E12" w14:textId="77777777" w:rsidTr="005D2D09">
        <w:tblPrEx>
          <w:jc w:val="left"/>
          <w:tblBorders>
            <w:top w:val="single" w:sz="8" w:space="0" w:color="auto"/>
            <w:left w:val="single" w:sz="8" w:space="0" w:color="auto"/>
            <w:bottom w:val="single" w:sz="4" w:space="0" w:color="auto"/>
            <w:right w:val="single" w:sz="8" w:space="0" w:color="auto"/>
            <w:insideH w:val="single" w:sz="8" w:space="0" w:color="auto"/>
            <w:insideV w:val="single" w:sz="4" w:space="0" w:color="auto"/>
          </w:tblBorders>
        </w:tblPrEx>
        <w:tc>
          <w:tcPr>
            <w:tcW w:w="317" w:type="pct"/>
            <w:shd w:val="pct25" w:color="FFFFFF" w:fill="auto"/>
            <w:noWrap/>
            <w:vAlign w:val="center"/>
          </w:tcPr>
          <w:p w14:paraId="02756737" w14:textId="77777777" w:rsidR="00924B99" w:rsidRPr="00510927" w:rsidRDefault="00924B99" w:rsidP="00924B99">
            <w:pPr>
              <w:spacing w:before="60" w:after="60" w:line="240" w:lineRule="auto"/>
              <w:jc w:val="center"/>
              <w:rPr>
                <w:rFonts w:ascii="Tahoma" w:hAnsi="Tahoma" w:cs="Tahoma"/>
                <w:color w:val="000000" w:themeColor="text1"/>
                <w:szCs w:val="20"/>
              </w:rPr>
            </w:pPr>
            <w:r w:rsidRPr="00510927">
              <w:rPr>
                <w:rFonts w:ascii="Tahoma" w:hAnsi="Tahoma" w:cs="Tahoma"/>
                <w:color w:val="000000" w:themeColor="text1"/>
                <w:szCs w:val="20"/>
              </w:rPr>
              <w:t>3</w:t>
            </w:r>
          </w:p>
        </w:tc>
        <w:tc>
          <w:tcPr>
            <w:tcW w:w="1136" w:type="pct"/>
            <w:shd w:val="pct25" w:color="FFFFFF" w:fill="auto"/>
            <w:noWrap/>
            <w:vAlign w:val="center"/>
          </w:tcPr>
          <w:p w14:paraId="6D055DE1" w14:textId="77777777" w:rsidR="00924B99" w:rsidRPr="00510927" w:rsidRDefault="00924B99" w:rsidP="00924B99">
            <w:pPr>
              <w:spacing w:before="60" w:after="60" w:line="240" w:lineRule="auto"/>
              <w:rPr>
                <w:rFonts w:ascii="Tahoma" w:hAnsi="Tahoma" w:cs="Tahoma"/>
                <w:color w:val="000000" w:themeColor="text1"/>
                <w:szCs w:val="20"/>
              </w:rPr>
            </w:pPr>
          </w:p>
        </w:tc>
        <w:tc>
          <w:tcPr>
            <w:tcW w:w="593" w:type="pct"/>
            <w:shd w:val="pct25" w:color="FFFFFF" w:fill="auto"/>
            <w:noWrap/>
            <w:vAlign w:val="center"/>
          </w:tcPr>
          <w:p w14:paraId="01EF63BA"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97" w:type="pct"/>
            <w:shd w:val="pct25" w:color="FFFFFF" w:fill="auto"/>
            <w:noWrap/>
            <w:vAlign w:val="center"/>
          </w:tcPr>
          <w:p w14:paraId="57D178A9"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1A0EDE0A"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4768ECAA"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1F4C1718"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451EA552"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r w:rsidR="00510927" w:rsidRPr="00510927" w14:paraId="16040060" w14:textId="77777777" w:rsidTr="005D2D09">
        <w:tblPrEx>
          <w:jc w:val="left"/>
          <w:tblBorders>
            <w:top w:val="single" w:sz="8" w:space="0" w:color="auto"/>
            <w:left w:val="single" w:sz="8" w:space="0" w:color="auto"/>
            <w:bottom w:val="single" w:sz="4" w:space="0" w:color="auto"/>
            <w:right w:val="single" w:sz="8" w:space="0" w:color="auto"/>
            <w:insideH w:val="single" w:sz="8" w:space="0" w:color="auto"/>
            <w:insideV w:val="single" w:sz="4" w:space="0" w:color="auto"/>
          </w:tblBorders>
        </w:tblPrEx>
        <w:tc>
          <w:tcPr>
            <w:tcW w:w="317" w:type="pct"/>
            <w:shd w:val="clear" w:color="auto" w:fill="F2F2F2" w:themeFill="background1" w:themeFillShade="F2"/>
            <w:noWrap/>
            <w:vAlign w:val="center"/>
          </w:tcPr>
          <w:p w14:paraId="2FC365DE" w14:textId="77777777" w:rsidR="00924B99" w:rsidRPr="00510927" w:rsidRDefault="00924B99" w:rsidP="00924B99">
            <w:pPr>
              <w:spacing w:before="60" w:after="60" w:line="240" w:lineRule="auto"/>
              <w:rPr>
                <w:rFonts w:ascii="Tahoma" w:hAnsi="Tahoma" w:cs="Tahoma"/>
                <w:color w:val="000000" w:themeColor="text1"/>
                <w:szCs w:val="20"/>
              </w:rPr>
            </w:pPr>
          </w:p>
        </w:tc>
        <w:tc>
          <w:tcPr>
            <w:tcW w:w="1136" w:type="pct"/>
            <w:shd w:val="clear" w:color="auto" w:fill="F2F2F2" w:themeFill="background1" w:themeFillShade="F2"/>
            <w:noWrap/>
            <w:vAlign w:val="center"/>
          </w:tcPr>
          <w:p w14:paraId="7627BA81" w14:textId="77777777" w:rsidR="00924B99" w:rsidRPr="00510927" w:rsidRDefault="00924B99" w:rsidP="00510927">
            <w:pPr>
              <w:spacing w:before="60" w:after="60" w:line="240" w:lineRule="auto"/>
              <w:jc w:val="right"/>
              <w:rPr>
                <w:rFonts w:ascii="Tahoma" w:hAnsi="Tahoma" w:cs="Tahoma"/>
                <w:color w:val="000000" w:themeColor="text1"/>
                <w:szCs w:val="20"/>
              </w:rPr>
            </w:pPr>
            <w:r w:rsidRPr="00510927">
              <w:rPr>
                <w:rFonts w:ascii="Tahoma" w:hAnsi="Tahoma" w:cs="Tahoma"/>
                <w:color w:val="000000" w:themeColor="text1"/>
                <w:szCs w:val="20"/>
              </w:rPr>
              <w:t>ΣΥΝΟΛΟ</w:t>
            </w:r>
          </w:p>
        </w:tc>
        <w:tc>
          <w:tcPr>
            <w:tcW w:w="593" w:type="pct"/>
            <w:shd w:val="clear" w:color="auto" w:fill="F2F2F2" w:themeFill="background1" w:themeFillShade="F2"/>
            <w:noWrap/>
            <w:vAlign w:val="center"/>
          </w:tcPr>
          <w:p w14:paraId="6D2AE44A"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97" w:type="pct"/>
            <w:shd w:val="clear" w:color="auto" w:fill="F2F2F2" w:themeFill="background1" w:themeFillShade="F2"/>
            <w:noWrap/>
            <w:vAlign w:val="center"/>
          </w:tcPr>
          <w:p w14:paraId="2184EDC9"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clear" w:color="auto" w:fill="F2F2F2" w:themeFill="background1" w:themeFillShade="F2"/>
            <w:noWrap/>
            <w:vAlign w:val="center"/>
          </w:tcPr>
          <w:p w14:paraId="03A2F816"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clear" w:color="auto" w:fill="F2F2F2" w:themeFill="background1" w:themeFillShade="F2"/>
            <w:noWrap/>
            <w:vAlign w:val="center"/>
          </w:tcPr>
          <w:p w14:paraId="1E142316"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clear" w:color="auto" w:fill="F2F2F2" w:themeFill="background1" w:themeFillShade="F2"/>
            <w:noWrap/>
            <w:vAlign w:val="center"/>
          </w:tcPr>
          <w:p w14:paraId="0592B439"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clear" w:color="auto" w:fill="F2F2F2" w:themeFill="background1" w:themeFillShade="F2"/>
            <w:noWrap/>
            <w:vAlign w:val="center"/>
          </w:tcPr>
          <w:p w14:paraId="6818AF25"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bl>
    <w:p w14:paraId="328F25DD" w14:textId="77777777" w:rsidR="00924B99" w:rsidRPr="00924B99" w:rsidRDefault="00924B99" w:rsidP="00924B99">
      <w:pPr>
        <w:spacing w:before="60" w:after="60" w:line="240" w:lineRule="auto"/>
        <w:rPr>
          <w:rFonts w:ascii="Tahoma" w:hAnsi="Tahoma" w:cs="Tahoma"/>
          <w:b/>
          <w:color w:val="000000" w:themeColor="text1"/>
          <w:szCs w:val="20"/>
        </w:rPr>
      </w:pPr>
    </w:p>
    <w:tbl>
      <w:tblPr>
        <w:tblW w:w="5000" w:type="pct"/>
        <w:jc w:val="center"/>
        <w:tblCellMar>
          <w:left w:w="57" w:type="dxa"/>
          <w:right w:w="57" w:type="dxa"/>
        </w:tblCellMar>
        <w:tblLook w:val="0000" w:firstRow="0" w:lastRow="0" w:firstColumn="0" w:lastColumn="0" w:noHBand="0" w:noVBand="0"/>
      </w:tblPr>
      <w:tblGrid>
        <w:gridCol w:w="603"/>
        <w:gridCol w:w="2170"/>
        <w:gridCol w:w="1102"/>
        <w:gridCol w:w="1320"/>
        <w:gridCol w:w="1068"/>
        <w:gridCol w:w="1068"/>
        <w:gridCol w:w="1068"/>
        <w:gridCol w:w="1070"/>
      </w:tblGrid>
      <w:tr w:rsidR="00510927" w:rsidRPr="001F6C6C" w14:paraId="08277E88" w14:textId="77777777" w:rsidTr="005D2D09">
        <w:trPr>
          <w:jc w:val="center"/>
        </w:trPr>
        <w:tc>
          <w:tcPr>
            <w:tcW w:w="5000" w:type="pct"/>
            <w:gridSpan w:val="8"/>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3D553037" w14:textId="245A0741" w:rsidR="00510927" w:rsidRPr="00510927" w:rsidRDefault="00510927" w:rsidP="00510927">
            <w:pPr>
              <w:widowControl w:val="0"/>
              <w:spacing w:before="60" w:after="60" w:line="240" w:lineRule="auto"/>
              <w:rPr>
                <w:rFonts w:ascii="Tahoma" w:hAnsi="Tahoma" w:cs="Tahoma"/>
                <w:szCs w:val="20"/>
                <w:lang w:val="el-GR"/>
              </w:rPr>
            </w:pPr>
            <w:r w:rsidRPr="00BB1677">
              <w:rPr>
                <w:rFonts w:ascii="Tahoma" w:hAnsi="Tahoma" w:cs="Tahoma"/>
                <w:bCs/>
                <w:szCs w:val="20"/>
                <w:lang w:val="el-GR"/>
              </w:rPr>
              <w:t>1</w:t>
            </w:r>
            <w:r w:rsidRPr="00920E9D">
              <w:rPr>
                <w:rFonts w:ascii="Tahoma" w:hAnsi="Tahoma" w:cs="Tahoma"/>
                <w:bCs/>
                <w:szCs w:val="20"/>
                <w:lang w:val="el-GR"/>
              </w:rPr>
              <w:t>8.1.</w:t>
            </w:r>
            <w:r w:rsidR="001F6C6C">
              <w:rPr>
                <w:rFonts w:ascii="Tahoma" w:hAnsi="Tahoma" w:cs="Tahoma"/>
                <w:bCs/>
                <w:szCs w:val="20"/>
                <w:lang w:val="el-GR"/>
              </w:rPr>
              <w:t>6</w:t>
            </w:r>
            <w:r>
              <w:rPr>
                <w:rFonts w:ascii="Tahoma" w:hAnsi="Tahoma" w:cs="Tahoma"/>
                <w:bCs/>
                <w:szCs w:val="20"/>
                <w:lang w:val="el-GR"/>
              </w:rPr>
              <w:t xml:space="preserve"> ΛΟΙΠΟΣ ΕΞΟΠΛΙΣΜΟΣ</w:t>
            </w:r>
          </w:p>
        </w:tc>
      </w:tr>
      <w:tr w:rsidR="00510927" w:rsidRPr="00510927" w14:paraId="6F521D57" w14:textId="77777777" w:rsidTr="002808D5">
        <w:tblPrEx>
          <w:jc w:val="lef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trHeight w:val="813"/>
        </w:trPr>
        <w:tc>
          <w:tcPr>
            <w:tcW w:w="318" w:type="pct"/>
            <w:shd w:val="clear" w:color="auto" w:fill="F2F2F2" w:themeFill="background1" w:themeFillShade="F2"/>
            <w:vAlign w:val="center"/>
          </w:tcPr>
          <w:p w14:paraId="45C32AE8"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Α/Α</w:t>
            </w:r>
          </w:p>
        </w:tc>
        <w:tc>
          <w:tcPr>
            <w:tcW w:w="1146" w:type="pct"/>
            <w:shd w:val="clear" w:color="auto" w:fill="F2F2F2" w:themeFill="background1" w:themeFillShade="F2"/>
            <w:vAlign w:val="center"/>
          </w:tcPr>
          <w:p w14:paraId="6B51D554"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ΠΕΡΙΓΡΑΦΗ ΕΞΟΠΛΙΣΜΟΥ</w:t>
            </w:r>
          </w:p>
          <w:p w14:paraId="3D71E98F"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(Είδος, τύπος, τεχνικά χαρακτηριστικά)</w:t>
            </w:r>
          </w:p>
        </w:tc>
        <w:tc>
          <w:tcPr>
            <w:tcW w:w="582" w:type="pct"/>
            <w:shd w:val="clear" w:color="auto" w:fill="F2F2F2" w:themeFill="background1" w:themeFillShade="F2"/>
            <w:vAlign w:val="center"/>
          </w:tcPr>
          <w:p w14:paraId="5619D81B"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 xml:space="preserve">Μ.Μ. (π.χ. τεμ., </w:t>
            </w:r>
            <w:r w:rsidRPr="00510927">
              <w:rPr>
                <w:rFonts w:ascii="Tahoma" w:hAnsi="Tahoma" w:cs="Tahoma"/>
                <w:bCs/>
                <w:color w:val="000000" w:themeColor="text1"/>
                <w:szCs w:val="20"/>
              </w:rPr>
              <w:t>m</w:t>
            </w:r>
            <w:r w:rsidRPr="00510927">
              <w:rPr>
                <w:rFonts w:ascii="Tahoma" w:hAnsi="Tahoma" w:cs="Tahoma"/>
                <w:bCs/>
                <w:color w:val="000000" w:themeColor="text1"/>
                <w:szCs w:val="20"/>
                <w:vertAlign w:val="superscript"/>
                <w:lang w:val="el-GR"/>
              </w:rPr>
              <w:t>2</w:t>
            </w:r>
            <w:r w:rsidRPr="00510927">
              <w:rPr>
                <w:rFonts w:ascii="Tahoma" w:hAnsi="Tahoma" w:cs="Tahoma"/>
                <w:bCs/>
                <w:color w:val="000000" w:themeColor="text1"/>
                <w:szCs w:val="20"/>
                <w:lang w:val="el-GR"/>
              </w:rPr>
              <w:t xml:space="preserve">, </w:t>
            </w:r>
            <w:r w:rsidRPr="00510927">
              <w:rPr>
                <w:rFonts w:ascii="Tahoma" w:hAnsi="Tahoma" w:cs="Tahoma"/>
                <w:bCs/>
                <w:color w:val="000000" w:themeColor="text1"/>
                <w:szCs w:val="20"/>
              </w:rPr>
              <w:t>m</w:t>
            </w:r>
            <w:r w:rsidRPr="00510927">
              <w:rPr>
                <w:rFonts w:ascii="Tahoma" w:hAnsi="Tahoma" w:cs="Tahoma"/>
                <w:bCs/>
                <w:color w:val="000000" w:themeColor="text1"/>
                <w:szCs w:val="20"/>
                <w:vertAlign w:val="superscript"/>
                <w:lang w:val="el-GR"/>
              </w:rPr>
              <w:t>3</w:t>
            </w:r>
            <w:r w:rsidRPr="00510927">
              <w:rPr>
                <w:rFonts w:ascii="Tahoma" w:hAnsi="Tahoma" w:cs="Tahoma"/>
                <w:bCs/>
                <w:color w:val="000000" w:themeColor="text1"/>
                <w:szCs w:val="20"/>
                <w:lang w:val="el-GR"/>
              </w:rPr>
              <w:t>, κ.λπ.)</w:t>
            </w:r>
          </w:p>
        </w:tc>
        <w:tc>
          <w:tcPr>
            <w:tcW w:w="697" w:type="pct"/>
            <w:shd w:val="clear" w:color="auto" w:fill="F2F2F2" w:themeFill="background1" w:themeFillShade="F2"/>
            <w:vAlign w:val="center"/>
          </w:tcPr>
          <w:p w14:paraId="388476C0"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ΠΟΣΟΤΗΤΑ</w:t>
            </w:r>
          </w:p>
        </w:tc>
        <w:tc>
          <w:tcPr>
            <w:tcW w:w="564" w:type="pct"/>
            <w:shd w:val="clear" w:color="auto" w:fill="F2F2F2" w:themeFill="background1" w:themeFillShade="F2"/>
            <w:vAlign w:val="center"/>
          </w:tcPr>
          <w:p w14:paraId="4CCC6FA7"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ΤΙΜΗ ΜΟΝΑΔΑΣ</w:t>
            </w:r>
          </w:p>
        </w:tc>
        <w:tc>
          <w:tcPr>
            <w:tcW w:w="564" w:type="pct"/>
            <w:shd w:val="clear" w:color="auto" w:fill="F2F2F2" w:themeFill="background1" w:themeFillShade="F2"/>
            <w:vAlign w:val="center"/>
          </w:tcPr>
          <w:p w14:paraId="59E43395"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ΚΟΣΤΟΣ</w:t>
            </w:r>
          </w:p>
        </w:tc>
        <w:tc>
          <w:tcPr>
            <w:tcW w:w="564" w:type="pct"/>
            <w:shd w:val="clear" w:color="auto" w:fill="F2F2F2" w:themeFill="background1" w:themeFillShade="F2"/>
            <w:vAlign w:val="center"/>
          </w:tcPr>
          <w:p w14:paraId="229BB3C5" w14:textId="77777777" w:rsidR="00924B99" w:rsidRPr="00510927" w:rsidRDefault="00924B99" w:rsidP="00924B99">
            <w:pPr>
              <w:spacing w:before="60" w:after="60" w:line="240" w:lineRule="auto"/>
              <w:jc w:val="center"/>
              <w:rPr>
                <w:rFonts w:ascii="Tahoma" w:hAnsi="Tahoma" w:cs="Tahoma"/>
                <w:bCs/>
                <w:color w:val="000000" w:themeColor="text1"/>
                <w:szCs w:val="20"/>
              </w:rPr>
            </w:pPr>
            <w:r w:rsidRPr="00BB1677">
              <w:rPr>
                <w:rFonts w:ascii="Tahoma" w:hAnsi="Tahoma" w:cs="Tahoma"/>
                <w:bCs/>
                <w:color w:val="000000" w:themeColor="text1"/>
                <w:szCs w:val="20"/>
                <w:lang w:val="el-GR"/>
              </w:rPr>
              <w:t>ΦΠ</w:t>
            </w:r>
            <w:r w:rsidRPr="00510927">
              <w:rPr>
                <w:rFonts w:ascii="Tahoma" w:hAnsi="Tahoma" w:cs="Tahoma"/>
                <w:bCs/>
                <w:color w:val="000000" w:themeColor="text1"/>
                <w:szCs w:val="20"/>
              </w:rPr>
              <w:t>Α</w:t>
            </w:r>
          </w:p>
        </w:tc>
        <w:tc>
          <w:tcPr>
            <w:tcW w:w="565" w:type="pct"/>
            <w:shd w:val="clear" w:color="auto" w:fill="F2F2F2" w:themeFill="background1" w:themeFillShade="F2"/>
            <w:vAlign w:val="center"/>
          </w:tcPr>
          <w:p w14:paraId="4A4C61D6" w14:textId="77777777" w:rsidR="00924B99" w:rsidRPr="00510927" w:rsidRDefault="00924B99" w:rsidP="00924B99">
            <w:pPr>
              <w:spacing w:before="60" w:after="60" w:line="240" w:lineRule="auto"/>
              <w:jc w:val="center"/>
              <w:rPr>
                <w:rFonts w:ascii="Tahoma" w:hAnsi="Tahoma" w:cs="Tahoma"/>
                <w:bCs/>
                <w:color w:val="000000" w:themeColor="text1"/>
                <w:szCs w:val="20"/>
              </w:rPr>
            </w:pPr>
            <w:r w:rsidRPr="00510927">
              <w:rPr>
                <w:rFonts w:ascii="Tahoma" w:hAnsi="Tahoma" w:cs="Tahoma"/>
                <w:bCs/>
                <w:color w:val="000000" w:themeColor="text1"/>
                <w:szCs w:val="20"/>
              </w:rPr>
              <w:t>ΣΥΝΟΛΙΚΟ ΚΟΣΤΟΣ</w:t>
            </w:r>
          </w:p>
        </w:tc>
      </w:tr>
      <w:tr w:rsidR="005D2D09" w:rsidRPr="00510927" w14:paraId="3A7E53EF" w14:textId="77777777" w:rsidTr="002808D5">
        <w:tblPrEx>
          <w:jc w:val="lef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c>
          <w:tcPr>
            <w:tcW w:w="318" w:type="pct"/>
            <w:shd w:val="pct25" w:color="FFFFFF" w:fill="auto"/>
            <w:noWrap/>
            <w:vAlign w:val="center"/>
          </w:tcPr>
          <w:p w14:paraId="3C3C8133" w14:textId="77777777" w:rsidR="00924B99" w:rsidRPr="00510927" w:rsidRDefault="00924B99" w:rsidP="00924B99">
            <w:pPr>
              <w:spacing w:before="60" w:after="60" w:line="240" w:lineRule="auto"/>
              <w:jc w:val="center"/>
              <w:rPr>
                <w:rFonts w:ascii="Tahoma" w:hAnsi="Tahoma" w:cs="Tahoma"/>
                <w:color w:val="000000" w:themeColor="text1"/>
                <w:szCs w:val="20"/>
              </w:rPr>
            </w:pPr>
            <w:r w:rsidRPr="00510927">
              <w:rPr>
                <w:rFonts w:ascii="Tahoma" w:hAnsi="Tahoma" w:cs="Tahoma"/>
                <w:color w:val="000000" w:themeColor="text1"/>
                <w:szCs w:val="20"/>
              </w:rPr>
              <w:t>1</w:t>
            </w:r>
          </w:p>
        </w:tc>
        <w:tc>
          <w:tcPr>
            <w:tcW w:w="1146" w:type="pct"/>
            <w:shd w:val="pct25" w:color="FFFFFF" w:fill="auto"/>
            <w:noWrap/>
            <w:vAlign w:val="center"/>
          </w:tcPr>
          <w:p w14:paraId="78355F42" w14:textId="77777777" w:rsidR="00924B99" w:rsidRPr="00510927" w:rsidRDefault="00924B99" w:rsidP="00924B99">
            <w:pPr>
              <w:spacing w:before="60" w:after="60" w:line="240" w:lineRule="auto"/>
              <w:rPr>
                <w:rFonts w:ascii="Tahoma" w:hAnsi="Tahoma" w:cs="Tahoma"/>
                <w:color w:val="000000" w:themeColor="text1"/>
                <w:szCs w:val="20"/>
              </w:rPr>
            </w:pPr>
          </w:p>
        </w:tc>
        <w:tc>
          <w:tcPr>
            <w:tcW w:w="582" w:type="pct"/>
            <w:shd w:val="pct25" w:color="FFFFFF" w:fill="auto"/>
            <w:noWrap/>
            <w:vAlign w:val="center"/>
          </w:tcPr>
          <w:p w14:paraId="32947019"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97" w:type="pct"/>
            <w:shd w:val="pct25" w:color="FFFFFF" w:fill="auto"/>
            <w:noWrap/>
            <w:vAlign w:val="center"/>
          </w:tcPr>
          <w:p w14:paraId="039D3226"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40997EB9"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5B9F4B68"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091CCA92"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5" w:type="pct"/>
            <w:shd w:val="pct25" w:color="FFFFFF" w:fill="auto"/>
            <w:noWrap/>
            <w:vAlign w:val="center"/>
          </w:tcPr>
          <w:p w14:paraId="30940B32"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r w:rsidR="005D2D09" w:rsidRPr="00510927" w14:paraId="3A0EA8AC" w14:textId="77777777" w:rsidTr="002808D5">
        <w:tblPrEx>
          <w:jc w:val="lef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c>
          <w:tcPr>
            <w:tcW w:w="318" w:type="pct"/>
            <w:shd w:val="pct25" w:color="FFFFFF" w:fill="auto"/>
            <w:noWrap/>
            <w:vAlign w:val="center"/>
          </w:tcPr>
          <w:p w14:paraId="1B66B857" w14:textId="77777777" w:rsidR="00924B99" w:rsidRPr="00510927" w:rsidRDefault="00924B99" w:rsidP="00924B99">
            <w:pPr>
              <w:spacing w:before="60" w:after="60" w:line="240" w:lineRule="auto"/>
              <w:jc w:val="center"/>
              <w:rPr>
                <w:rFonts w:ascii="Tahoma" w:hAnsi="Tahoma" w:cs="Tahoma"/>
                <w:color w:val="000000" w:themeColor="text1"/>
                <w:szCs w:val="20"/>
              </w:rPr>
            </w:pPr>
            <w:r w:rsidRPr="00510927">
              <w:rPr>
                <w:rFonts w:ascii="Tahoma" w:hAnsi="Tahoma" w:cs="Tahoma"/>
                <w:color w:val="000000" w:themeColor="text1"/>
                <w:szCs w:val="20"/>
              </w:rPr>
              <w:t>2</w:t>
            </w:r>
          </w:p>
        </w:tc>
        <w:tc>
          <w:tcPr>
            <w:tcW w:w="1146" w:type="pct"/>
            <w:shd w:val="pct25" w:color="FFFFFF" w:fill="auto"/>
            <w:noWrap/>
            <w:vAlign w:val="center"/>
          </w:tcPr>
          <w:p w14:paraId="4EBAA424" w14:textId="77777777" w:rsidR="00924B99" w:rsidRPr="00510927" w:rsidRDefault="00924B99" w:rsidP="00924B99">
            <w:pPr>
              <w:spacing w:before="60" w:after="60" w:line="240" w:lineRule="auto"/>
              <w:rPr>
                <w:rFonts w:ascii="Tahoma" w:hAnsi="Tahoma" w:cs="Tahoma"/>
                <w:color w:val="000000" w:themeColor="text1"/>
                <w:szCs w:val="20"/>
              </w:rPr>
            </w:pPr>
          </w:p>
        </w:tc>
        <w:tc>
          <w:tcPr>
            <w:tcW w:w="582" w:type="pct"/>
            <w:shd w:val="pct25" w:color="FFFFFF" w:fill="auto"/>
            <w:noWrap/>
            <w:vAlign w:val="center"/>
          </w:tcPr>
          <w:p w14:paraId="6937DE4E"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97" w:type="pct"/>
            <w:shd w:val="pct25" w:color="FFFFFF" w:fill="auto"/>
            <w:noWrap/>
            <w:vAlign w:val="center"/>
          </w:tcPr>
          <w:p w14:paraId="1F583F63"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178485C5"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520C9102"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4723EDA4"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5" w:type="pct"/>
            <w:shd w:val="pct25" w:color="FFFFFF" w:fill="auto"/>
            <w:noWrap/>
            <w:vAlign w:val="center"/>
          </w:tcPr>
          <w:p w14:paraId="48608658"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r w:rsidR="005D2D09" w:rsidRPr="00510927" w14:paraId="4A0B53AD" w14:textId="77777777" w:rsidTr="002808D5">
        <w:tblPrEx>
          <w:jc w:val="lef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c>
          <w:tcPr>
            <w:tcW w:w="318" w:type="pct"/>
            <w:shd w:val="pct25" w:color="FFFFFF" w:fill="auto"/>
            <w:noWrap/>
            <w:vAlign w:val="center"/>
          </w:tcPr>
          <w:p w14:paraId="5F69ABFE" w14:textId="77777777" w:rsidR="00924B99" w:rsidRPr="00510927" w:rsidRDefault="00924B99" w:rsidP="00924B99">
            <w:pPr>
              <w:spacing w:before="60" w:after="60" w:line="240" w:lineRule="auto"/>
              <w:jc w:val="center"/>
              <w:rPr>
                <w:rFonts w:ascii="Tahoma" w:hAnsi="Tahoma" w:cs="Tahoma"/>
                <w:color w:val="000000" w:themeColor="text1"/>
                <w:szCs w:val="20"/>
              </w:rPr>
            </w:pPr>
            <w:r w:rsidRPr="00510927">
              <w:rPr>
                <w:rFonts w:ascii="Tahoma" w:hAnsi="Tahoma" w:cs="Tahoma"/>
                <w:color w:val="000000" w:themeColor="text1"/>
                <w:szCs w:val="20"/>
              </w:rPr>
              <w:t>3</w:t>
            </w:r>
          </w:p>
        </w:tc>
        <w:tc>
          <w:tcPr>
            <w:tcW w:w="1146" w:type="pct"/>
            <w:shd w:val="pct25" w:color="FFFFFF" w:fill="auto"/>
            <w:noWrap/>
            <w:vAlign w:val="center"/>
          </w:tcPr>
          <w:p w14:paraId="73F8237C" w14:textId="77777777" w:rsidR="00924B99" w:rsidRPr="00510927" w:rsidRDefault="00924B99" w:rsidP="00924B99">
            <w:pPr>
              <w:spacing w:before="60" w:after="60" w:line="240" w:lineRule="auto"/>
              <w:rPr>
                <w:rFonts w:ascii="Tahoma" w:hAnsi="Tahoma" w:cs="Tahoma"/>
                <w:color w:val="000000" w:themeColor="text1"/>
                <w:szCs w:val="20"/>
              </w:rPr>
            </w:pPr>
          </w:p>
        </w:tc>
        <w:tc>
          <w:tcPr>
            <w:tcW w:w="582" w:type="pct"/>
            <w:shd w:val="pct25" w:color="FFFFFF" w:fill="auto"/>
            <w:noWrap/>
            <w:vAlign w:val="center"/>
          </w:tcPr>
          <w:p w14:paraId="117641B0"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97" w:type="pct"/>
            <w:shd w:val="pct25" w:color="FFFFFF" w:fill="auto"/>
            <w:noWrap/>
            <w:vAlign w:val="center"/>
          </w:tcPr>
          <w:p w14:paraId="00C2B750"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48FF1848"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7D53600A"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pct25" w:color="FFFFFF" w:fill="auto"/>
            <w:noWrap/>
            <w:vAlign w:val="center"/>
          </w:tcPr>
          <w:p w14:paraId="02985BCB"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5" w:type="pct"/>
            <w:shd w:val="pct25" w:color="FFFFFF" w:fill="auto"/>
            <w:noWrap/>
            <w:vAlign w:val="center"/>
          </w:tcPr>
          <w:p w14:paraId="2A062D79"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r w:rsidR="00510927" w:rsidRPr="00510927" w14:paraId="574A7516" w14:textId="77777777" w:rsidTr="002808D5">
        <w:tblPrEx>
          <w:jc w:val="lef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c>
          <w:tcPr>
            <w:tcW w:w="318" w:type="pct"/>
            <w:shd w:val="clear" w:color="auto" w:fill="F2F2F2" w:themeFill="background1" w:themeFillShade="F2"/>
            <w:noWrap/>
            <w:vAlign w:val="center"/>
          </w:tcPr>
          <w:p w14:paraId="2F95E0BA" w14:textId="77777777" w:rsidR="00924B99" w:rsidRPr="00510927" w:rsidRDefault="00924B99" w:rsidP="00924B99">
            <w:pPr>
              <w:spacing w:before="60" w:after="60" w:line="240" w:lineRule="auto"/>
              <w:rPr>
                <w:rFonts w:ascii="Tahoma" w:hAnsi="Tahoma" w:cs="Tahoma"/>
                <w:color w:val="000000" w:themeColor="text1"/>
                <w:szCs w:val="20"/>
              </w:rPr>
            </w:pPr>
          </w:p>
        </w:tc>
        <w:tc>
          <w:tcPr>
            <w:tcW w:w="1146" w:type="pct"/>
            <w:shd w:val="clear" w:color="auto" w:fill="F2F2F2" w:themeFill="background1" w:themeFillShade="F2"/>
            <w:noWrap/>
            <w:vAlign w:val="center"/>
          </w:tcPr>
          <w:p w14:paraId="23DB00FC" w14:textId="77777777" w:rsidR="00924B99" w:rsidRPr="00510927" w:rsidRDefault="00924B99" w:rsidP="00510927">
            <w:pPr>
              <w:spacing w:before="60" w:after="60" w:line="240" w:lineRule="auto"/>
              <w:jc w:val="right"/>
              <w:rPr>
                <w:rFonts w:ascii="Tahoma" w:hAnsi="Tahoma" w:cs="Tahoma"/>
                <w:color w:val="000000" w:themeColor="text1"/>
                <w:szCs w:val="20"/>
              </w:rPr>
            </w:pPr>
            <w:r w:rsidRPr="00510927">
              <w:rPr>
                <w:rFonts w:ascii="Tahoma" w:hAnsi="Tahoma" w:cs="Tahoma"/>
                <w:color w:val="000000" w:themeColor="text1"/>
                <w:szCs w:val="20"/>
              </w:rPr>
              <w:t>ΣΥΝΟΛΟ</w:t>
            </w:r>
          </w:p>
        </w:tc>
        <w:tc>
          <w:tcPr>
            <w:tcW w:w="582" w:type="pct"/>
            <w:shd w:val="clear" w:color="auto" w:fill="F2F2F2" w:themeFill="background1" w:themeFillShade="F2"/>
            <w:noWrap/>
            <w:vAlign w:val="center"/>
          </w:tcPr>
          <w:p w14:paraId="23C18CFB"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97" w:type="pct"/>
            <w:shd w:val="clear" w:color="auto" w:fill="F2F2F2" w:themeFill="background1" w:themeFillShade="F2"/>
            <w:noWrap/>
            <w:vAlign w:val="center"/>
          </w:tcPr>
          <w:p w14:paraId="534A2CF5"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clear" w:color="auto" w:fill="F2F2F2" w:themeFill="background1" w:themeFillShade="F2"/>
            <w:noWrap/>
            <w:vAlign w:val="center"/>
          </w:tcPr>
          <w:p w14:paraId="5FABA08C"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clear" w:color="auto" w:fill="F2F2F2" w:themeFill="background1" w:themeFillShade="F2"/>
            <w:noWrap/>
            <w:vAlign w:val="center"/>
          </w:tcPr>
          <w:p w14:paraId="563B0A20"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4" w:type="pct"/>
            <w:shd w:val="clear" w:color="auto" w:fill="F2F2F2" w:themeFill="background1" w:themeFillShade="F2"/>
            <w:noWrap/>
            <w:vAlign w:val="center"/>
          </w:tcPr>
          <w:p w14:paraId="320063B7"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5" w:type="pct"/>
            <w:shd w:val="clear" w:color="auto" w:fill="F2F2F2" w:themeFill="background1" w:themeFillShade="F2"/>
            <w:noWrap/>
            <w:vAlign w:val="center"/>
          </w:tcPr>
          <w:p w14:paraId="53FE2125"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bl>
    <w:p w14:paraId="5E7AB55E" w14:textId="77777777" w:rsidR="00924B99" w:rsidRPr="00924B99" w:rsidRDefault="00924B99" w:rsidP="00924B99">
      <w:pPr>
        <w:spacing w:before="60" w:after="60" w:line="240" w:lineRule="auto"/>
        <w:rPr>
          <w:rFonts w:ascii="Tahoma" w:hAnsi="Tahoma" w:cs="Tahoma"/>
          <w:b/>
          <w:color w:val="000000" w:themeColor="text1"/>
          <w:szCs w:val="20"/>
        </w:rPr>
      </w:pPr>
    </w:p>
    <w:tbl>
      <w:tblPr>
        <w:tblW w:w="5000" w:type="pct"/>
        <w:jc w:val="center"/>
        <w:tblLayout w:type="fixed"/>
        <w:tblCellMar>
          <w:left w:w="57" w:type="dxa"/>
          <w:right w:w="57" w:type="dxa"/>
        </w:tblCellMar>
        <w:tblLook w:val="0000" w:firstRow="0" w:lastRow="0" w:firstColumn="0" w:lastColumn="0" w:noHBand="0" w:noVBand="0"/>
      </w:tblPr>
      <w:tblGrid>
        <w:gridCol w:w="605"/>
        <w:gridCol w:w="2168"/>
        <w:gridCol w:w="1123"/>
        <w:gridCol w:w="1259"/>
        <w:gridCol w:w="1078"/>
        <w:gridCol w:w="1079"/>
        <w:gridCol w:w="1078"/>
        <w:gridCol w:w="1079"/>
      </w:tblGrid>
      <w:tr w:rsidR="00510927" w:rsidRPr="001F6C6C" w14:paraId="36E5132C" w14:textId="77777777" w:rsidTr="005D2D09">
        <w:trPr>
          <w:jc w:val="center"/>
        </w:trPr>
        <w:tc>
          <w:tcPr>
            <w:tcW w:w="5000" w:type="pct"/>
            <w:gridSpan w:val="8"/>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0B14C563" w14:textId="0564272A" w:rsidR="00510927" w:rsidRPr="00510927" w:rsidRDefault="00510927" w:rsidP="00BB1677">
            <w:pPr>
              <w:widowControl w:val="0"/>
              <w:spacing w:before="60" w:after="60" w:line="240" w:lineRule="auto"/>
              <w:rPr>
                <w:rFonts w:ascii="Tahoma" w:hAnsi="Tahoma" w:cs="Tahoma"/>
                <w:szCs w:val="20"/>
                <w:lang w:val="el-GR"/>
              </w:rPr>
            </w:pPr>
            <w:r w:rsidRPr="001F6C6C">
              <w:rPr>
                <w:rFonts w:ascii="Tahoma" w:hAnsi="Tahoma" w:cs="Tahoma"/>
                <w:bCs/>
                <w:szCs w:val="20"/>
                <w:lang w:val="el-GR"/>
              </w:rPr>
              <w:t>1</w:t>
            </w:r>
            <w:r w:rsidRPr="00920E9D">
              <w:rPr>
                <w:rFonts w:ascii="Tahoma" w:hAnsi="Tahoma" w:cs="Tahoma"/>
                <w:bCs/>
                <w:szCs w:val="20"/>
                <w:lang w:val="el-GR"/>
              </w:rPr>
              <w:t>8.1.</w:t>
            </w:r>
            <w:r w:rsidR="001F6C6C">
              <w:rPr>
                <w:rFonts w:ascii="Tahoma" w:hAnsi="Tahoma" w:cs="Tahoma"/>
                <w:bCs/>
                <w:szCs w:val="20"/>
                <w:lang w:val="el-GR"/>
              </w:rPr>
              <w:t>7</w:t>
            </w:r>
            <w:r>
              <w:rPr>
                <w:rFonts w:ascii="Tahoma" w:hAnsi="Tahoma" w:cs="Tahoma"/>
                <w:bCs/>
                <w:szCs w:val="20"/>
                <w:lang w:val="el-GR"/>
              </w:rPr>
              <w:t xml:space="preserve"> ΕΞΟΠΛΙΣΜΟΣ ΑΠΕ</w:t>
            </w:r>
          </w:p>
        </w:tc>
      </w:tr>
      <w:tr w:rsidR="00510927" w:rsidRPr="00510927" w14:paraId="50404ED7" w14:textId="77777777" w:rsidTr="005D2D09">
        <w:tblPrEx>
          <w:jc w:val="lef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trHeight w:val="813"/>
        </w:trPr>
        <w:tc>
          <w:tcPr>
            <w:tcW w:w="319" w:type="pct"/>
            <w:shd w:val="clear" w:color="auto" w:fill="F2F2F2" w:themeFill="background1" w:themeFillShade="F2"/>
            <w:vAlign w:val="center"/>
          </w:tcPr>
          <w:p w14:paraId="449409E7" w14:textId="77777777" w:rsidR="00924B99" w:rsidRPr="001F6C6C" w:rsidRDefault="00924B99" w:rsidP="00924B99">
            <w:pPr>
              <w:spacing w:before="60" w:after="60" w:line="240" w:lineRule="auto"/>
              <w:jc w:val="center"/>
              <w:rPr>
                <w:rFonts w:ascii="Tahoma" w:hAnsi="Tahoma" w:cs="Tahoma"/>
                <w:bCs/>
                <w:color w:val="000000" w:themeColor="text1"/>
                <w:szCs w:val="20"/>
                <w:lang w:val="el-GR"/>
              </w:rPr>
            </w:pPr>
            <w:r w:rsidRPr="001F6C6C">
              <w:rPr>
                <w:rFonts w:ascii="Tahoma" w:hAnsi="Tahoma" w:cs="Tahoma"/>
                <w:bCs/>
                <w:color w:val="000000" w:themeColor="text1"/>
                <w:szCs w:val="20"/>
                <w:lang w:val="el-GR"/>
              </w:rPr>
              <w:t>Α/Α</w:t>
            </w:r>
          </w:p>
        </w:tc>
        <w:tc>
          <w:tcPr>
            <w:tcW w:w="1145" w:type="pct"/>
            <w:shd w:val="clear" w:color="auto" w:fill="F2F2F2" w:themeFill="background1" w:themeFillShade="F2"/>
            <w:vAlign w:val="center"/>
          </w:tcPr>
          <w:p w14:paraId="7E4CAD18"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ΠΕΡΙΓΡΑΦΗ ΕΞΟΠΛΙΣΜΟΥ</w:t>
            </w:r>
          </w:p>
          <w:p w14:paraId="5E996B2D"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(Είδος, τύπος, τεχνικά χαρακτηριστικά)</w:t>
            </w:r>
          </w:p>
        </w:tc>
        <w:tc>
          <w:tcPr>
            <w:tcW w:w="593" w:type="pct"/>
            <w:shd w:val="clear" w:color="auto" w:fill="F2F2F2" w:themeFill="background1" w:themeFillShade="F2"/>
            <w:vAlign w:val="center"/>
          </w:tcPr>
          <w:p w14:paraId="3EB1881F"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 xml:space="preserve">Μ.Μ. (π.χ. τεμ., </w:t>
            </w:r>
            <w:r w:rsidRPr="00510927">
              <w:rPr>
                <w:rFonts w:ascii="Tahoma" w:hAnsi="Tahoma" w:cs="Tahoma"/>
                <w:bCs/>
                <w:color w:val="000000" w:themeColor="text1"/>
                <w:szCs w:val="20"/>
              </w:rPr>
              <w:t>m</w:t>
            </w:r>
            <w:r w:rsidRPr="00510927">
              <w:rPr>
                <w:rFonts w:ascii="Tahoma" w:hAnsi="Tahoma" w:cs="Tahoma"/>
                <w:bCs/>
                <w:color w:val="000000" w:themeColor="text1"/>
                <w:szCs w:val="20"/>
                <w:vertAlign w:val="superscript"/>
                <w:lang w:val="el-GR"/>
              </w:rPr>
              <w:t>2</w:t>
            </w:r>
            <w:r w:rsidRPr="00510927">
              <w:rPr>
                <w:rFonts w:ascii="Tahoma" w:hAnsi="Tahoma" w:cs="Tahoma"/>
                <w:bCs/>
                <w:color w:val="000000" w:themeColor="text1"/>
                <w:szCs w:val="20"/>
                <w:lang w:val="el-GR"/>
              </w:rPr>
              <w:t xml:space="preserve">, </w:t>
            </w:r>
            <w:r w:rsidRPr="00510927">
              <w:rPr>
                <w:rFonts w:ascii="Tahoma" w:hAnsi="Tahoma" w:cs="Tahoma"/>
                <w:bCs/>
                <w:color w:val="000000" w:themeColor="text1"/>
                <w:szCs w:val="20"/>
              </w:rPr>
              <w:t>m</w:t>
            </w:r>
            <w:r w:rsidRPr="00510927">
              <w:rPr>
                <w:rFonts w:ascii="Tahoma" w:hAnsi="Tahoma" w:cs="Tahoma"/>
                <w:bCs/>
                <w:color w:val="000000" w:themeColor="text1"/>
                <w:szCs w:val="20"/>
                <w:vertAlign w:val="superscript"/>
                <w:lang w:val="el-GR"/>
              </w:rPr>
              <w:t>3</w:t>
            </w:r>
            <w:r w:rsidRPr="00510927">
              <w:rPr>
                <w:rFonts w:ascii="Tahoma" w:hAnsi="Tahoma" w:cs="Tahoma"/>
                <w:bCs/>
                <w:color w:val="000000" w:themeColor="text1"/>
                <w:szCs w:val="20"/>
                <w:lang w:val="el-GR"/>
              </w:rPr>
              <w:t>, κ.λπ.)</w:t>
            </w:r>
          </w:p>
        </w:tc>
        <w:tc>
          <w:tcPr>
            <w:tcW w:w="665" w:type="pct"/>
            <w:shd w:val="clear" w:color="auto" w:fill="F2F2F2" w:themeFill="background1" w:themeFillShade="F2"/>
            <w:vAlign w:val="center"/>
          </w:tcPr>
          <w:p w14:paraId="3BBFE0E2" w14:textId="77777777" w:rsidR="00924B99" w:rsidRPr="001F6C6C" w:rsidRDefault="00924B99" w:rsidP="00924B99">
            <w:pPr>
              <w:spacing w:before="60" w:after="60" w:line="240" w:lineRule="auto"/>
              <w:jc w:val="center"/>
              <w:rPr>
                <w:rFonts w:ascii="Tahoma" w:hAnsi="Tahoma" w:cs="Tahoma"/>
                <w:bCs/>
                <w:color w:val="000000" w:themeColor="text1"/>
                <w:szCs w:val="20"/>
                <w:lang w:val="el-GR"/>
              </w:rPr>
            </w:pPr>
            <w:r w:rsidRPr="001F6C6C">
              <w:rPr>
                <w:rFonts w:ascii="Tahoma" w:hAnsi="Tahoma" w:cs="Tahoma"/>
                <w:bCs/>
                <w:color w:val="000000" w:themeColor="text1"/>
                <w:szCs w:val="20"/>
                <w:lang w:val="el-GR"/>
              </w:rPr>
              <w:t>ΠΟΣΟΤΗΤΑ</w:t>
            </w:r>
          </w:p>
        </w:tc>
        <w:tc>
          <w:tcPr>
            <w:tcW w:w="569" w:type="pct"/>
            <w:shd w:val="clear" w:color="auto" w:fill="F2F2F2" w:themeFill="background1" w:themeFillShade="F2"/>
            <w:vAlign w:val="center"/>
          </w:tcPr>
          <w:p w14:paraId="4B230CDA" w14:textId="77777777" w:rsidR="00924B99" w:rsidRPr="001F6C6C" w:rsidRDefault="00924B99" w:rsidP="00924B99">
            <w:pPr>
              <w:spacing w:before="60" w:after="60" w:line="240" w:lineRule="auto"/>
              <w:jc w:val="center"/>
              <w:rPr>
                <w:rFonts w:ascii="Tahoma" w:hAnsi="Tahoma" w:cs="Tahoma"/>
                <w:bCs/>
                <w:color w:val="000000" w:themeColor="text1"/>
                <w:szCs w:val="20"/>
                <w:lang w:val="el-GR"/>
              </w:rPr>
            </w:pPr>
            <w:r w:rsidRPr="001F6C6C">
              <w:rPr>
                <w:rFonts w:ascii="Tahoma" w:hAnsi="Tahoma" w:cs="Tahoma"/>
                <w:bCs/>
                <w:color w:val="000000" w:themeColor="text1"/>
                <w:szCs w:val="20"/>
                <w:lang w:val="el-GR"/>
              </w:rPr>
              <w:t>ΤΙΜΗ ΜΟΝΑΔΑΣ</w:t>
            </w:r>
          </w:p>
        </w:tc>
        <w:tc>
          <w:tcPr>
            <w:tcW w:w="570" w:type="pct"/>
            <w:shd w:val="clear" w:color="auto" w:fill="F2F2F2" w:themeFill="background1" w:themeFillShade="F2"/>
            <w:vAlign w:val="center"/>
          </w:tcPr>
          <w:p w14:paraId="1AB0DD5E" w14:textId="77777777" w:rsidR="00924B99" w:rsidRPr="001F6C6C" w:rsidRDefault="00924B99" w:rsidP="00924B99">
            <w:pPr>
              <w:spacing w:before="60" w:after="60" w:line="240" w:lineRule="auto"/>
              <w:jc w:val="center"/>
              <w:rPr>
                <w:rFonts w:ascii="Tahoma" w:hAnsi="Tahoma" w:cs="Tahoma"/>
                <w:bCs/>
                <w:color w:val="000000" w:themeColor="text1"/>
                <w:szCs w:val="20"/>
                <w:lang w:val="el-GR"/>
              </w:rPr>
            </w:pPr>
            <w:r w:rsidRPr="001F6C6C">
              <w:rPr>
                <w:rFonts w:ascii="Tahoma" w:hAnsi="Tahoma" w:cs="Tahoma"/>
                <w:bCs/>
                <w:color w:val="000000" w:themeColor="text1"/>
                <w:szCs w:val="20"/>
                <w:lang w:val="el-GR"/>
              </w:rPr>
              <w:t>ΚΟΣΤΟΣ</w:t>
            </w:r>
          </w:p>
        </w:tc>
        <w:tc>
          <w:tcPr>
            <w:tcW w:w="569" w:type="pct"/>
            <w:shd w:val="clear" w:color="auto" w:fill="F2F2F2" w:themeFill="background1" w:themeFillShade="F2"/>
            <w:vAlign w:val="center"/>
          </w:tcPr>
          <w:p w14:paraId="0E290E48" w14:textId="77777777" w:rsidR="00924B99" w:rsidRPr="00510927" w:rsidRDefault="00924B99" w:rsidP="00924B99">
            <w:pPr>
              <w:spacing w:before="60" w:after="60" w:line="240" w:lineRule="auto"/>
              <w:jc w:val="center"/>
              <w:rPr>
                <w:rFonts w:ascii="Tahoma" w:hAnsi="Tahoma" w:cs="Tahoma"/>
                <w:bCs/>
                <w:color w:val="000000" w:themeColor="text1"/>
                <w:szCs w:val="20"/>
              </w:rPr>
            </w:pPr>
            <w:r w:rsidRPr="001F6C6C">
              <w:rPr>
                <w:rFonts w:ascii="Tahoma" w:hAnsi="Tahoma" w:cs="Tahoma"/>
                <w:bCs/>
                <w:color w:val="000000" w:themeColor="text1"/>
                <w:szCs w:val="20"/>
                <w:lang w:val="el-GR"/>
              </w:rPr>
              <w:t>ΦΠ</w:t>
            </w:r>
            <w:r w:rsidRPr="00510927">
              <w:rPr>
                <w:rFonts w:ascii="Tahoma" w:hAnsi="Tahoma" w:cs="Tahoma"/>
                <w:bCs/>
                <w:color w:val="000000" w:themeColor="text1"/>
                <w:szCs w:val="20"/>
              </w:rPr>
              <w:t>Α</w:t>
            </w:r>
          </w:p>
        </w:tc>
        <w:tc>
          <w:tcPr>
            <w:tcW w:w="570" w:type="pct"/>
            <w:shd w:val="clear" w:color="auto" w:fill="F2F2F2" w:themeFill="background1" w:themeFillShade="F2"/>
            <w:vAlign w:val="center"/>
          </w:tcPr>
          <w:p w14:paraId="58159D4C" w14:textId="77777777" w:rsidR="00924B99" w:rsidRPr="00510927" w:rsidRDefault="00924B99" w:rsidP="00924B99">
            <w:pPr>
              <w:spacing w:before="60" w:after="60" w:line="240" w:lineRule="auto"/>
              <w:jc w:val="center"/>
              <w:rPr>
                <w:rFonts w:ascii="Tahoma" w:hAnsi="Tahoma" w:cs="Tahoma"/>
                <w:bCs/>
                <w:color w:val="000000" w:themeColor="text1"/>
                <w:szCs w:val="20"/>
              </w:rPr>
            </w:pPr>
            <w:r w:rsidRPr="00510927">
              <w:rPr>
                <w:rFonts w:ascii="Tahoma" w:hAnsi="Tahoma" w:cs="Tahoma"/>
                <w:bCs/>
                <w:color w:val="000000" w:themeColor="text1"/>
                <w:szCs w:val="20"/>
              </w:rPr>
              <w:t>ΣΥΝΟΛΙΚΟ ΚΟΣΤΟΣ</w:t>
            </w:r>
          </w:p>
        </w:tc>
      </w:tr>
      <w:tr w:rsidR="00510927" w:rsidRPr="00510927" w14:paraId="2FAF7813" w14:textId="77777777" w:rsidTr="005D2D09">
        <w:tblPrEx>
          <w:jc w:val="lef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c>
          <w:tcPr>
            <w:tcW w:w="319" w:type="pct"/>
            <w:shd w:val="pct25" w:color="FFFFFF" w:fill="auto"/>
            <w:noWrap/>
            <w:vAlign w:val="center"/>
          </w:tcPr>
          <w:p w14:paraId="4E1D6CF7" w14:textId="77777777" w:rsidR="00924B99" w:rsidRPr="00510927" w:rsidRDefault="00924B99" w:rsidP="00924B99">
            <w:pPr>
              <w:spacing w:before="60" w:after="60" w:line="240" w:lineRule="auto"/>
              <w:jc w:val="center"/>
              <w:rPr>
                <w:rFonts w:ascii="Tahoma" w:hAnsi="Tahoma" w:cs="Tahoma"/>
                <w:color w:val="000000" w:themeColor="text1"/>
                <w:szCs w:val="20"/>
              </w:rPr>
            </w:pPr>
            <w:r w:rsidRPr="00510927">
              <w:rPr>
                <w:rFonts w:ascii="Tahoma" w:hAnsi="Tahoma" w:cs="Tahoma"/>
                <w:color w:val="000000" w:themeColor="text1"/>
                <w:szCs w:val="20"/>
              </w:rPr>
              <w:t>1</w:t>
            </w:r>
          </w:p>
        </w:tc>
        <w:tc>
          <w:tcPr>
            <w:tcW w:w="1145" w:type="pct"/>
            <w:shd w:val="pct25" w:color="FFFFFF" w:fill="auto"/>
            <w:noWrap/>
            <w:vAlign w:val="center"/>
          </w:tcPr>
          <w:p w14:paraId="59EA17EB" w14:textId="77777777" w:rsidR="00924B99" w:rsidRPr="00510927" w:rsidRDefault="00924B99" w:rsidP="00924B99">
            <w:pPr>
              <w:spacing w:before="60" w:after="60" w:line="240" w:lineRule="auto"/>
              <w:rPr>
                <w:rFonts w:ascii="Tahoma" w:hAnsi="Tahoma" w:cs="Tahoma"/>
                <w:color w:val="000000" w:themeColor="text1"/>
                <w:szCs w:val="20"/>
              </w:rPr>
            </w:pPr>
          </w:p>
        </w:tc>
        <w:tc>
          <w:tcPr>
            <w:tcW w:w="593" w:type="pct"/>
            <w:shd w:val="pct25" w:color="FFFFFF" w:fill="auto"/>
            <w:noWrap/>
            <w:vAlign w:val="center"/>
          </w:tcPr>
          <w:p w14:paraId="04A48A8F"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65" w:type="pct"/>
            <w:shd w:val="pct25" w:color="FFFFFF" w:fill="auto"/>
            <w:noWrap/>
            <w:vAlign w:val="center"/>
          </w:tcPr>
          <w:p w14:paraId="376450EA"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9" w:type="pct"/>
            <w:shd w:val="pct25" w:color="FFFFFF" w:fill="auto"/>
            <w:noWrap/>
            <w:vAlign w:val="center"/>
          </w:tcPr>
          <w:p w14:paraId="1E80E6FE"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70" w:type="pct"/>
            <w:shd w:val="pct25" w:color="FFFFFF" w:fill="auto"/>
            <w:noWrap/>
            <w:vAlign w:val="center"/>
          </w:tcPr>
          <w:p w14:paraId="522A6AC6"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9" w:type="pct"/>
            <w:shd w:val="pct25" w:color="FFFFFF" w:fill="auto"/>
            <w:noWrap/>
            <w:vAlign w:val="center"/>
          </w:tcPr>
          <w:p w14:paraId="404F193A"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70" w:type="pct"/>
            <w:shd w:val="pct25" w:color="FFFFFF" w:fill="auto"/>
            <w:noWrap/>
            <w:vAlign w:val="center"/>
          </w:tcPr>
          <w:p w14:paraId="3587A41B"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r w:rsidR="00510927" w:rsidRPr="00510927" w14:paraId="22A184C0" w14:textId="77777777" w:rsidTr="005D2D09">
        <w:tblPrEx>
          <w:jc w:val="lef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c>
          <w:tcPr>
            <w:tcW w:w="319" w:type="pct"/>
            <w:shd w:val="pct25" w:color="FFFFFF" w:fill="auto"/>
            <w:noWrap/>
            <w:vAlign w:val="center"/>
          </w:tcPr>
          <w:p w14:paraId="799E49B0" w14:textId="77777777" w:rsidR="00924B99" w:rsidRPr="00510927" w:rsidRDefault="00924B99" w:rsidP="00924B99">
            <w:pPr>
              <w:spacing w:before="60" w:after="60" w:line="240" w:lineRule="auto"/>
              <w:jc w:val="center"/>
              <w:rPr>
                <w:rFonts w:ascii="Tahoma" w:hAnsi="Tahoma" w:cs="Tahoma"/>
                <w:color w:val="000000" w:themeColor="text1"/>
                <w:szCs w:val="20"/>
              </w:rPr>
            </w:pPr>
            <w:r w:rsidRPr="00510927">
              <w:rPr>
                <w:rFonts w:ascii="Tahoma" w:hAnsi="Tahoma" w:cs="Tahoma"/>
                <w:color w:val="000000" w:themeColor="text1"/>
                <w:szCs w:val="20"/>
              </w:rPr>
              <w:t>2</w:t>
            </w:r>
          </w:p>
        </w:tc>
        <w:tc>
          <w:tcPr>
            <w:tcW w:w="1145" w:type="pct"/>
            <w:shd w:val="pct25" w:color="FFFFFF" w:fill="auto"/>
            <w:noWrap/>
            <w:vAlign w:val="center"/>
          </w:tcPr>
          <w:p w14:paraId="487DEE81" w14:textId="77777777" w:rsidR="00924B99" w:rsidRPr="00510927" w:rsidRDefault="00924B99" w:rsidP="00924B99">
            <w:pPr>
              <w:spacing w:before="60" w:after="60" w:line="240" w:lineRule="auto"/>
              <w:rPr>
                <w:rFonts w:ascii="Tahoma" w:hAnsi="Tahoma" w:cs="Tahoma"/>
                <w:color w:val="000000" w:themeColor="text1"/>
                <w:szCs w:val="20"/>
              </w:rPr>
            </w:pPr>
          </w:p>
        </w:tc>
        <w:tc>
          <w:tcPr>
            <w:tcW w:w="593" w:type="pct"/>
            <w:shd w:val="pct25" w:color="FFFFFF" w:fill="auto"/>
            <w:noWrap/>
            <w:vAlign w:val="center"/>
          </w:tcPr>
          <w:p w14:paraId="2233B796"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65" w:type="pct"/>
            <w:shd w:val="pct25" w:color="FFFFFF" w:fill="auto"/>
            <w:noWrap/>
            <w:vAlign w:val="center"/>
          </w:tcPr>
          <w:p w14:paraId="3516BE79"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9" w:type="pct"/>
            <w:shd w:val="pct25" w:color="FFFFFF" w:fill="auto"/>
            <w:noWrap/>
            <w:vAlign w:val="center"/>
          </w:tcPr>
          <w:p w14:paraId="4495FEA6"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70" w:type="pct"/>
            <w:shd w:val="pct25" w:color="FFFFFF" w:fill="auto"/>
            <w:noWrap/>
            <w:vAlign w:val="center"/>
          </w:tcPr>
          <w:p w14:paraId="49570636"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9" w:type="pct"/>
            <w:shd w:val="pct25" w:color="FFFFFF" w:fill="auto"/>
            <w:noWrap/>
            <w:vAlign w:val="center"/>
          </w:tcPr>
          <w:p w14:paraId="2A9632A4"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70" w:type="pct"/>
            <w:shd w:val="pct25" w:color="FFFFFF" w:fill="auto"/>
            <w:noWrap/>
            <w:vAlign w:val="center"/>
          </w:tcPr>
          <w:p w14:paraId="5F217C11"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r w:rsidR="00510927" w:rsidRPr="00510927" w14:paraId="44770F8E" w14:textId="77777777" w:rsidTr="005D2D09">
        <w:tblPrEx>
          <w:jc w:val="lef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c>
          <w:tcPr>
            <w:tcW w:w="319" w:type="pct"/>
            <w:shd w:val="pct25" w:color="FFFFFF" w:fill="auto"/>
            <w:noWrap/>
            <w:vAlign w:val="center"/>
          </w:tcPr>
          <w:p w14:paraId="296E74CC" w14:textId="77777777" w:rsidR="00924B99" w:rsidRPr="00510927" w:rsidRDefault="00924B99" w:rsidP="00924B99">
            <w:pPr>
              <w:spacing w:before="60" w:after="60" w:line="240" w:lineRule="auto"/>
              <w:jc w:val="center"/>
              <w:rPr>
                <w:rFonts w:ascii="Tahoma" w:hAnsi="Tahoma" w:cs="Tahoma"/>
                <w:color w:val="000000" w:themeColor="text1"/>
                <w:szCs w:val="20"/>
              </w:rPr>
            </w:pPr>
            <w:r w:rsidRPr="00510927">
              <w:rPr>
                <w:rFonts w:ascii="Tahoma" w:hAnsi="Tahoma" w:cs="Tahoma"/>
                <w:color w:val="000000" w:themeColor="text1"/>
                <w:szCs w:val="20"/>
              </w:rPr>
              <w:t>3</w:t>
            </w:r>
          </w:p>
        </w:tc>
        <w:tc>
          <w:tcPr>
            <w:tcW w:w="1145" w:type="pct"/>
            <w:shd w:val="pct25" w:color="FFFFFF" w:fill="auto"/>
            <w:noWrap/>
            <w:vAlign w:val="center"/>
          </w:tcPr>
          <w:p w14:paraId="0D836EAF" w14:textId="77777777" w:rsidR="00924B99" w:rsidRPr="00510927" w:rsidRDefault="00924B99" w:rsidP="00924B99">
            <w:pPr>
              <w:spacing w:before="60" w:after="60" w:line="240" w:lineRule="auto"/>
              <w:rPr>
                <w:rFonts w:ascii="Tahoma" w:hAnsi="Tahoma" w:cs="Tahoma"/>
                <w:color w:val="000000" w:themeColor="text1"/>
                <w:szCs w:val="20"/>
              </w:rPr>
            </w:pPr>
          </w:p>
        </w:tc>
        <w:tc>
          <w:tcPr>
            <w:tcW w:w="593" w:type="pct"/>
            <w:shd w:val="pct25" w:color="FFFFFF" w:fill="auto"/>
            <w:noWrap/>
            <w:vAlign w:val="center"/>
          </w:tcPr>
          <w:p w14:paraId="0639E860"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65" w:type="pct"/>
            <w:shd w:val="pct25" w:color="FFFFFF" w:fill="auto"/>
            <w:noWrap/>
            <w:vAlign w:val="center"/>
          </w:tcPr>
          <w:p w14:paraId="76945236"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9" w:type="pct"/>
            <w:shd w:val="pct25" w:color="FFFFFF" w:fill="auto"/>
            <w:noWrap/>
            <w:vAlign w:val="center"/>
          </w:tcPr>
          <w:p w14:paraId="3322C952"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70" w:type="pct"/>
            <w:shd w:val="pct25" w:color="FFFFFF" w:fill="auto"/>
            <w:noWrap/>
            <w:vAlign w:val="center"/>
          </w:tcPr>
          <w:p w14:paraId="58921140"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9" w:type="pct"/>
            <w:shd w:val="pct25" w:color="FFFFFF" w:fill="auto"/>
            <w:noWrap/>
            <w:vAlign w:val="center"/>
          </w:tcPr>
          <w:p w14:paraId="76ACA282"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70" w:type="pct"/>
            <w:shd w:val="pct25" w:color="FFFFFF" w:fill="auto"/>
            <w:noWrap/>
            <w:vAlign w:val="center"/>
          </w:tcPr>
          <w:p w14:paraId="57E34265"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r w:rsidR="00510927" w:rsidRPr="00510927" w14:paraId="53D3133D" w14:textId="77777777" w:rsidTr="005D2D09">
        <w:tblPrEx>
          <w:jc w:val="lef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c>
          <w:tcPr>
            <w:tcW w:w="319" w:type="pct"/>
            <w:shd w:val="clear" w:color="auto" w:fill="F2F2F2" w:themeFill="background1" w:themeFillShade="F2"/>
            <w:noWrap/>
            <w:vAlign w:val="center"/>
          </w:tcPr>
          <w:p w14:paraId="269CA5E3" w14:textId="77777777" w:rsidR="00924B99" w:rsidRPr="00510927" w:rsidRDefault="00924B99" w:rsidP="00924B99">
            <w:pPr>
              <w:spacing w:before="60" w:after="60" w:line="240" w:lineRule="auto"/>
              <w:rPr>
                <w:rFonts w:ascii="Tahoma" w:hAnsi="Tahoma" w:cs="Tahoma"/>
                <w:color w:val="000000" w:themeColor="text1"/>
                <w:szCs w:val="20"/>
              </w:rPr>
            </w:pPr>
          </w:p>
        </w:tc>
        <w:tc>
          <w:tcPr>
            <w:tcW w:w="1145" w:type="pct"/>
            <w:shd w:val="clear" w:color="auto" w:fill="F2F2F2" w:themeFill="background1" w:themeFillShade="F2"/>
            <w:noWrap/>
            <w:vAlign w:val="center"/>
          </w:tcPr>
          <w:p w14:paraId="6294AD23" w14:textId="77777777" w:rsidR="00924B99" w:rsidRPr="00510927" w:rsidRDefault="00924B99" w:rsidP="00510927">
            <w:pPr>
              <w:spacing w:before="60" w:after="60" w:line="240" w:lineRule="auto"/>
              <w:jc w:val="right"/>
              <w:rPr>
                <w:rFonts w:ascii="Tahoma" w:hAnsi="Tahoma" w:cs="Tahoma"/>
                <w:color w:val="000000" w:themeColor="text1"/>
                <w:szCs w:val="20"/>
              </w:rPr>
            </w:pPr>
            <w:r w:rsidRPr="00510927">
              <w:rPr>
                <w:rFonts w:ascii="Tahoma" w:hAnsi="Tahoma" w:cs="Tahoma"/>
                <w:color w:val="000000" w:themeColor="text1"/>
                <w:szCs w:val="20"/>
              </w:rPr>
              <w:t>ΣΥΝΟΛΟ</w:t>
            </w:r>
          </w:p>
        </w:tc>
        <w:tc>
          <w:tcPr>
            <w:tcW w:w="593" w:type="pct"/>
            <w:shd w:val="clear" w:color="auto" w:fill="F2F2F2" w:themeFill="background1" w:themeFillShade="F2"/>
            <w:noWrap/>
            <w:vAlign w:val="center"/>
          </w:tcPr>
          <w:p w14:paraId="7CC2EFFA"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665" w:type="pct"/>
            <w:shd w:val="clear" w:color="auto" w:fill="F2F2F2" w:themeFill="background1" w:themeFillShade="F2"/>
            <w:noWrap/>
            <w:vAlign w:val="center"/>
          </w:tcPr>
          <w:p w14:paraId="5D7D48F9"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9" w:type="pct"/>
            <w:shd w:val="clear" w:color="auto" w:fill="F2F2F2" w:themeFill="background1" w:themeFillShade="F2"/>
            <w:noWrap/>
            <w:vAlign w:val="center"/>
          </w:tcPr>
          <w:p w14:paraId="2A655BBD"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70" w:type="pct"/>
            <w:shd w:val="clear" w:color="auto" w:fill="F2F2F2" w:themeFill="background1" w:themeFillShade="F2"/>
            <w:noWrap/>
            <w:vAlign w:val="center"/>
          </w:tcPr>
          <w:p w14:paraId="0D7D2EFD"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69" w:type="pct"/>
            <w:shd w:val="clear" w:color="auto" w:fill="F2F2F2" w:themeFill="background1" w:themeFillShade="F2"/>
            <w:noWrap/>
            <w:vAlign w:val="center"/>
          </w:tcPr>
          <w:p w14:paraId="168064C6"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c>
          <w:tcPr>
            <w:tcW w:w="570" w:type="pct"/>
            <w:shd w:val="clear" w:color="auto" w:fill="F2F2F2" w:themeFill="background1" w:themeFillShade="F2"/>
            <w:noWrap/>
            <w:vAlign w:val="center"/>
          </w:tcPr>
          <w:p w14:paraId="56A6B0A2" w14:textId="77777777" w:rsidR="00924B99" w:rsidRPr="00510927" w:rsidRDefault="00924B99" w:rsidP="00924B99">
            <w:pPr>
              <w:spacing w:before="60" w:after="60" w:line="240" w:lineRule="auto"/>
              <w:rPr>
                <w:rFonts w:ascii="Tahoma" w:hAnsi="Tahoma" w:cs="Tahoma"/>
                <w:color w:val="000000" w:themeColor="text1"/>
                <w:szCs w:val="20"/>
              </w:rPr>
            </w:pPr>
            <w:r w:rsidRPr="00510927">
              <w:rPr>
                <w:rFonts w:ascii="Tahoma" w:hAnsi="Tahoma" w:cs="Tahoma"/>
                <w:color w:val="000000" w:themeColor="text1"/>
                <w:szCs w:val="20"/>
              </w:rPr>
              <w:t> </w:t>
            </w:r>
          </w:p>
        </w:tc>
      </w:tr>
    </w:tbl>
    <w:p w14:paraId="6395E393" w14:textId="77777777" w:rsidR="00924B99" w:rsidRPr="00924B99" w:rsidRDefault="00924B99" w:rsidP="00924B99">
      <w:pPr>
        <w:spacing w:before="60" w:after="60" w:line="240" w:lineRule="auto"/>
        <w:rPr>
          <w:rFonts w:ascii="Tahoma" w:hAnsi="Tahoma" w:cs="Tahoma"/>
          <w:color w:val="000000" w:themeColor="text1"/>
          <w:szCs w:val="20"/>
        </w:rPr>
      </w:pPr>
    </w:p>
    <w:tbl>
      <w:tblPr>
        <w:tblW w:w="5000" w:type="pct"/>
        <w:jc w:val="center"/>
        <w:tblCellMar>
          <w:left w:w="57" w:type="dxa"/>
          <w:right w:w="57" w:type="dxa"/>
        </w:tblCellMar>
        <w:tblLook w:val="0000" w:firstRow="0" w:lastRow="0" w:firstColumn="0" w:lastColumn="0" w:noHBand="0" w:noVBand="0"/>
      </w:tblPr>
      <w:tblGrid>
        <w:gridCol w:w="873"/>
        <w:gridCol w:w="3827"/>
        <w:gridCol w:w="1588"/>
        <w:gridCol w:w="1588"/>
        <w:gridCol w:w="1593"/>
      </w:tblGrid>
      <w:tr w:rsidR="00510927" w:rsidRPr="003F69A5" w14:paraId="0DDB2A3A" w14:textId="77777777" w:rsidTr="005D2D09">
        <w:trPr>
          <w:jc w:val="center"/>
        </w:trPr>
        <w:tc>
          <w:tcPr>
            <w:tcW w:w="5000" w:type="pct"/>
            <w:gridSpan w:val="5"/>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573E58A2" w14:textId="08702021" w:rsidR="00510927" w:rsidRPr="00510927" w:rsidRDefault="00510927" w:rsidP="00510927">
            <w:pPr>
              <w:widowControl w:val="0"/>
              <w:spacing w:before="60" w:after="60" w:line="240" w:lineRule="auto"/>
              <w:jc w:val="left"/>
              <w:rPr>
                <w:rFonts w:ascii="Tahoma" w:hAnsi="Tahoma" w:cs="Tahoma"/>
                <w:szCs w:val="20"/>
                <w:lang w:val="el-GR"/>
              </w:rPr>
            </w:pPr>
            <w:r w:rsidRPr="00510927">
              <w:rPr>
                <w:rFonts w:ascii="Tahoma" w:hAnsi="Tahoma" w:cs="Tahoma"/>
                <w:bCs/>
                <w:szCs w:val="20"/>
                <w:lang w:val="el-GR"/>
              </w:rPr>
              <w:t>1</w:t>
            </w:r>
            <w:r w:rsidRPr="00920E9D">
              <w:rPr>
                <w:rFonts w:ascii="Tahoma" w:hAnsi="Tahoma" w:cs="Tahoma"/>
                <w:bCs/>
                <w:szCs w:val="20"/>
                <w:lang w:val="el-GR"/>
              </w:rPr>
              <w:t>8.1.</w:t>
            </w:r>
            <w:r w:rsidR="001F6C6C">
              <w:rPr>
                <w:rFonts w:ascii="Tahoma" w:hAnsi="Tahoma" w:cs="Tahoma"/>
                <w:bCs/>
                <w:szCs w:val="20"/>
                <w:lang w:val="el-GR"/>
              </w:rPr>
              <w:t>8</w:t>
            </w:r>
            <w:r>
              <w:rPr>
                <w:rFonts w:ascii="Tahoma" w:hAnsi="Tahoma" w:cs="Tahoma"/>
                <w:bCs/>
                <w:szCs w:val="20"/>
                <w:lang w:val="el-GR"/>
              </w:rPr>
              <w:t xml:space="preserve"> </w:t>
            </w:r>
            <w:r w:rsidRPr="00510927">
              <w:rPr>
                <w:rFonts w:ascii="Tahoma" w:hAnsi="Tahoma" w:cs="Tahoma"/>
                <w:bCs/>
                <w:szCs w:val="20"/>
                <w:lang w:val="el-GR"/>
              </w:rPr>
              <w:t>ΜΕΛΕΤΕΣ ΓΙΑ ΕΚΔΟΣΗ ΟΙΚΟΔΟΜΙΚΗΣ ΑΔΕΙΑΣ ΚΑΙ ΛΟΙΠΕΣ ΜΕΛΕΤΕΣ ΠΟΥ ΣΧΕΤΙΖΟΝΤΑΙ ΜΕ ΤΗΝ ΕΚΤΕΛΕΣΗ ΤΟΥ ΕΡΓΟΥ</w:t>
            </w:r>
          </w:p>
        </w:tc>
      </w:tr>
      <w:tr w:rsidR="005D2D09" w:rsidRPr="001F6C6C" w14:paraId="34BD20DE" w14:textId="77777777" w:rsidTr="005D2D09">
        <w:tblPrEx>
          <w:jc w:val="left"/>
        </w:tblPrEx>
        <w:tc>
          <w:tcPr>
            <w:tcW w:w="454" w:type="pct"/>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5C5C7DF3"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Α/Α</w:t>
            </w:r>
          </w:p>
        </w:tc>
        <w:tc>
          <w:tcPr>
            <w:tcW w:w="203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tcPr>
          <w:p w14:paraId="6358C0BF"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ΜΕΛΕΤΕΣ</w:t>
            </w:r>
          </w:p>
        </w:tc>
        <w:tc>
          <w:tcPr>
            <w:tcW w:w="837" w:type="pct"/>
            <w:tcBorders>
              <w:top w:val="single" w:sz="8" w:space="0" w:color="auto"/>
              <w:left w:val="nil"/>
              <w:bottom w:val="single" w:sz="8" w:space="0" w:color="auto"/>
              <w:right w:val="single" w:sz="4" w:space="0" w:color="auto"/>
            </w:tcBorders>
            <w:shd w:val="clear" w:color="auto" w:fill="F2F2F2" w:themeFill="background1" w:themeFillShade="F2"/>
            <w:noWrap/>
            <w:vAlign w:val="center"/>
          </w:tcPr>
          <w:p w14:paraId="5EE747AF"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ΚΟΣΤΟΣ</w:t>
            </w:r>
          </w:p>
        </w:tc>
        <w:tc>
          <w:tcPr>
            <w:tcW w:w="837" w:type="pct"/>
            <w:tcBorders>
              <w:top w:val="single" w:sz="8" w:space="0" w:color="auto"/>
              <w:left w:val="nil"/>
              <w:bottom w:val="single" w:sz="8" w:space="0" w:color="auto"/>
              <w:right w:val="single" w:sz="4" w:space="0" w:color="auto"/>
            </w:tcBorders>
            <w:shd w:val="clear" w:color="auto" w:fill="F2F2F2" w:themeFill="background1" w:themeFillShade="F2"/>
            <w:noWrap/>
            <w:vAlign w:val="center"/>
          </w:tcPr>
          <w:p w14:paraId="69B5FEC8"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ΦΠΑ</w:t>
            </w:r>
          </w:p>
        </w:tc>
        <w:tc>
          <w:tcPr>
            <w:tcW w:w="839" w:type="pct"/>
            <w:tcBorders>
              <w:top w:val="single" w:sz="8" w:space="0" w:color="auto"/>
              <w:left w:val="nil"/>
              <w:bottom w:val="single" w:sz="8" w:space="0" w:color="auto"/>
              <w:right w:val="single" w:sz="8" w:space="0" w:color="auto"/>
            </w:tcBorders>
            <w:shd w:val="clear" w:color="auto" w:fill="F2F2F2" w:themeFill="background1" w:themeFillShade="F2"/>
            <w:vAlign w:val="center"/>
          </w:tcPr>
          <w:p w14:paraId="05FC2251" w14:textId="77777777" w:rsidR="00924B99" w:rsidRPr="00BB1677" w:rsidRDefault="00924B99" w:rsidP="00924B99">
            <w:pPr>
              <w:spacing w:before="60" w:after="60" w:line="240" w:lineRule="auto"/>
              <w:jc w:val="center"/>
              <w:rPr>
                <w:rFonts w:ascii="Tahoma" w:hAnsi="Tahoma" w:cs="Tahoma"/>
                <w:bCs/>
                <w:color w:val="000000" w:themeColor="text1"/>
                <w:szCs w:val="20"/>
                <w:lang w:val="el-GR"/>
              </w:rPr>
            </w:pPr>
            <w:r w:rsidRPr="00BB1677">
              <w:rPr>
                <w:rFonts w:ascii="Tahoma" w:hAnsi="Tahoma" w:cs="Tahoma"/>
                <w:bCs/>
                <w:color w:val="000000" w:themeColor="text1"/>
                <w:szCs w:val="20"/>
                <w:lang w:val="el-GR"/>
              </w:rPr>
              <w:t>ΣΥΝΟΛΙΚΟ ΚΟΣΤΟΣ</w:t>
            </w:r>
          </w:p>
        </w:tc>
      </w:tr>
      <w:tr w:rsidR="00510927" w:rsidRPr="001F6C6C" w14:paraId="22B2DDC1" w14:textId="77777777" w:rsidTr="005D2D09">
        <w:tblPrEx>
          <w:jc w:val="left"/>
        </w:tblPrEx>
        <w:tc>
          <w:tcPr>
            <w:tcW w:w="454" w:type="pct"/>
            <w:tcBorders>
              <w:top w:val="nil"/>
              <w:left w:val="single" w:sz="8" w:space="0" w:color="auto"/>
              <w:bottom w:val="single" w:sz="4" w:space="0" w:color="auto"/>
              <w:right w:val="nil"/>
            </w:tcBorders>
            <w:vAlign w:val="center"/>
          </w:tcPr>
          <w:p w14:paraId="56A2BB44" w14:textId="77777777" w:rsidR="00924B99" w:rsidRPr="00BB1677" w:rsidRDefault="00924B99" w:rsidP="00924B99">
            <w:pPr>
              <w:spacing w:before="60" w:after="60" w:line="240" w:lineRule="auto"/>
              <w:jc w:val="center"/>
              <w:rPr>
                <w:rFonts w:ascii="Tahoma" w:hAnsi="Tahoma" w:cs="Tahoma"/>
                <w:color w:val="000000" w:themeColor="text1"/>
                <w:szCs w:val="20"/>
                <w:lang w:val="el-GR"/>
              </w:rPr>
            </w:pPr>
            <w:r w:rsidRPr="00BB1677">
              <w:rPr>
                <w:rFonts w:ascii="Tahoma" w:hAnsi="Tahoma" w:cs="Tahoma"/>
                <w:color w:val="000000" w:themeColor="text1"/>
                <w:szCs w:val="20"/>
                <w:lang w:val="el-GR"/>
              </w:rPr>
              <w:t>1</w:t>
            </w:r>
          </w:p>
        </w:tc>
        <w:tc>
          <w:tcPr>
            <w:tcW w:w="2032" w:type="pct"/>
            <w:tcBorders>
              <w:top w:val="nil"/>
              <w:left w:val="single" w:sz="8" w:space="0" w:color="auto"/>
              <w:bottom w:val="single" w:sz="4" w:space="0" w:color="auto"/>
              <w:right w:val="nil"/>
            </w:tcBorders>
            <w:vAlign w:val="center"/>
          </w:tcPr>
          <w:p w14:paraId="3BF6F8A5"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p>
        </w:tc>
        <w:tc>
          <w:tcPr>
            <w:tcW w:w="837" w:type="pct"/>
            <w:tcBorders>
              <w:top w:val="nil"/>
              <w:left w:val="single" w:sz="4" w:space="0" w:color="auto"/>
              <w:bottom w:val="single" w:sz="4" w:space="0" w:color="auto"/>
              <w:right w:val="single" w:sz="4" w:space="0" w:color="auto"/>
            </w:tcBorders>
            <w:noWrap/>
            <w:vAlign w:val="center"/>
          </w:tcPr>
          <w:p w14:paraId="0CAD9CB9"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7" w:type="pct"/>
            <w:tcBorders>
              <w:top w:val="nil"/>
              <w:left w:val="nil"/>
              <w:bottom w:val="single" w:sz="4" w:space="0" w:color="auto"/>
              <w:right w:val="single" w:sz="4" w:space="0" w:color="auto"/>
            </w:tcBorders>
            <w:noWrap/>
            <w:vAlign w:val="center"/>
          </w:tcPr>
          <w:p w14:paraId="7B622352"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9" w:type="pct"/>
            <w:tcBorders>
              <w:top w:val="nil"/>
              <w:left w:val="nil"/>
              <w:bottom w:val="single" w:sz="4" w:space="0" w:color="auto"/>
              <w:right w:val="single" w:sz="8" w:space="0" w:color="auto"/>
            </w:tcBorders>
            <w:noWrap/>
            <w:vAlign w:val="center"/>
          </w:tcPr>
          <w:p w14:paraId="7EF1F0E1"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r>
      <w:tr w:rsidR="00510927" w:rsidRPr="001F6C6C" w14:paraId="5D54ACC1" w14:textId="77777777" w:rsidTr="005D2D09">
        <w:tblPrEx>
          <w:jc w:val="left"/>
        </w:tblPrEx>
        <w:tc>
          <w:tcPr>
            <w:tcW w:w="454" w:type="pct"/>
            <w:tcBorders>
              <w:top w:val="nil"/>
              <w:left w:val="single" w:sz="8" w:space="0" w:color="auto"/>
              <w:bottom w:val="single" w:sz="4" w:space="0" w:color="auto"/>
              <w:right w:val="nil"/>
            </w:tcBorders>
            <w:vAlign w:val="center"/>
          </w:tcPr>
          <w:p w14:paraId="42F1EBE3" w14:textId="77777777" w:rsidR="00924B99" w:rsidRPr="00BB1677" w:rsidRDefault="00924B99" w:rsidP="00924B99">
            <w:pPr>
              <w:spacing w:before="60" w:after="60" w:line="240" w:lineRule="auto"/>
              <w:jc w:val="center"/>
              <w:rPr>
                <w:rFonts w:ascii="Tahoma" w:hAnsi="Tahoma" w:cs="Tahoma"/>
                <w:color w:val="000000" w:themeColor="text1"/>
                <w:szCs w:val="20"/>
                <w:lang w:val="el-GR"/>
              </w:rPr>
            </w:pPr>
            <w:r w:rsidRPr="00BB1677">
              <w:rPr>
                <w:rFonts w:ascii="Tahoma" w:hAnsi="Tahoma" w:cs="Tahoma"/>
                <w:color w:val="000000" w:themeColor="text1"/>
                <w:szCs w:val="20"/>
                <w:lang w:val="el-GR"/>
              </w:rPr>
              <w:t>2</w:t>
            </w:r>
          </w:p>
        </w:tc>
        <w:tc>
          <w:tcPr>
            <w:tcW w:w="2032" w:type="pct"/>
            <w:tcBorders>
              <w:top w:val="nil"/>
              <w:left w:val="single" w:sz="8" w:space="0" w:color="auto"/>
              <w:bottom w:val="single" w:sz="4" w:space="0" w:color="auto"/>
              <w:right w:val="nil"/>
            </w:tcBorders>
            <w:vAlign w:val="center"/>
          </w:tcPr>
          <w:p w14:paraId="55F334D6"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p>
        </w:tc>
        <w:tc>
          <w:tcPr>
            <w:tcW w:w="837" w:type="pct"/>
            <w:tcBorders>
              <w:top w:val="nil"/>
              <w:left w:val="single" w:sz="4" w:space="0" w:color="auto"/>
              <w:bottom w:val="single" w:sz="4" w:space="0" w:color="auto"/>
              <w:right w:val="single" w:sz="4" w:space="0" w:color="auto"/>
            </w:tcBorders>
            <w:noWrap/>
            <w:vAlign w:val="center"/>
          </w:tcPr>
          <w:p w14:paraId="6E3ED99E"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7" w:type="pct"/>
            <w:tcBorders>
              <w:top w:val="nil"/>
              <w:left w:val="nil"/>
              <w:bottom w:val="single" w:sz="4" w:space="0" w:color="auto"/>
              <w:right w:val="single" w:sz="4" w:space="0" w:color="auto"/>
            </w:tcBorders>
            <w:noWrap/>
            <w:vAlign w:val="center"/>
          </w:tcPr>
          <w:p w14:paraId="7C2F8778"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9" w:type="pct"/>
            <w:tcBorders>
              <w:top w:val="nil"/>
              <w:left w:val="nil"/>
              <w:bottom w:val="single" w:sz="4" w:space="0" w:color="auto"/>
              <w:right w:val="single" w:sz="8" w:space="0" w:color="auto"/>
            </w:tcBorders>
            <w:noWrap/>
            <w:vAlign w:val="center"/>
          </w:tcPr>
          <w:p w14:paraId="466CF736"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r>
      <w:tr w:rsidR="00510927" w:rsidRPr="001F6C6C" w14:paraId="5655D029" w14:textId="77777777" w:rsidTr="005D2D09">
        <w:tblPrEx>
          <w:jc w:val="left"/>
        </w:tblPrEx>
        <w:tc>
          <w:tcPr>
            <w:tcW w:w="454" w:type="pct"/>
            <w:tcBorders>
              <w:top w:val="nil"/>
              <w:left w:val="single" w:sz="8" w:space="0" w:color="auto"/>
              <w:bottom w:val="single" w:sz="4" w:space="0" w:color="auto"/>
              <w:right w:val="nil"/>
            </w:tcBorders>
            <w:vAlign w:val="center"/>
          </w:tcPr>
          <w:p w14:paraId="147455A9" w14:textId="77777777" w:rsidR="00924B99" w:rsidRPr="00BB1677" w:rsidRDefault="00924B99" w:rsidP="00924B99">
            <w:pPr>
              <w:spacing w:before="60" w:after="60" w:line="240" w:lineRule="auto"/>
              <w:jc w:val="center"/>
              <w:rPr>
                <w:rFonts w:ascii="Tahoma" w:hAnsi="Tahoma" w:cs="Tahoma"/>
                <w:color w:val="000000" w:themeColor="text1"/>
                <w:szCs w:val="20"/>
                <w:lang w:val="el-GR"/>
              </w:rPr>
            </w:pPr>
            <w:r w:rsidRPr="00BB1677">
              <w:rPr>
                <w:rFonts w:ascii="Tahoma" w:hAnsi="Tahoma" w:cs="Tahoma"/>
                <w:color w:val="000000" w:themeColor="text1"/>
                <w:szCs w:val="20"/>
                <w:lang w:val="el-GR"/>
              </w:rPr>
              <w:t>3</w:t>
            </w:r>
          </w:p>
        </w:tc>
        <w:tc>
          <w:tcPr>
            <w:tcW w:w="2032" w:type="pct"/>
            <w:tcBorders>
              <w:top w:val="nil"/>
              <w:left w:val="single" w:sz="8" w:space="0" w:color="auto"/>
              <w:bottom w:val="single" w:sz="4" w:space="0" w:color="auto"/>
              <w:right w:val="nil"/>
            </w:tcBorders>
            <w:vAlign w:val="center"/>
          </w:tcPr>
          <w:p w14:paraId="4E06FD4D"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p>
        </w:tc>
        <w:tc>
          <w:tcPr>
            <w:tcW w:w="837" w:type="pct"/>
            <w:tcBorders>
              <w:top w:val="nil"/>
              <w:left w:val="single" w:sz="4" w:space="0" w:color="auto"/>
              <w:bottom w:val="single" w:sz="4" w:space="0" w:color="auto"/>
              <w:right w:val="single" w:sz="4" w:space="0" w:color="auto"/>
            </w:tcBorders>
            <w:noWrap/>
            <w:vAlign w:val="center"/>
          </w:tcPr>
          <w:p w14:paraId="7D3042B1"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7" w:type="pct"/>
            <w:tcBorders>
              <w:top w:val="nil"/>
              <w:left w:val="nil"/>
              <w:bottom w:val="single" w:sz="4" w:space="0" w:color="auto"/>
              <w:right w:val="single" w:sz="4" w:space="0" w:color="auto"/>
            </w:tcBorders>
            <w:noWrap/>
            <w:vAlign w:val="center"/>
          </w:tcPr>
          <w:p w14:paraId="3F7B8AB2"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9" w:type="pct"/>
            <w:tcBorders>
              <w:top w:val="nil"/>
              <w:left w:val="nil"/>
              <w:bottom w:val="single" w:sz="4" w:space="0" w:color="auto"/>
              <w:right w:val="single" w:sz="8" w:space="0" w:color="auto"/>
            </w:tcBorders>
            <w:noWrap/>
            <w:vAlign w:val="center"/>
          </w:tcPr>
          <w:p w14:paraId="01849507"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r>
      <w:tr w:rsidR="005D2D09" w:rsidRPr="001F6C6C" w14:paraId="0D89C650" w14:textId="77777777" w:rsidTr="005D2D09">
        <w:tblPrEx>
          <w:jc w:val="left"/>
        </w:tblPrEx>
        <w:tc>
          <w:tcPr>
            <w:tcW w:w="454" w:type="pct"/>
            <w:tcBorders>
              <w:top w:val="single" w:sz="8" w:space="0" w:color="auto"/>
              <w:left w:val="single" w:sz="8" w:space="0" w:color="auto"/>
              <w:bottom w:val="single" w:sz="8" w:space="0" w:color="auto"/>
              <w:right w:val="nil"/>
            </w:tcBorders>
            <w:shd w:val="clear" w:color="auto" w:fill="F2F2F2" w:themeFill="background1" w:themeFillShade="F2"/>
            <w:vAlign w:val="center"/>
          </w:tcPr>
          <w:p w14:paraId="351F8B97"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p>
        </w:tc>
        <w:tc>
          <w:tcPr>
            <w:tcW w:w="2032" w:type="pct"/>
            <w:tcBorders>
              <w:top w:val="single" w:sz="8" w:space="0" w:color="auto"/>
              <w:left w:val="single" w:sz="8" w:space="0" w:color="auto"/>
              <w:bottom w:val="single" w:sz="8" w:space="0" w:color="auto"/>
              <w:right w:val="nil"/>
            </w:tcBorders>
            <w:shd w:val="clear" w:color="auto" w:fill="F2F2F2" w:themeFill="background1" w:themeFillShade="F2"/>
            <w:vAlign w:val="center"/>
          </w:tcPr>
          <w:p w14:paraId="163AE4DE" w14:textId="77777777" w:rsidR="00924B99" w:rsidRPr="00BB1677" w:rsidRDefault="00924B99" w:rsidP="00510927">
            <w:pPr>
              <w:spacing w:before="60" w:after="60" w:line="240" w:lineRule="auto"/>
              <w:jc w:val="right"/>
              <w:rPr>
                <w:rFonts w:ascii="Tahoma" w:hAnsi="Tahoma" w:cs="Tahoma"/>
                <w:color w:val="000000" w:themeColor="text1"/>
                <w:szCs w:val="20"/>
                <w:lang w:val="el-GR"/>
              </w:rPr>
            </w:pPr>
            <w:r w:rsidRPr="00BB1677">
              <w:rPr>
                <w:rFonts w:ascii="Tahoma" w:hAnsi="Tahoma" w:cs="Tahoma"/>
                <w:color w:val="000000" w:themeColor="text1"/>
                <w:szCs w:val="20"/>
                <w:lang w:val="el-GR"/>
              </w:rPr>
              <w:t>ΣΥΝΟΛΟ</w:t>
            </w:r>
          </w:p>
        </w:tc>
        <w:tc>
          <w:tcPr>
            <w:tcW w:w="837" w:type="pct"/>
            <w:tcBorders>
              <w:top w:val="single" w:sz="8" w:space="0" w:color="auto"/>
              <w:left w:val="single" w:sz="8" w:space="0" w:color="auto"/>
              <w:bottom w:val="single" w:sz="8" w:space="0" w:color="auto"/>
              <w:right w:val="nil"/>
            </w:tcBorders>
            <w:shd w:val="clear" w:color="auto" w:fill="F2F2F2" w:themeFill="background1" w:themeFillShade="F2"/>
            <w:vAlign w:val="center"/>
          </w:tcPr>
          <w:p w14:paraId="6C6AD749"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7" w:type="pct"/>
            <w:tcBorders>
              <w:top w:val="single" w:sz="8" w:space="0" w:color="auto"/>
              <w:left w:val="single" w:sz="8" w:space="0" w:color="auto"/>
              <w:bottom w:val="single" w:sz="8" w:space="0" w:color="auto"/>
              <w:right w:val="nil"/>
            </w:tcBorders>
            <w:shd w:val="clear" w:color="auto" w:fill="F2F2F2" w:themeFill="background1" w:themeFillShade="F2"/>
            <w:vAlign w:val="center"/>
          </w:tcPr>
          <w:p w14:paraId="59D20607"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9" w:type="pct"/>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93E13C8" w14:textId="77777777" w:rsidR="00924B99" w:rsidRPr="00BB1677" w:rsidRDefault="00924B99" w:rsidP="00924B99">
            <w:pPr>
              <w:spacing w:before="60" w:after="60" w:line="240" w:lineRule="auto"/>
              <w:jc w:val="left"/>
              <w:rPr>
                <w:rFonts w:ascii="Tahoma" w:hAnsi="Tahoma" w:cs="Tahoma"/>
                <w:color w:val="000000" w:themeColor="text1"/>
                <w:szCs w:val="20"/>
                <w:lang w:val="el-GR"/>
              </w:rPr>
            </w:pPr>
            <w:r w:rsidRPr="00510927">
              <w:rPr>
                <w:rFonts w:ascii="Tahoma" w:hAnsi="Tahoma" w:cs="Tahoma"/>
                <w:color w:val="000000" w:themeColor="text1"/>
                <w:szCs w:val="20"/>
              </w:rPr>
              <w:t> </w:t>
            </w:r>
          </w:p>
        </w:tc>
      </w:tr>
    </w:tbl>
    <w:p w14:paraId="1C3AF309" w14:textId="77777777" w:rsidR="00924B99" w:rsidRPr="00BB1677" w:rsidRDefault="00924B99" w:rsidP="00924B99">
      <w:pPr>
        <w:spacing w:before="60" w:after="60" w:line="240" w:lineRule="auto"/>
        <w:rPr>
          <w:rFonts w:ascii="Tahoma" w:hAnsi="Tahoma" w:cs="Tahoma"/>
          <w:b/>
          <w:bCs/>
          <w:color w:val="000000" w:themeColor="text1"/>
          <w:szCs w:val="20"/>
          <w:lang w:val="el-GR"/>
        </w:rPr>
      </w:pPr>
    </w:p>
    <w:tbl>
      <w:tblPr>
        <w:tblW w:w="5000" w:type="pct"/>
        <w:jc w:val="center"/>
        <w:tblCellMar>
          <w:left w:w="57" w:type="dxa"/>
          <w:right w:w="57" w:type="dxa"/>
        </w:tblCellMar>
        <w:tblLook w:val="0000" w:firstRow="0" w:lastRow="0" w:firstColumn="0" w:lastColumn="0" w:noHBand="0" w:noVBand="0"/>
      </w:tblPr>
      <w:tblGrid>
        <w:gridCol w:w="659"/>
        <w:gridCol w:w="4075"/>
        <w:gridCol w:w="1578"/>
        <w:gridCol w:w="1578"/>
        <w:gridCol w:w="1579"/>
      </w:tblGrid>
      <w:tr w:rsidR="00510927" w:rsidRPr="001F6C6C" w14:paraId="00094382" w14:textId="77777777" w:rsidTr="005D2D09">
        <w:trPr>
          <w:jc w:val="center"/>
        </w:trPr>
        <w:tc>
          <w:tcPr>
            <w:tcW w:w="5000" w:type="pct"/>
            <w:gridSpan w:val="5"/>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3E7094CD" w14:textId="5486D0BB" w:rsidR="00510927" w:rsidRPr="00510927" w:rsidRDefault="00510927" w:rsidP="00D216A7">
            <w:pPr>
              <w:widowControl w:val="0"/>
              <w:spacing w:before="60" w:after="60" w:line="240" w:lineRule="auto"/>
              <w:jc w:val="left"/>
              <w:rPr>
                <w:rFonts w:ascii="Tahoma" w:hAnsi="Tahoma" w:cs="Tahoma"/>
                <w:szCs w:val="20"/>
                <w:lang w:val="el-GR"/>
              </w:rPr>
            </w:pPr>
            <w:r w:rsidRPr="00510927">
              <w:rPr>
                <w:rFonts w:ascii="Tahoma" w:hAnsi="Tahoma" w:cs="Tahoma"/>
                <w:bCs/>
                <w:szCs w:val="20"/>
                <w:lang w:val="el-GR"/>
              </w:rPr>
              <w:t>1</w:t>
            </w:r>
            <w:r w:rsidRPr="00920E9D">
              <w:rPr>
                <w:rFonts w:ascii="Tahoma" w:hAnsi="Tahoma" w:cs="Tahoma"/>
                <w:bCs/>
                <w:szCs w:val="20"/>
                <w:lang w:val="el-GR"/>
              </w:rPr>
              <w:t>8.1.</w:t>
            </w:r>
            <w:r w:rsidR="001F6C6C">
              <w:rPr>
                <w:rFonts w:ascii="Tahoma" w:hAnsi="Tahoma" w:cs="Tahoma"/>
                <w:bCs/>
                <w:szCs w:val="20"/>
                <w:lang w:val="el-GR"/>
              </w:rPr>
              <w:t>9</w:t>
            </w:r>
            <w:r>
              <w:rPr>
                <w:rFonts w:ascii="Tahoma" w:hAnsi="Tahoma" w:cs="Tahoma"/>
                <w:bCs/>
                <w:szCs w:val="20"/>
                <w:lang w:val="el-GR"/>
              </w:rPr>
              <w:t xml:space="preserve"> </w:t>
            </w:r>
            <w:r w:rsidRPr="00510927">
              <w:rPr>
                <w:rFonts w:ascii="Tahoma" w:hAnsi="Tahoma" w:cs="Tahoma"/>
                <w:bCs/>
                <w:szCs w:val="20"/>
                <w:lang w:val="el-GR"/>
              </w:rPr>
              <w:t>ΔΑΠΑΝΕΣ ΠΡΟΒΟΛΗΣ - ΠΡΟΩΘΗΣΗΣ</w:t>
            </w:r>
          </w:p>
        </w:tc>
      </w:tr>
      <w:tr w:rsidR="00510927" w:rsidRPr="001F6C6C" w14:paraId="27018404" w14:textId="77777777" w:rsidTr="005D2D09">
        <w:tblPrEx>
          <w:jc w:val="left"/>
        </w:tblPrEx>
        <w:tc>
          <w:tcPr>
            <w:tcW w:w="348"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tcPr>
          <w:p w14:paraId="18C3D803"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Α/Α</w:t>
            </w:r>
          </w:p>
        </w:tc>
        <w:tc>
          <w:tcPr>
            <w:tcW w:w="2152" w:type="pct"/>
            <w:tcBorders>
              <w:top w:val="single" w:sz="8" w:space="0" w:color="auto"/>
              <w:left w:val="nil"/>
              <w:bottom w:val="single" w:sz="8" w:space="0" w:color="auto"/>
              <w:right w:val="single" w:sz="4" w:space="0" w:color="auto"/>
            </w:tcBorders>
            <w:shd w:val="clear" w:color="auto" w:fill="F2F2F2" w:themeFill="background1" w:themeFillShade="F2"/>
            <w:vAlign w:val="center"/>
          </w:tcPr>
          <w:p w14:paraId="2C42A409"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ΠΕΡΙΓΡΑΦΗ ΕΝΕΡΓΕΙΑΣ</w:t>
            </w:r>
          </w:p>
        </w:tc>
        <w:tc>
          <w:tcPr>
            <w:tcW w:w="833" w:type="pct"/>
            <w:tcBorders>
              <w:top w:val="single" w:sz="8" w:space="0" w:color="auto"/>
              <w:left w:val="nil"/>
              <w:bottom w:val="single" w:sz="8" w:space="0" w:color="auto"/>
              <w:right w:val="nil"/>
            </w:tcBorders>
            <w:shd w:val="clear" w:color="auto" w:fill="F2F2F2" w:themeFill="background1" w:themeFillShade="F2"/>
            <w:vAlign w:val="center"/>
          </w:tcPr>
          <w:p w14:paraId="139BC8E9"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ΚΟΣΤΟΣ</w:t>
            </w:r>
          </w:p>
        </w:tc>
        <w:tc>
          <w:tcPr>
            <w:tcW w:w="833" w:type="pct"/>
            <w:tcBorders>
              <w:top w:val="single" w:sz="8" w:space="0" w:color="auto"/>
              <w:left w:val="single" w:sz="4" w:space="0" w:color="auto"/>
              <w:bottom w:val="single" w:sz="8" w:space="0" w:color="auto"/>
              <w:right w:val="nil"/>
            </w:tcBorders>
            <w:shd w:val="clear" w:color="auto" w:fill="F2F2F2" w:themeFill="background1" w:themeFillShade="F2"/>
            <w:vAlign w:val="center"/>
          </w:tcPr>
          <w:p w14:paraId="5A774BBD"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ΦΠΑ</w:t>
            </w:r>
          </w:p>
        </w:tc>
        <w:tc>
          <w:tcPr>
            <w:tcW w:w="833" w:type="pct"/>
            <w:tcBorders>
              <w:top w:val="single" w:sz="8" w:space="0" w:color="auto"/>
              <w:left w:val="single" w:sz="4" w:space="0" w:color="auto"/>
              <w:bottom w:val="single" w:sz="8" w:space="0" w:color="auto"/>
              <w:right w:val="single" w:sz="8" w:space="0" w:color="auto"/>
            </w:tcBorders>
            <w:shd w:val="clear" w:color="auto" w:fill="F2F2F2" w:themeFill="background1" w:themeFillShade="F2"/>
            <w:vAlign w:val="center"/>
          </w:tcPr>
          <w:p w14:paraId="2DA17B3C" w14:textId="77777777" w:rsidR="00924B99" w:rsidRPr="00510927" w:rsidRDefault="00924B99" w:rsidP="00924B99">
            <w:pPr>
              <w:spacing w:before="60" w:after="60" w:line="240" w:lineRule="auto"/>
              <w:jc w:val="center"/>
              <w:rPr>
                <w:rFonts w:ascii="Tahoma" w:hAnsi="Tahoma" w:cs="Tahoma"/>
                <w:bCs/>
                <w:color w:val="000000" w:themeColor="text1"/>
                <w:szCs w:val="20"/>
                <w:lang w:val="el-GR"/>
              </w:rPr>
            </w:pPr>
            <w:r w:rsidRPr="00510927">
              <w:rPr>
                <w:rFonts w:ascii="Tahoma" w:hAnsi="Tahoma" w:cs="Tahoma"/>
                <w:bCs/>
                <w:color w:val="000000" w:themeColor="text1"/>
                <w:szCs w:val="20"/>
                <w:lang w:val="el-GR"/>
              </w:rPr>
              <w:t>ΣΥΝΟΛΙΚΟ ΚΟΣΤΟΣ</w:t>
            </w:r>
          </w:p>
        </w:tc>
      </w:tr>
      <w:tr w:rsidR="005D2D09" w:rsidRPr="001F6C6C" w14:paraId="7005C3C3" w14:textId="77777777" w:rsidTr="005D2D09">
        <w:tblPrEx>
          <w:jc w:val="left"/>
        </w:tblPrEx>
        <w:tc>
          <w:tcPr>
            <w:tcW w:w="348" w:type="pct"/>
            <w:tcBorders>
              <w:top w:val="single" w:sz="4" w:space="0" w:color="auto"/>
              <w:left w:val="single" w:sz="8" w:space="0" w:color="auto"/>
              <w:bottom w:val="single" w:sz="4" w:space="0" w:color="auto"/>
              <w:right w:val="single" w:sz="8" w:space="0" w:color="auto"/>
            </w:tcBorders>
            <w:noWrap/>
            <w:vAlign w:val="center"/>
          </w:tcPr>
          <w:p w14:paraId="0032516B" w14:textId="77777777" w:rsidR="00924B99" w:rsidRPr="00510927" w:rsidRDefault="00924B99" w:rsidP="00924B99">
            <w:pPr>
              <w:spacing w:before="60" w:after="60" w:line="240" w:lineRule="auto"/>
              <w:jc w:val="center"/>
              <w:rPr>
                <w:rFonts w:ascii="Tahoma" w:hAnsi="Tahoma" w:cs="Tahoma"/>
                <w:color w:val="000000" w:themeColor="text1"/>
                <w:szCs w:val="20"/>
                <w:lang w:val="el-GR"/>
              </w:rPr>
            </w:pPr>
            <w:r w:rsidRPr="00510927">
              <w:rPr>
                <w:rFonts w:ascii="Tahoma" w:hAnsi="Tahoma" w:cs="Tahoma"/>
                <w:color w:val="000000" w:themeColor="text1"/>
                <w:szCs w:val="20"/>
                <w:lang w:val="el-GR"/>
              </w:rPr>
              <w:t>1</w:t>
            </w:r>
          </w:p>
        </w:tc>
        <w:tc>
          <w:tcPr>
            <w:tcW w:w="2152" w:type="pct"/>
            <w:tcBorders>
              <w:top w:val="single" w:sz="8" w:space="0" w:color="auto"/>
              <w:left w:val="single" w:sz="8" w:space="0" w:color="auto"/>
              <w:bottom w:val="single" w:sz="8" w:space="0" w:color="auto"/>
              <w:right w:val="single" w:sz="8" w:space="0" w:color="auto"/>
            </w:tcBorders>
            <w:noWrap/>
            <w:vAlign w:val="center"/>
          </w:tcPr>
          <w:p w14:paraId="256A1FAF" w14:textId="77777777" w:rsidR="00924B99" w:rsidRPr="00510927" w:rsidRDefault="00924B99" w:rsidP="00924B99">
            <w:pPr>
              <w:spacing w:before="60" w:after="60" w:line="240" w:lineRule="auto"/>
              <w:rPr>
                <w:rFonts w:ascii="Tahoma" w:hAnsi="Tahoma" w:cs="Tahoma"/>
                <w:color w:val="000000" w:themeColor="text1"/>
                <w:szCs w:val="20"/>
                <w:lang w:val="el-GR"/>
              </w:rPr>
            </w:pPr>
          </w:p>
        </w:tc>
        <w:tc>
          <w:tcPr>
            <w:tcW w:w="833" w:type="pct"/>
            <w:tcBorders>
              <w:top w:val="single" w:sz="4" w:space="0" w:color="auto"/>
              <w:left w:val="single" w:sz="8" w:space="0" w:color="auto"/>
              <w:bottom w:val="single" w:sz="4" w:space="0" w:color="auto"/>
              <w:right w:val="nil"/>
            </w:tcBorders>
            <w:noWrap/>
            <w:vAlign w:val="center"/>
          </w:tcPr>
          <w:p w14:paraId="734E3DB0"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3" w:type="pct"/>
            <w:tcBorders>
              <w:top w:val="single" w:sz="4" w:space="0" w:color="auto"/>
              <w:left w:val="single" w:sz="4" w:space="0" w:color="auto"/>
              <w:bottom w:val="single" w:sz="4" w:space="0" w:color="auto"/>
              <w:right w:val="nil"/>
            </w:tcBorders>
            <w:noWrap/>
            <w:vAlign w:val="center"/>
          </w:tcPr>
          <w:p w14:paraId="1BA16B3F"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3" w:type="pct"/>
            <w:tcBorders>
              <w:top w:val="single" w:sz="4" w:space="0" w:color="auto"/>
              <w:left w:val="single" w:sz="4" w:space="0" w:color="auto"/>
              <w:bottom w:val="single" w:sz="4" w:space="0" w:color="auto"/>
              <w:right w:val="single" w:sz="8" w:space="0" w:color="auto"/>
            </w:tcBorders>
            <w:noWrap/>
            <w:vAlign w:val="center"/>
          </w:tcPr>
          <w:p w14:paraId="1A9C0F5B"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r>
      <w:tr w:rsidR="005D2D09" w:rsidRPr="001F6C6C" w14:paraId="31B3121A" w14:textId="77777777" w:rsidTr="005D2D09">
        <w:tblPrEx>
          <w:jc w:val="left"/>
        </w:tblPrEx>
        <w:tc>
          <w:tcPr>
            <w:tcW w:w="348" w:type="pct"/>
            <w:tcBorders>
              <w:top w:val="nil"/>
              <w:left w:val="single" w:sz="8" w:space="0" w:color="auto"/>
              <w:bottom w:val="single" w:sz="4" w:space="0" w:color="auto"/>
              <w:right w:val="single" w:sz="4" w:space="0" w:color="auto"/>
            </w:tcBorders>
            <w:noWrap/>
            <w:vAlign w:val="center"/>
          </w:tcPr>
          <w:p w14:paraId="28340867" w14:textId="77777777" w:rsidR="00924B99" w:rsidRPr="00510927" w:rsidRDefault="00924B99" w:rsidP="00924B99">
            <w:pPr>
              <w:spacing w:before="60" w:after="60" w:line="240" w:lineRule="auto"/>
              <w:jc w:val="center"/>
              <w:rPr>
                <w:rFonts w:ascii="Tahoma" w:hAnsi="Tahoma" w:cs="Tahoma"/>
                <w:color w:val="000000" w:themeColor="text1"/>
                <w:szCs w:val="20"/>
                <w:lang w:val="el-GR"/>
              </w:rPr>
            </w:pPr>
            <w:r w:rsidRPr="00510927">
              <w:rPr>
                <w:rFonts w:ascii="Tahoma" w:hAnsi="Tahoma" w:cs="Tahoma"/>
                <w:color w:val="000000" w:themeColor="text1"/>
                <w:szCs w:val="20"/>
                <w:lang w:val="el-GR"/>
              </w:rPr>
              <w:t>2</w:t>
            </w:r>
          </w:p>
        </w:tc>
        <w:tc>
          <w:tcPr>
            <w:tcW w:w="2152" w:type="pct"/>
            <w:tcBorders>
              <w:top w:val="single" w:sz="8" w:space="0" w:color="auto"/>
              <w:left w:val="nil"/>
              <w:bottom w:val="single" w:sz="4" w:space="0" w:color="auto"/>
              <w:right w:val="single" w:sz="4" w:space="0" w:color="auto"/>
            </w:tcBorders>
            <w:noWrap/>
            <w:vAlign w:val="center"/>
          </w:tcPr>
          <w:p w14:paraId="6F3314EE" w14:textId="77777777" w:rsidR="00924B99" w:rsidRPr="00510927" w:rsidRDefault="00924B99" w:rsidP="00924B99">
            <w:pPr>
              <w:spacing w:before="60" w:after="60" w:line="240" w:lineRule="auto"/>
              <w:rPr>
                <w:rFonts w:ascii="Tahoma" w:hAnsi="Tahoma" w:cs="Tahoma"/>
                <w:color w:val="000000" w:themeColor="text1"/>
                <w:szCs w:val="20"/>
                <w:lang w:val="el-GR"/>
              </w:rPr>
            </w:pPr>
          </w:p>
        </w:tc>
        <w:tc>
          <w:tcPr>
            <w:tcW w:w="833" w:type="pct"/>
            <w:tcBorders>
              <w:top w:val="nil"/>
              <w:left w:val="nil"/>
              <w:bottom w:val="single" w:sz="4" w:space="0" w:color="auto"/>
              <w:right w:val="nil"/>
            </w:tcBorders>
            <w:noWrap/>
            <w:vAlign w:val="center"/>
          </w:tcPr>
          <w:p w14:paraId="15B6F389"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3" w:type="pct"/>
            <w:tcBorders>
              <w:top w:val="nil"/>
              <w:left w:val="single" w:sz="4" w:space="0" w:color="auto"/>
              <w:bottom w:val="single" w:sz="4" w:space="0" w:color="auto"/>
              <w:right w:val="nil"/>
            </w:tcBorders>
            <w:noWrap/>
            <w:vAlign w:val="center"/>
          </w:tcPr>
          <w:p w14:paraId="26A99906"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3" w:type="pct"/>
            <w:tcBorders>
              <w:top w:val="nil"/>
              <w:left w:val="single" w:sz="4" w:space="0" w:color="auto"/>
              <w:bottom w:val="single" w:sz="4" w:space="0" w:color="auto"/>
              <w:right w:val="single" w:sz="8" w:space="0" w:color="auto"/>
            </w:tcBorders>
            <w:noWrap/>
            <w:vAlign w:val="center"/>
          </w:tcPr>
          <w:p w14:paraId="5360553E"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r>
      <w:tr w:rsidR="005D2D09" w:rsidRPr="001F6C6C" w14:paraId="1BC2B896" w14:textId="77777777" w:rsidTr="005D2D09">
        <w:tblPrEx>
          <w:jc w:val="left"/>
        </w:tblPrEx>
        <w:tc>
          <w:tcPr>
            <w:tcW w:w="348" w:type="pct"/>
            <w:tcBorders>
              <w:top w:val="nil"/>
              <w:left w:val="single" w:sz="8" w:space="0" w:color="auto"/>
              <w:bottom w:val="single" w:sz="4" w:space="0" w:color="auto"/>
              <w:right w:val="single" w:sz="4" w:space="0" w:color="auto"/>
            </w:tcBorders>
            <w:noWrap/>
            <w:vAlign w:val="center"/>
          </w:tcPr>
          <w:p w14:paraId="3DCA3C79" w14:textId="77777777" w:rsidR="00924B99" w:rsidRPr="00510927" w:rsidRDefault="00924B99" w:rsidP="00924B99">
            <w:pPr>
              <w:spacing w:before="60" w:after="60" w:line="240" w:lineRule="auto"/>
              <w:jc w:val="center"/>
              <w:rPr>
                <w:rFonts w:ascii="Tahoma" w:hAnsi="Tahoma" w:cs="Tahoma"/>
                <w:color w:val="000000" w:themeColor="text1"/>
                <w:szCs w:val="20"/>
                <w:lang w:val="el-GR"/>
              </w:rPr>
            </w:pPr>
            <w:r w:rsidRPr="00510927">
              <w:rPr>
                <w:rFonts w:ascii="Tahoma" w:hAnsi="Tahoma" w:cs="Tahoma"/>
                <w:color w:val="000000" w:themeColor="text1"/>
                <w:szCs w:val="20"/>
                <w:lang w:val="el-GR"/>
              </w:rPr>
              <w:t>3</w:t>
            </w:r>
          </w:p>
        </w:tc>
        <w:tc>
          <w:tcPr>
            <w:tcW w:w="2152" w:type="pct"/>
            <w:tcBorders>
              <w:top w:val="nil"/>
              <w:left w:val="nil"/>
              <w:bottom w:val="single" w:sz="4" w:space="0" w:color="auto"/>
              <w:right w:val="single" w:sz="4" w:space="0" w:color="auto"/>
            </w:tcBorders>
            <w:vAlign w:val="center"/>
          </w:tcPr>
          <w:p w14:paraId="127EBD4F" w14:textId="77777777" w:rsidR="00924B99" w:rsidRPr="00510927" w:rsidRDefault="00924B99" w:rsidP="00924B99">
            <w:pPr>
              <w:spacing w:before="60" w:after="60" w:line="240" w:lineRule="auto"/>
              <w:rPr>
                <w:rFonts w:ascii="Tahoma" w:hAnsi="Tahoma" w:cs="Tahoma"/>
                <w:color w:val="000000" w:themeColor="text1"/>
                <w:szCs w:val="20"/>
                <w:lang w:val="el-GR"/>
              </w:rPr>
            </w:pPr>
          </w:p>
        </w:tc>
        <w:tc>
          <w:tcPr>
            <w:tcW w:w="833" w:type="pct"/>
            <w:tcBorders>
              <w:top w:val="nil"/>
              <w:left w:val="nil"/>
              <w:bottom w:val="single" w:sz="4" w:space="0" w:color="auto"/>
              <w:right w:val="nil"/>
            </w:tcBorders>
            <w:noWrap/>
            <w:vAlign w:val="center"/>
          </w:tcPr>
          <w:p w14:paraId="233140E4"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3" w:type="pct"/>
            <w:tcBorders>
              <w:top w:val="nil"/>
              <w:left w:val="single" w:sz="4" w:space="0" w:color="auto"/>
              <w:bottom w:val="single" w:sz="4" w:space="0" w:color="auto"/>
              <w:right w:val="nil"/>
            </w:tcBorders>
            <w:noWrap/>
            <w:vAlign w:val="center"/>
          </w:tcPr>
          <w:p w14:paraId="33931F5B"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3" w:type="pct"/>
            <w:tcBorders>
              <w:top w:val="nil"/>
              <w:left w:val="single" w:sz="4" w:space="0" w:color="auto"/>
              <w:bottom w:val="single" w:sz="4" w:space="0" w:color="auto"/>
              <w:right w:val="single" w:sz="8" w:space="0" w:color="auto"/>
            </w:tcBorders>
            <w:noWrap/>
            <w:vAlign w:val="center"/>
          </w:tcPr>
          <w:p w14:paraId="2E26A633"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r>
      <w:tr w:rsidR="00510927" w:rsidRPr="001F6C6C" w14:paraId="4F5534A6" w14:textId="77777777" w:rsidTr="005D2D09">
        <w:tblPrEx>
          <w:jc w:val="left"/>
        </w:tblPrEx>
        <w:tc>
          <w:tcPr>
            <w:tcW w:w="348" w:type="pct"/>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tcPr>
          <w:p w14:paraId="183025F7" w14:textId="77777777" w:rsidR="00924B99" w:rsidRPr="00510927" w:rsidRDefault="00924B99" w:rsidP="00924B99">
            <w:pPr>
              <w:spacing w:before="60" w:after="60" w:line="240" w:lineRule="auto"/>
              <w:rPr>
                <w:rFonts w:ascii="Tahoma" w:hAnsi="Tahoma" w:cs="Tahoma"/>
                <w:color w:val="000000" w:themeColor="text1"/>
                <w:szCs w:val="20"/>
                <w:lang w:val="el-GR"/>
              </w:rPr>
            </w:pPr>
          </w:p>
        </w:tc>
        <w:tc>
          <w:tcPr>
            <w:tcW w:w="2152" w:type="pct"/>
            <w:tcBorders>
              <w:top w:val="single" w:sz="8" w:space="0" w:color="auto"/>
              <w:left w:val="nil"/>
              <w:bottom w:val="single" w:sz="8" w:space="0" w:color="auto"/>
              <w:right w:val="nil"/>
            </w:tcBorders>
            <w:shd w:val="clear" w:color="auto" w:fill="F2F2F2" w:themeFill="background1" w:themeFillShade="F2"/>
            <w:vAlign w:val="center"/>
          </w:tcPr>
          <w:p w14:paraId="0A2D358C" w14:textId="77777777" w:rsidR="00924B99" w:rsidRPr="00510927" w:rsidRDefault="00924B99" w:rsidP="00510927">
            <w:pPr>
              <w:spacing w:before="60" w:after="60" w:line="240" w:lineRule="auto"/>
              <w:jc w:val="right"/>
              <w:rPr>
                <w:rFonts w:ascii="Tahoma" w:hAnsi="Tahoma" w:cs="Tahoma"/>
                <w:color w:val="000000" w:themeColor="text1"/>
                <w:szCs w:val="20"/>
                <w:lang w:val="el-GR"/>
              </w:rPr>
            </w:pPr>
            <w:r w:rsidRPr="00510927">
              <w:rPr>
                <w:rFonts w:ascii="Tahoma" w:hAnsi="Tahoma" w:cs="Tahoma"/>
                <w:color w:val="000000" w:themeColor="text1"/>
                <w:szCs w:val="20"/>
                <w:lang w:val="el-GR"/>
              </w:rPr>
              <w:t>ΣΥΝΟΛΟ</w:t>
            </w:r>
          </w:p>
        </w:tc>
        <w:tc>
          <w:tcPr>
            <w:tcW w:w="833" w:type="pct"/>
            <w:tcBorders>
              <w:top w:val="single" w:sz="8" w:space="0" w:color="auto"/>
              <w:left w:val="single" w:sz="4" w:space="0" w:color="auto"/>
              <w:bottom w:val="single" w:sz="8" w:space="0" w:color="auto"/>
              <w:right w:val="single" w:sz="4" w:space="0" w:color="auto"/>
            </w:tcBorders>
            <w:shd w:val="clear" w:color="auto" w:fill="F2F2F2" w:themeFill="background1" w:themeFillShade="F2"/>
            <w:noWrap/>
            <w:vAlign w:val="center"/>
          </w:tcPr>
          <w:p w14:paraId="036BF3E9"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3" w:type="pct"/>
            <w:tcBorders>
              <w:top w:val="single" w:sz="8" w:space="0" w:color="auto"/>
              <w:left w:val="nil"/>
              <w:bottom w:val="single" w:sz="8" w:space="0" w:color="auto"/>
              <w:right w:val="single" w:sz="4" w:space="0" w:color="auto"/>
            </w:tcBorders>
            <w:shd w:val="clear" w:color="auto" w:fill="F2F2F2" w:themeFill="background1" w:themeFillShade="F2"/>
            <w:noWrap/>
            <w:vAlign w:val="center"/>
          </w:tcPr>
          <w:p w14:paraId="5F78E006"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c>
          <w:tcPr>
            <w:tcW w:w="833" w:type="pct"/>
            <w:tcBorders>
              <w:top w:val="single" w:sz="8" w:space="0" w:color="auto"/>
              <w:left w:val="nil"/>
              <w:bottom w:val="single" w:sz="8" w:space="0" w:color="auto"/>
              <w:right w:val="single" w:sz="8" w:space="0" w:color="auto"/>
            </w:tcBorders>
            <w:shd w:val="clear" w:color="auto" w:fill="F2F2F2" w:themeFill="background1" w:themeFillShade="F2"/>
            <w:noWrap/>
            <w:vAlign w:val="center"/>
          </w:tcPr>
          <w:p w14:paraId="3B3730BA" w14:textId="77777777" w:rsidR="00924B99" w:rsidRPr="00510927" w:rsidRDefault="00924B99" w:rsidP="00924B99">
            <w:pPr>
              <w:spacing w:before="60" w:after="60" w:line="240" w:lineRule="auto"/>
              <w:rPr>
                <w:rFonts w:ascii="Tahoma" w:hAnsi="Tahoma" w:cs="Tahoma"/>
                <w:color w:val="000000" w:themeColor="text1"/>
                <w:szCs w:val="20"/>
                <w:lang w:val="el-GR"/>
              </w:rPr>
            </w:pPr>
            <w:r w:rsidRPr="00510927">
              <w:rPr>
                <w:rFonts w:ascii="Tahoma" w:hAnsi="Tahoma" w:cs="Tahoma"/>
                <w:color w:val="000000" w:themeColor="text1"/>
                <w:szCs w:val="20"/>
              </w:rPr>
              <w:t> </w:t>
            </w:r>
          </w:p>
        </w:tc>
      </w:tr>
    </w:tbl>
    <w:p w14:paraId="5BE209D3" w14:textId="7A621926" w:rsidR="00920E9D" w:rsidRPr="00143D6F" w:rsidRDefault="00920E9D" w:rsidP="00920E9D">
      <w:pPr>
        <w:widowControl w:val="0"/>
        <w:suppressAutoHyphens w:val="0"/>
        <w:spacing w:before="60" w:after="60" w:line="240" w:lineRule="auto"/>
        <w:jc w:val="left"/>
        <w:rPr>
          <w:rFonts w:ascii="Tahoma" w:hAnsi="Tahoma" w:cs="Tahoma"/>
          <w:szCs w:val="20"/>
          <w:lang w:val="el-GR"/>
        </w:rPr>
      </w:pPr>
      <w:r w:rsidRPr="00143D6F">
        <w:rPr>
          <w:rFonts w:ascii="Tahoma" w:hAnsi="Tahoma" w:cs="Tahoma"/>
          <w:szCs w:val="20"/>
          <w:lang w:val="el-GR"/>
        </w:rPr>
        <w:br w:type="page"/>
      </w:r>
    </w:p>
    <w:p w14:paraId="12CE3E96" w14:textId="77777777" w:rsidR="00920E9D" w:rsidRPr="00143D6F" w:rsidRDefault="00920E9D" w:rsidP="00920E9D">
      <w:pPr>
        <w:widowControl w:val="0"/>
        <w:spacing w:before="60" w:after="60" w:line="240" w:lineRule="auto"/>
        <w:rPr>
          <w:rFonts w:ascii="Tahoma" w:hAnsi="Tahoma" w:cs="Tahoma"/>
          <w:szCs w:val="20"/>
          <w:lang w:val="el-GR"/>
        </w:rPr>
        <w:sectPr w:rsidR="00920E9D" w:rsidRPr="00143D6F" w:rsidSect="00AF568D">
          <w:footerReference w:type="default" r:id="rId12"/>
          <w:pgSz w:w="11907" w:h="16840" w:code="9"/>
          <w:pgMar w:top="1134" w:right="1134" w:bottom="1134" w:left="1418" w:header="709" w:footer="709" w:gutter="0"/>
          <w:cols w:space="720"/>
          <w:titlePg/>
        </w:sectPr>
      </w:pPr>
    </w:p>
    <w:tbl>
      <w:tblPr>
        <w:tblStyle w:val="af4"/>
        <w:tblW w:w="0" w:type="auto"/>
        <w:shd w:val="clear" w:color="auto" w:fill="F2F2F2" w:themeFill="background1" w:themeFillShade="F2"/>
        <w:tblLook w:val="04A0" w:firstRow="1" w:lastRow="0" w:firstColumn="1" w:lastColumn="0" w:noHBand="0" w:noVBand="1"/>
      </w:tblPr>
      <w:tblGrid>
        <w:gridCol w:w="14788"/>
      </w:tblGrid>
      <w:tr w:rsidR="00920E9D" w:rsidRPr="003F69A5" w14:paraId="0B33B596" w14:textId="77777777" w:rsidTr="00F41172">
        <w:tc>
          <w:tcPr>
            <w:tcW w:w="14788" w:type="dxa"/>
            <w:shd w:val="clear" w:color="auto" w:fill="F2F2F2" w:themeFill="background1" w:themeFillShade="F2"/>
          </w:tcPr>
          <w:p w14:paraId="797150BF" w14:textId="230D67FF" w:rsidR="00920E9D" w:rsidRPr="00920E9D" w:rsidRDefault="001F6C6C" w:rsidP="00920E9D">
            <w:pPr>
              <w:widowControl w:val="0"/>
              <w:spacing w:before="60" w:after="60" w:line="240" w:lineRule="auto"/>
              <w:rPr>
                <w:rFonts w:ascii="Tahoma" w:hAnsi="Tahoma" w:cs="Tahoma"/>
                <w:bCs/>
                <w:szCs w:val="20"/>
                <w:lang w:val="el-GR"/>
              </w:rPr>
            </w:pPr>
            <w:r>
              <w:rPr>
                <w:rFonts w:ascii="Tahoma" w:hAnsi="Tahoma" w:cs="Tahoma"/>
                <w:bCs/>
                <w:szCs w:val="20"/>
                <w:lang w:val="el-GR"/>
              </w:rPr>
              <w:t>18.1.10</w:t>
            </w:r>
            <w:r w:rsidR="00920E9D" w:rsidRPr="00920E9D">
              <w:rPr>
                <w:rFonts w:ascii="Tahoma" w:hAnsi="Tahoma" w:cs="Tahoma"/>
                <w:bCs/>
                <w:szCs w:val="20"/>
                <w:lang w:val="el-GR"/>
              </w:rPr>
              <w:t xml:space="preserve"> ΣΥΝΟΠΤΙΚΗ ΑΝΑΛΥΣΗ ΚΟΣΤΟΥΣ ΤΗΣ ΠΡΟΤΑΣΗΣ </w:t>
            </w:r>
            <w:r w:rsidR="00F41172">
              <w:rPr>
                <w:rFonts w:ascii="Tahoma" w:hAnsi="Tahoma" w:cs="Tahoma"/>
                <w:bCs/>
                <w:szCs w:val="20"/>
                <w:lang w:val="el-GR"/>
              </w:rPr>
              <w:t>-</w:t>
            </w:r>
            <w:r w:rsidR="00920E9D" w:rsidRPr="00920E9D">
              <w:rPr>
                <w:rFonts w:ascii="Tahoma" w:hAnsi="Tahoma" w:cs="Tahoma"/>
                <w:bCs/>
                <w:szCs w:val="20"/>
                <w:lang w:val="el-GR"/>
              </w:rPr>
              <w:t xml:space="preserve"> ΧΡΟΝΟΔΙΑΓΡΑΜΜΑ</w:t>
            </w:r>
          </w:p>
        </w:tc>
      </w:tr>
    </w:tbl>
    <w:p w14:paraId="7CEF65F8" w14:textId="77777777" w:rsidR="00920E9D" w:rsidRPr="00920E9D" w:rsidRDefault="00920E9D" w:rsidP="00920E9D">
      <w:pPr>
        <w:widowControl w:val="0"/>
        <w:spacing w:before="60" w:after="60" w:line="240" w:lineRule="auto"/>
        <w:rPr>
          <w:rFonts w:ascii="Tahoma" w:hAnsi="Tahoma" w:cs="Tahoma"/>
          <w:bCs/>
          <w:szCs w:val="20"/>
          <w:u w:val="single"/>
          <w:lang w:val="el-G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73"/>
        <w:gridCol w:w="4395"/>
        <w:gridCol w:w="1399"/>
        <w:gridCol w:w="1399"/>
        <w:gridCol w:w="1399"/>
        <w:gridCol w:w="920"/>
        <w:gridCol w:w="920"/>
        <w:gridCol w:w="920"/>
        <w:gridCol w:w="920"/>
        <w:gridCol w:w="920"/>
        <w:gridCol w:w="923"/>
      </w:tblGrid>
      <w:tr w:rsidR="00920E9D" w:rsidRPr="00510927" w14:paraId="522E08C9" w14:textId="77777777" w:rsidTr="00F41172">
        <w:tc>
          <w:tcPr>
            <w:tcW w:w="228" w:type="pct"/>
            <w:vMerge w:val="restart"/>
            <w:shd w:val="clear" w:color="auto" w:fill="F2F2F2" w:themeFill="background1" w:themeFillShade="F2"/>
            <w:noWrap/>
            <w:vAlign w:val="center"/>
          </w:tcPr>
          <w:p w14:paraId="312EE5E2" w14:textId="61B979CA"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bCs/>
                <w:szCs w:val="20"/>
                <w:lang w:val="el-GR"/>
              </w:rPr>
              <w:t>Α/Α</w:t>
            </w:r>
          </w:p>
        </w:tc>
        <w:tc>
          <w:tcPr>
            <w:tcW w:w="1486" w:type="pct"/>
            <w:vMerge w:val="restart"/>
            <w:shd w:val="clear" w:color="auto" w:fill="F2F2F2" w:themeFill="background1" w:themeFillShade="F2"/>
            <w:noWrap/>
            <w:vAlign w:val="center"/>
          </w:tcPr>
          <w:p w14:paraId="36D56381" w14:textId="6A4BB473"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ΚΑΤΗΓΟΡΙΑ ΔΑΠΑΝΗΣ</w:t>
            </w:r>
          </w:p>
          <w:p w14:paraId="6F35D203" w14:textId="335725A1"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bCs/>
                <w:szCs w:val="20"/>
                <w:lang w:val="el-GR"/>
              </w:rPr>
              <w:t>(συμπληρώνεται κατά περίπτωση)</w:t>
            </w:r>
          </w:p>
        </w:tc>
        <w:tc>
          <w:tcPr>
            <w:tcW w:w="473" w:type="pct"/>
            <w:vMerge w:val="restart"/>
            <w:shd w:val="clear" w:color="auto" w:fill="F2F2F2" w:themeFill="background1" w:themeFillShade="F2"/>
            <w:noWrap/>
            <w:vAlign w:val="center"/>
          </w:tcPr>
          <w:p w14:paraId="7EC69ECB" w14:textId="157ED4FB"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bCs/>
                <w:szCs w:val="20"/>
                <w:lang w:val="el-GR"/>
              </w:rPr>
              <w:t>ΚΟΣΤΟΣ</w:t>
            </w:r>
          </w:p>
        </w:tc>
        <w:tc>
          <w:tcPr>
            <w:tcW w:w="473" w:type="pct"/>
            <w:vMerge w:val="restart"/>
            <w:shd w:val="clear" w:color="auto" w:fill="F2F2F2" w:themeFill="background1" w:themeFillShade="F2"/>
            <w:noWrap/>
            <w:vAlign w:val="center"/>
          </w:tcPr>
          <w:p w14:paraId="24C6CC8E" w14:textId="10833B3D"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bCs/>
                <w:szCs w:val="20"/>
                <w:lang w:val="el-GR"/>
              </w:rPr>
              <w:t>ΦΠΑ</w:t>
            </w:r>
          </w:p>
        </w:tc>
        <w:tc>
          <w:tcPr>
            <w:tcW w:w="473" w:type="pct"/>
            <w:vMerge w:val="restart"/>
            <w:shd w:val="clear" w:color="auto" w:fill="F2F2F2" w:themeFill="background1" w:themeFillShade="F2"/>
            <w:noWrap/>
            <w:vAlign w:val="center"/>
          </w:tcPr>
          <w:p w14:paraId="79A23255" w14:textId="6BC8F1D5"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ΣΥΝΟΛΙΚΟ ΚΟΣΤΟΣ</w:t>
            </w:r>
          </w:p>
        </w:tc>
        <w:tc>
          <w:tcPr>
            <w:tcW w:w="1867" w:type="pct"/>
            <w:gridSpan w:val="6"/>
            <w:shd w:val="clear" w:color="auto" w:fill="F2F2F2" w:themeFill="background1" w:themeFillShade="F2"/>
            <w:noWrap/>
            <w:vAlign w:val="center"/>
          </w:tcPr>
          <w:p w14:paraId="5E71E369" w14:textId="77777777"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ΚΑΤΑΝΟΜΗ ΠΡΟΫΠΟΛΟΓΙΣΜΟΥ ΑΝΑ ΕΞΑΜΗΝΟ (€)</w:t>
            </w:r>
          </w:p>
        </w:tc>
      </w:tr>
      <w:tr w:rsidR="00920E9D" w:rsidRPr="00F41172" w14:paraId="22498708" w14:textId="77777777" w:rsidTr="00F41172">
        <w:tc>
          <w:tcPr>
            <w:tcW w:w="228" w:type="pct"/>
            <w:vMerge/>
            <w:shd w:val="clear" w:color="auto" w:fill="F2F2F2" w:themeFill="background1" w:themeFillShade="F2"/>
            <w:noWrap/>
            <w:vAlign w:val="center"/>
          </w:tcPr>
          <w:p w14:paraId="4B13F876" w14:textId="03F8253E" w:rsidR="00920E9D" w:rsidRPr="00F41172" w:rsidRDefault="00920E9D" w:rsidP="00920E9D">
            <w:pPr>
              <w:widowControl w:val="0"/>
              <w:spacing w:before="60" w:after="60" w:line="240" w:lineRule="auto"/>
              <w:jc w:val="center"/>
              <w:rPr>
                <w:rFonts w:ascii="Tahoma" w:hAnsi="Tahoma" w:cs="Tahoma"/>
                <w:bCs/>
                <w:szCs w:val="20"/>
                <w:lang w:val="el-GR"/>
              </w:rPr>
            </w:pPr>
          </w:p>
        </w:tc>
        <w:tc>
          <w:tcPr>
            <w:tcW w:w="1486" w:type="pct"/>
            <w:vMerge/>
            <w:shd w:val="clear" w:color="auto" w:fill="F2F2F2" w:themeFill="background1" w:themeFillShade="F2"/>
            <w:noWrap/>
            <w:vAlign w:val="center"/>
          </w:tcPr>
          <w:p w14:paraId="582FA0DB" w14:textId="27DF2684" w:rsidR="00920E9D" w:rsidRPr="00F41172" w:rsidRDefault="00920E9D" w:rsidP="00920E9D">
            <w:pPr>
              <w:widowControl w:val="0"/>
              <w:spacing w:before="60" w:after="60" w:line="240" w:lineRule="auto"/>
              <w:jc w:val="left"/>
              <w:rPr>
                <w:rFonts w:ascii="Tahoma" w:hAnsi="Tahoma" w:cs="Tahoma"/>
                <w:bCs/>
                <w:szCs w:val="20"/>
                <w:lang w:val="el-GR"/>
              </w:rPr>
            </w:pPr>
          </w:p>
        </w:tc>
        <w:tc>
          <w:tcPr>
            <w:tcW w:w="473" w:type="pct"/>
            <w:vMerge/>
            <w:shd w:val="clear" w:color="auto" w:fill="F2F2F2" w:themeFill="background1" w:themeFillShade="F2"/>
            <w:noWrap/>
            <w:vAlign w:val="center"/>
          </w:tcPr>
          <w:p w14:paraId="363AD12B" w14:textId="3435F82E" w:rsidR="00920E9D" w:rsidRPr="00F41172" w:rsidRDefault="00920E9D" w:rsidP="00920E9D">
            <w:pPr>
              <w:widowControl w:val="0"/>
              <w:spacing w:before="60" w:after="60" w:line="240" w:lineRule="auto"/>
              <w:jc w:val="center"/>
              <w:rPr>
                <w:rFonts w:ascii="Tahoma" w:hAnsi="Tahoma" w:cs="Tahoma"/>
                <w:bCs/>
                <w:szCs w:val="20"/>
                <w:lang w:val="el-GR"/>
              </w:rPr>
            </w:pPr>
          </w:p>
        </w:tc>
        <w:tc>
          <w:tcPr>
            <w:tcW w:w="473" w:type="pct"/>
            <w:vMerge/>
            <w:shd w:val="clear" w:color="auto" w:fill="F2F2F2" w:themeFill="background1" w:themeFillShade="F2"/>
            <w:noWrap/>
            <w:vAlign w:val="center"/>
          </w:tcPr>
          <w:p w14:paraId="09772FC6" w14:textId="74C6FA74" w:rsidR="00920E9D" w:rsidRPr="00F41172" w:rsidRDefault="00920E9D" w:rsidP="00920E9D">
            <w:pPr>
              <w:widowControl w:val="0"/>
              <w:spacing w:before="60" w:after="60" w:line="240" w:lineRule="auto"/>
              <w:jc w:val="center"/>
              <w:rPr>
                <w:rFonts w:ascii="Tahoma" w:hAnsi="Tahoma" w:cs="Tahoma"/>
                <w:bCs/>
                <w:szCs w:val="20"/>
                <w:lang w:val="el-GR"/>
              </w:rPr>
            </w:pPr>
          </w:p>
        </w:tc>
        <w:tc>
          <w:tcPr>
            <w:tcW w:w="473" w:type="pct"/>
            <w:vMerge/>
            <w:shd w:val="clear" w:color="auto" w:fill="F2F2F2" w:themeFill="background1" w:themeFillShade="F2"/>
            <w:noWrap/>
            <w:vAlign w:val="center"/>
          </w:tcPr>
          <w:p w14:paraId="3C70678B" w14:textId="6A9185DA" w:rsidR="00920E9D" w:rsidRPr="00F41172" w:rsidRDefault="00920E9D" w:rsidP="00920E9D">
            <w:pPr>
              <w:widowControl w:val="0"/>
              <w:spacing w:before="60" w:after="60" w:line="240" w:lineRule="auto"/>
              <w:jc w:val="center"/>
              <w:rPr>
                <w:rFonts w:ascii="Tahoma" w:hAnsi="Tahoma" w:cs="Tahoma"/>
                <w:bCs/>
                <w:szCs w:val="20"/>
                <w:lang w:val="el-GR"/>
              </w:rPr>
            </w:pPr>
          </w:p>
        </w:tc>
        <w:tc>
          <w:tcPr>
            <w:tcW w:w="311" w:type="pct"/>
            <w:shd w:val="clear" w:color="auto" w:fill="F2F2F2" w:themeFill="background1" w:themeFillShade="F2"/>
            <w:noWrap/>
            <w:vAlign w:val="center"/>
          </w:tcPr>
          <w:p w14:paraId="3F410435" w14:textId="77777777"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Α' ΕΞΑΜ.</w:t>
            </w:r>
          </w:p>
          <w:p w14:paraId="2B3F4A3B" w14:textId="75568CDF"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20….</w:t>
            </w:r>
          </w:p>
        </w:tc>
        <w:tc>
          <w:tcPr>
            <w:tcW w:w="311" w:type="pct"/>
            <w:shd w:val="clear" w:color="auto" w:fill="F2F2F2" w:themeFill="background1" w:themeFillShade="F2"/>
            <w:noWrap/>
            <w:vAlign w:val="center"/>
          </w:tcPr>
          <w:p w14:paraId="360F911A" w14:textId="77777777"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Β' ΕΞΑΜ.</w:t>
            </w:r>
          </w:p>
          <w:p w14:paraId="0909DE02" w14:textId="146732D6"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20….</w:t>
            </w:r>
          </w:p>
        </w:tc>
        <w:tc>
          <w:tcPr>
            <w:tcW w:w="311" w:type="pct"/>
            <w:shd w:val="clear" w:color="auto" w:fill="F2F2F2" w:themeFill="background1" w:themeFillShade="F2"/>
            <w:noWrap/>
            <w:vAlign w:val="center"/>
          </w:tcPr>
          <w:p w14:paraId="5A96B616" w14:textId="77777777"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Α' ΕΞΑΜ.</w:t>
            </w:r>
          </w:p>
          <w:p w14:paraId="05ED2087" w14:textId="5615FDE7"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20….</w:t>
            </w:r>
          </w:p>
        </w:tc>
        <w:tc>
          <w:tcPr>
            <w:tcW w:w="311" w:type="pct"/>
            <w:shd w:val="clear" w:color="auto" w:fill="F2F2F2" w:themeFill="background1" w:themeFillShade="F2"/>
            <w:noWrap/>
            <w:vAlign w:val="center"/>
          </w:tcPr>
          <w:p w14:paraId="75058599" w14:textId="77777777"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Β' ΕΞΑΜ.</w:t>
            </w:r>
          </w:p>
          <w:p w14:paraId="7CE96B62" w14:textId="24BA6FAB"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20….</w:t>
            </w:r>
          </w:p>
        </w:tc>
        <w:tc>
          <w:tcPr>
            <w:tcW w:w="311" w:type="pct"/>
            <w:shd w:val="clear" w:color="auto" w:fill="F2F2F2" w:themeFill="background1" w:themeFillShade="F2"/>
            <w:vAlign w:val="center"/>
          </w:tcPr>
          <w:p w14:paraId="21C98404" w14:textId="77777777"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Α' ΕΞΑΜ.</w:t>
            </w:r>
          </w:p>
          <w:p w14:paraId="359D123B" w14:textId="1F5ACA6A"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20….</w:t>
            </w:r>
          </w:p>
        </w:tc>
        <w:tc>
          <w:tcPr>
            <w:tcW w:w="312" w:type="pct"/>
            <w:shd w:val="clear" w:color="auto" w:fill="F2F2F2" w:themeFill="background1" w:themeFillShade="F2"/>
            <w:vAlign w:val="center"/>
          </w:tcPr>
          <w:p w14:paraId="65D14250" w14:textId="77777777"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Β' ΕΞΑΜ.</w:t>
            </w:r>
          </w:p>
          <w:p w14:paraId="54F3A68E" w14:textId="79140F6F" w:rsidR="00920E9D" w:rsidRPr="00F41172" w:rsidRDefault="00920E9D" w:rsidP="00920E9D">
            <w:pPr>
              <w:widowControl w:val="0"/>
              <w:spacing w:before="60" w:after="60" w:line="240" w:lineRule="auto"/>
              <w:jc w:val="center"/>
              <w:rPr>
                <w:rFonts w:ascii="Tahoma" w:hAnsi="Tahoma" w:cs="Tahoma"/>
                <w:bCs/>
                <w:szCs w:val="20"/>
                <w:lang w:val="el-GR"/>
              </w:rPr>
            </w:pPr>
            <w:r w:rsidRPr="00F41172">
              <w:rPr>
                <w:rFonts w:ascii="Tahoma" w:hAnsi="Tahoma" w:cs="Tahoma"/>
                <w:bCs/>
                <w:szCs w:val="20"/>
                <w:lang w:val="el-GR"/>
              </w:rPr>
              <w:t>20….</w:t>
            </w:r>
          </w:p>
        </w:tc>
      </w:tr>
      <w:tr w:rsidR="00920E9D" w:rsidRPr="00F41172" w14:paraId="384EE4F3" w14:textId="77777777" w:rsidTr="00F41172">
        <w:tc>
          <w:tcPr>
            <w:tcW w:w="228" w:type="pct"/>
          </w:tcPr>
          <w:p w14:paraId="79CDF187" w14:textId="77777777"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szCs w:val="20"/>
                <w:lang w:val="el-GR"/>
              </w:rPr>
              <w:t>1</w:t>
            </w:r>
          </w:p>
        </w:tc>
        <w:tc>
          <w:tcPr>
            <w:tcW w:w="1486" w:type="pct"/>
            <w:vAlign w:val="bottom"/>
          </w:tcPr>
          <w:p w14:paraId="6CB7CE03" w14:textId="77777777" w:rsidR="00920E9D" w:rsidRPr="00F41172" w:rsidRDefault="00920E9D" w:rsidP="00920E9D">
            <w:pPr>
              <w:widowControl w:val="0"/>
              <w:spacing w:before="60" w:after="60" w:line="240" w:lineRule="auto"/>
              <w:jc w:val="left"/>
              <w:rPr>
                <w:rFonts w:ascii="Tahoma" w:hAnsi="Tahoma" w:cs="Tahoma"/>
                <w:szCs w:val="20"/>
                <w:lang w:val="el-GR"/>
              </w:rPr>
            </w:pPr>
            <w:r w:rsidRPr="00F41172">
              <w:rPr>
                <w:rFonts w:ascii="Tahoma" w:hAnsi="Tahoma" w:cs="Tahoma"/>
                <w:szCs w:val="20"/>
                <w:lang w:val="el-GR"/>
              </w:rPr>
              <w:t>ΔΑΠΑΝΕΣ ΓΙΑ ΑΠΟΚΤΗΣΗ ΓΗΣ</w:t>
            </w:r>
          </w:p>
        </w:tc>
        <w:tc>
          <w:tcPr>
            <w:tcW w:w="473" w:type="pct"/>
            <w:vAlign w:val="center"/>
          </w:tcPr>
          <w:p w14:paraId="62674099"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2E2622FF"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08195C51"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4FF7546F"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5E6F0B53"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651269A8"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0E6C5190"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6C81BAA1"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2" w:type="pct"/>
            <w:shd w:val="clear" w:color="auto" w:fill="F2F2F2" w:themeFill="background1" w:themeFillShade="F2"/>
            <w:vAlign w:val="center"/>
          </w:tcPr>
          <w:p w14:paraId="47E1B0F8" w14:textId="77777777" w:rsidR="00920E9D" w:rsidRPr="00F41172" w:rsidRDefault="00920E9D" w:rsidP="00920E9D">
            <w:pPr>
              <w:widowControl w:val="0"/>
              <w:spacing w:before="60" w:after="60" w:line="240" w:lineRule="auto"/>
              <w:jc w:val="center"/>
              <w:rPr>
                <w:rFonts w:ascii="Tahoma" w:hAnsi="Tahoma" w:cs="Tahoma"/>
                <w:szCs w:val="20"/>
                <w:lang w:val="el-GR"/>
              </w:rPr>
            </w:pPr>
          </w:p>
        </w:tc>
      </w:tr>
      <w:tr w:rsidR="00920E9D" w:rsidRPr="003F69A5" w14:paraId="68EABD14" w14:textId="77777777" w:rsidTr="00F41172">
        <w:tc>
          <w:tcPr>
            <w:tcW w:w="228" w:type="pct"/>
          </w:tcPr>
          <w:p w14:paraId="45B2035C" w14:textId="77777777"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szCs w:val="20"/>
                <w:lang w:val="el-GR"/>
              </w:rPr>
              <w:t>2</w:t>
            </w:r>
          </w:p>
        </w:tc>
        <w:tc>
          <w:tcPr>
            <w:tcW w:w="1486" w:type="pct"/>
            <w:vAlign w:val="bottom"/>
          </w:tcPr>
          <w:p w14:paraId="5937CC64" w14:textId="77777777" w:rsidR="00920E9D" w:rsidRPr="00F41172" w:rsidRDefault="00920E9D" w:rsidP="00920E9D">
            <w:pPr>
              <w:widowControl w:val="0"/>
              <w:spacing w:before="60" w:after="60" w:line="240" w:lineRule="auto"/>
              <w:jc w:val="left"/>
              <w:rPr>
                <w:rFonts w:ascii="Tahoma" w:hAnsi="Tahoma" w:cs="Tahoma"/>
                <w:szCs w:val="20"/>
                <w:lang w:val="el-GR"/>
              </w:rPr>
            </w:pPr>
            <w:r w:rsidRPr="00F41172">
              <w:rPr>
                <w:rFonts w:ascii="Tahoma" w:hAnsi="Tahoma" w:cs="Tahoma"/>
                <w:szCs w:val="20"/>
                <w:lang w:val="el-GR"/>
              </w:rPr>
              <w:t>ΚΤΙΡΙΑΚΕΣ ΕΓΚΑΤΑΣΤΑΣΕΙΣ - ΕΡΓΑ ΥΠΟΔΟΜΗΣ &amp; ΠΕΡΙΒΑΛΛΟΝΤΟΣ ΧΩΡΟΥ</w:t>
            </w:r>
          </w:p>
        </w:tc>
        <w:tc>
          <w:tcPr>
            <w:tcW w:w="473" w:type="pct"/>
            <w:vAlign w:val="center"/>
          </w:tcPr>
          <w:p w14:paraId="4CA90EB7" w14:textId="6D59C0B3"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0CA65C06" w14:textId="27427735"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652507FA" w14:textId="3BE4008C"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58AFEBB1" w14:textId="34F5E1F6"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6FF1D863" w14:textId="57EA71CF"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2C074E2B" w14:textId="581CEB10"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2F4E995F" w14:textId="6872AEFC"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755E8B81"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2" w:type="pct"/>
            <w:shd w:val="clear" w:color="auto" w:fill="F2F2F2" w:themeFill="background1" w:themeFillShade="F2"/>
            <w:vAlign w:val="center"/>
          </w:tcPr>
          <w:p w14:paraId="471AC455" w14:textId="77777777" w:rsidR="00920E9D" w:rsidRPr="00F41172" w:rsidRDefault="00920E9D" w:rsidP="00920E9D">
            <w:pPr>
              <w:widowControl w:val="0"/>
              <w:spacing w:before="60" w:after="60" w:line="240" w:lineRule="auto"/>
              <w:jc w:val="center"/>
              <w:rPr>
                <w:rFonts w:ascii="Tahoma" w:hAnsi="Tahoma" w:cs="Tahoma"/>
                <w:szCs w:val="20"/>
                <w:lang w:val="el-GR"/>
              </w:rPr>
            </w:pPr>
          </w:p>
        </w:tc>
      </w:tr>
      <w:tr w:rsidR="00920E9D" w:rsidRPr="00F41172" w14:paraId="090D13C7" w14:textId="77777777" w:rsidTr="00F41172">
        <w:tc>
          <w:tcPr>
            <w:tcW w:w="228" w:type="pct"/>
          </w:tcPr>
          <w:p w14:paraId="10649E0E" w14:textId="77777777"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szCs w:val="20"/>
                <w:lang w:val="el-GR"/>
              </w:rPr>
              <w:t>3</w:t>
            </w:r>
          </w:p>
        </w:tc>
        <w:tc>
          <w:tcPr>
            <w:tcW w:w="1486" w:type="pct"/>
            <w:shd w:val="clear" w:color="auto" w:fill="auto"/>
            <w:vAlign w:val="center"/>
          </w:tcPr>
          <w:p w14:paraId="7F10473D" w14:textId="77777777" w:rsidR="00920E9D" w:rsidRPr="00F41172" w:rsidRDefault="00920E9D" w:rsidP="00920E9D">
            <w:pPr>
              <w:widowControl w:val="0"/>
              <w:spacing w:before="60" w:after="60" w:line="240" w:lineRule="auto"/>
              <w:jc w:val="left"/>
              <w:rPr>
                <w:rFonts w:ascii="Tahoma" w:hAnsi="Tahoma" w:cs="Tahoma"/>
                <w:szCs w:val="20"/>
                <w:lang w:val="el-GR"/>
              </w:rPr>
            </w:pPr>
            <w:r w:rsidRPr="00F41172">
              <w:rPr>
                <w:rFonts w:ascii="Tahoma" w:hAnsi="Tahoma" w:cs="Tahoma"/>
                <w:szCs w:val="20"/>
                <w:lang w:val="el-GR"/>
              </w:rPr>
              <w:t>ΜΗΧΑΝΟΛΟΓΙΚΟΣ ΕΞΟΠΛΙΣΜΟΣ</w:t>
            </w:r>
          </w:p>
        </w:tc>
        <w:tc>
          <w:tcPr>
            <w:tcW w:w="473" w:type="pct"/>
            <w:vAlign w:val="center"/>
          </w:tcPr>
          <w:p w14:paraId="2E89EC4B" w14:textId="12AFE226"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7C3AB9E8" w14:textId="0083952A"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73FAF01D" w14:textId="52FE1910"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7CDA8C08" w14:textId="79146C7A"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673B06B7" w14:textId="1F927EAE"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5E7D8567" w14:textId="5212A483"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1073A1FA" w14:textId="303E247C"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3F19BA54"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2" w:type="pct"/>
            <w:shd w:val="clear" w:color="auto" w:fill="F2F2F2" w:themeFill="background1" w:themeFillShade="F2"/>
            <w:vAlign w:val="center"/>
          </w:tcPr>
          <w:p w14:paraId="590DFF6E" w14:textId="77777777" w:rsidR="00920E9D" w:rsidRPr="00F41172" w:rsidRDefault="00920E9D" w:rsidP="00920E9D">
            <w:pPr>
              <w:widowControl w:val="0"/>
              <w:spacing w:before="60" w:after="60" w:line="240" w:lineRule="auto"/>
              <w:jc w:val="center"/>
              <w:rPr>
                <w:rFonts w:ascii="Tahoma" w:hAnsi="Tahoma" w:cs="Tahoma"/>
                <w:szCs w:val="20"/>
                <w:lang w:val="el-GR"/>
              </w:rPr>
            </w:pPr>
          </w:p>
        </w:tc>
      </w:tr>
      <w:tr w:rsidR="00920E9D" w:rsidRPr="00F41172" w14:paraId="05C92F9F" w14:textId="77777777" w:rsidTr="00F41172">
        <w:tc>
          <w:tcPr>
            <w:tcW w:w="228" w:type="pct"/>
          </w:tcPr>
          <w:p w14:paraId="55BC7396" w14:textId="77777777"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szCs w:val="20"/>
                <w:lang w:val="el-GR"/>
              </w:rPr>
              <w:t>4</w:t>
            </w:r>
          </w:p>
        </w:tc>
        <w:tc>
          <w:tcPr>
            <w:tcW w:w="1486" w:type="pct"/>
            <w:shd w:val="clear" w:color="auto" w:fill="auto"/>
            <w:vAlign w:val="center"/>
          </w:tcPr>
          <w:p w14:paraId="39AB2778" w14:textId="77777777" w:rsidR="00920E9D" w:rsidRPr="00F41172" w:rsidRDefault="00920E9D" w:rsidP="00920E9D">
            <w:pPr>
              <w:widowControl w:val="0"/>
              <w:spacing w:before="60" w:after="60" w:line="240" w:lineRule="auto"/>
              <w:jc w:val="left"/>
              <w:rPr>
                <w:rFonts w:ascii="Tahoma" w:hAnsi="Tahoma" w:cs="Tahoma"/>
                <w:szCs w:val="20"/>
                <w:lang w:val="el-GR"/>
              </w:rPr>
            </w:pPr>
            <w:r w:rsidRPr="00F41172">
              <w:rPr>
                <w:rFonts w:ascii="Tahoma" w:hAnsi="Tahoma" w:cs="Tahoma"/>
                <w:szCs w:val="20"/>
                <w:lang w:val="el-GR"/>
              </w:rPr>
              <w:t>ΛΟΙΠΟΣ ΕΞΟΠΛΙΣΜΟΣ</w:t>
            </w:r>
          </w:p>
        </w:tc>
        <w:tc>
          <w:tcPr>
            <w:tcW w:w="473" w:type="pct"/>
            <w:vAlign w:val="center"/>
          </w:tcPr>
          <w:p w14:paraId="76160899"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4654C5E6"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3D38ED2F"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4BEFFBBD"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50996F6E"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2954ACC6"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3074EB4B"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10735B0A"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2" w:type="pct"/>
            <w:shd w:val="clear" w:color="auto" w:fill="F2F2F2" w:themeFill="background1" w:themeFillShade="F2"/>
            <w:vAlign w:val="center"/>
          </w:tcPr>
          <w:p w14:paraId="34784A5A" w14:textId="77777777" w:rsidR="00920E9D" w:rsidRPr="00F41172" w:rsidRDefault="00920E9D" w:rsidP="00920E9D">
            <w:pPr>
              <w:widowControl w:val="0"/>
              <w:spacing w:before="60" w:after="60" w:line="240" w:lineRule="auto"/>
              <w:jc w:val="center"/>
              <w:rPr>
                <w:rFonts w:ascii="Tahoma" w:hAnsi="Tahoma" w:cs="Tahoma"/>
                <w:szCs w:val="20"/>
                <w:lang w:val="el-GR"/>
              </w:rPr>
            </w:pPr>
          </w:p>
        </w:tc>
      </w:tr>
      <w:tr w:rsidR="00920E9D" w:rsidRPr="00F41172" w14:paraId="3777C916" w14:textId="77777777" w:rsidTr="00F41172">
        <w:tc>
          <w:tcPr>
            <w:tcW w:w="228" w:type="pct"/>
          </w:tcPr>
          <w:p w14:paraId="1234A0D6" w14:textId="77777777"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szCs w:val="20"/>
                <w:lang w:val="el-GR"/>
              </w:rPr>
              <w:t>5</w:t>
            </w:r>
          </w:p>
        </w:tc>
        <w:tc>
          <w:tcPr>
            <w:tcW w:w="1486" w:type="pct"/>
            <w:vAlign w:val="bottom"/>
          </w:tcPr>
          <w:p w14:paraId="080ADC74" w14:textId="77777777" w:rsidR="00920E9D" w:rsidRPr="00F41172" w:rsidRDefault="00920E9D" w:rsidP="00920E9D">
            <w:pPr>
              <w:widowControl w:val="0"/>
              <w:spacing w:before="60" w:after="60" w:line="240" w:lineRule="auto"/>
              <w:jc w:val="left"/>
              <w:rPr>
                <w:rFonts w:ascii="Tahoma" w:hAnsi="Tahoma" w:cs="Tahoma"/>
                <w:szCs w:val="20"/>
                <w:lang w:val="el-GR"/>
              </w:rPr>
            </w:pPr>
            <w:r w:rsidRPr="00F41172">
              <w:rPr>
                <w:rFonts w:ascii="Tahoma" w:hAnsi="Tahoma" w:cs="Tahoma"/>
                <w:szCs w:val="20"/>
                <w:lang w:val="el-GR"/>
              </w:rPr>
              <w:t>ΕΞΟΠΛΙΣΜΟΣ ΑΠΕ</w:t>
            </w:r>
          </w:p>
        </w:tc>
        <w:tc>
          <w:tcPr>
            <w:tcW w:w="473" w:type="pct"/>
            <w:vAlign w:val="center"/>
          </w:tcPr>
          <w:p w14:paraId="23B81626"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683678A2"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0CBECDF9"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0EF08B3F"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3D1AB5CC"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44BD18A5"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25673B00"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044F264D"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2" w:type="pct"/>
            <w:shd w:val="clear" w:color="auto" w:fill="F2F2F2" w:themeFill="background1" w:themeFillShade="F2"/>
            <w:vAlign w:val="center"/>
          </w:tcPr>
          <w:p w14:paraId="6B7D0D65" w14:textId="77777777" w:rsidR="00920E9D" w:rsidRPr="00F41172" w:rsidRDefault="00920E9D" w:rsidP="00920E9D">
            <w:pPr>
              <w:widowControl w:val="0"/>
              <w:spacing w:before="60" w:after="60" w:line="240" w:lineRule="auto"/>
              <w:jc w:val="center"/>
              <w:rPr>
                <w:rFonts w:ascii="Tahoma" w:hAnsi="Tahoma" w:cs="Tahoma"/>
                <w:szCs w:val="20"/>
                <w:lang w:val="el-GR"/>
              </w:rPr>
            </w:pPr>
          </w:p>
        </w:tc>
      </w:tr>
      <w:tr w:rsidR="00920E9D" w:rsidRPr="00F41172" w14:paraId="06FA46DE" w14:textId="77777777" w:rsidTr="00F41172">
        <w:tc>
          <w:tcPr>
            <w:tcW w:w="228" w:type="pct"/>
          </w:tcPr>
          <w:p w14:paraId="096A3254" w14:textId="77777777"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szCs w:val="20"/>
                <w:lang w:val="el-GR"/>
              </w:rPr>
              <w:t>6</w:t>
            </w:r>
          </w:p>
        </w:tc>
        <w:tc>
          <w:tcPr>
            <w:tcW w:w="1486" w:type="pct"/>
          </w:tcPr>
          <w:p w14:paraId="4A19721E" w14:textId="77777777" w:rsidR="00920E9D" w:rsidRPr="00F41172" w:rsidRDefault="00920E9D" w:rsidP="00920E9D">
            <w:pPr>
              <w:widowControl w:val="0"/>
              <w:spacing w:before="60" w:after="60" w:line="240" w:lineRule="auto"/>
              <w:jc w:val="left"/>
              <w:rPr>
                <w:rFonts w:ascii="Tahoma" w:hAnsi="Tahoma" w:cs="Tahoma"/>
                <w:szCs w:val="20"/>
                <w:lang w:val="el-GR"/>
              </w:rPr>
            </w:pPr>
            <w:r w:rsidRPr="00F41172">
              <w:rPr>
                <w:rFonts w:ascii="Tahoma" w:hAnsi="Tahoma" w:cs="Tahoma"/>
                <w:bCs/>
                <w:szCs w:val="20"/>
                <w:lang w:val="el-GR"/>
              </w:rPr>
              <w:t xml:space="preserve">ΜΕΛΕΤΕΣ </w:t>
            </w:r>
          </w:p>
        </w:tc>
        <w:tc>
          <w:tcPr>
            <w:tcW w:w="473" w:type="pct"/>
            <w:vAlign w:val="center"/>
          </w:tcPr>
          <w:p w14:paraId="4D3BCC2E"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0A14CE0A"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5B311A7E"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05D22AD8"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6AC2567D"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3C7CF830"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214A302B"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36269639"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2" w:type="pct"/>
            <w:shd w:val="clear" w:color="auto" w:fill="F2F2F2" w:themeFill="background1" w:themeFillShade="F2"/>
            <w:vAlign w:val="center"/>
          </w:tcPr>
          <w:p w14:paraId="015DCFD1" w14:textId="77777777" w:rsidR="00920E9D" w:rsidRPr="00F41172" w:rsidRDefault="00920E9D" w:rsidP="00920E9D">
            <w:pPr>
              <w:widowControl w:val="0"/>
              <w:spacing w:before="60" w:after="60" w:line="240" w:lineRule="auto"/>
              <w:jc w:val="center"/>
              <w:rPr>
                <w:rFonts w:ascii="Tahoma" w:hAnsi="Tahoma" w:cs="Tahoma"/>
                <w:szCs w:val="20"/>
                <w:lang w:val="el-GR"/>
              </w:rPr>
            </w:pPr>
          </w:p>
        </w:tc>
      </w:tr>
      <w:tr w:rsidR="00920E9D" w:rsidRPr="00F41172" w14:paraId="282B84CD" w14:textId="77777777" w:rsidTr="00F41172">
        <w:tc>
          <w:tcPr>
            <w:tcW w:w="228" w:type="pct"/>
          </w:tcPr>
          <w:p w14:paraId="4A7D6021" w14:textId="77777777" w:rsidR="00920E9D" w:rsidRPr="00F41172" w:rsidRDefault="00920E9D" w:rsidP="00920E9D">
            <w:pPr>
              <w:widowControl w:val="0"/>
              <w:spacing w:before="60" w:after="60" w:line="240" w:lineRule="auto"/>
              <w:jc w:val="center"/>
              <w:rPr>
                <w:rFonts w:ascii="Tahoma" w:hAnsi="Tahoma" w:cs="Tahoma"/>
                <w:szCs w:val="20"/>
                <w:lang w:val="el-GR"/>
              </w:rPr>
            </w:pPr>
            <w:r w:rsidRPr="00F41172">
              <w:rPr>
                <w:rFonts w:ascii="Tahoma" w:hAnsi="Tahoma" w:cs="Tahoma"/>
                <w:szCs w:val="20"/>
                <w:lang w:val="el-GR"/>
              </w:rPr>
              <w:t>7</w:t>
            </w:r>
          </w:p>
        </w:tc>
        <w:tc>
          <w:tcPr>
            <w:tcW w:w="1486" w:type="pct"/>
          </w:tcPr>
          <w:p w14:paraId="46DDC125" w14:textId="77777777" w:rsidR="00920E9D" w:rsidRPr="00F41172" w:rsidRDefault="00920E9D" w:rsidP="00920E9D">
            <w:pPr>
              <w:widowControl w:val="0"/>
              <w:spacing w:before="60" w:after="60" w:line="240" w:lineRule="auto"/>
              <w:jc w:val="left"/>
              <w:rPr>
                <w:rFonts w:ascii="Tahoma" w:hAnsi="Tahoma" w:cs="Tahoma"/>
                <w:szCs w:val="20"/>
                <w:lang w:val="el-GR"/>
              </w:rPr>
            </w:pPr>
            <w:r w:rsidRPr="00F41172">
              <w:rPr>
                <w:rFonts w:ascii="Tahoma" w:hAnsi="Tahoma" w:cs="Tahoma"/>
                <w:bCs/>
                <w:szCs w:val="20"/>
                <w:lang w:val="el-GR"/>
              </w:rPr>
              <w:t>ΔΑΠΑΝΕΣ ΠΡΟΒΟΛΗΣ - ΠΡΟΩΘΗΣΗΣ</w:t>
            </w:r>
          </w:p>
        </w:tc>
        <w:tc>
          <w:tcPr>
            <w:tcW w:w="473" w:type="pct"/>
            <w:vAlign w:val="center"/>
          </w:tcPr>
          <w:p w14:paraId="444780DB"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0627384A"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vAlign w:val="center"/>
          </w:tcPr>
          <w:p w14:paraId="29A7237C"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0C091328"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5330A778"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0C957A71"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5D86FE57"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1ED83FC7"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2" w:type="pct"/>
            <w:shd w:val="clear" w:color="auto" w:fill="F2F2F2" w:themeFill="background1" w:themeFillShade="F2"/>
            <w:vAlign w:val="center"/>
          </w:tcPr>
          <w:p w14:paraId="6913658B" w14:textId="77777777" w:rsidR="00920E9D" w:rsidRPr="00F41172" w:rsidRDefault="00920E9D" w:rsidP="00920E9D">
            <w:pPr>
              <w:widowControl w:val="0"/>
              <w:spacing w:before="60" w:after="60" w:line="240" w:lineRule="auto"/>
              <w:jc w:val="center"/>
              <w:rPr>
                <w:rFonts w:ascii="Tahoma" w:hAnsi="Tahoma" w:cs="Tahoma"/>
                <w:szCs w:val="20"/>
                <w:lang w:val="el-GR"/>
              </w:rPr>
            </w:pPr>
          </w:p>
        </w:tc>
      </w:tr>
      <w:tr w:rsidR="00F41172" w:rsidRPr="003F69A5" w14:paraId="2C73D75C" w14:textId="77777777" w:rsidTr="00F41172">
        <w:tc>
          <w:tcPr>
            <w:tcW w:w="228" w:type="pct"/>
            <w:shd w:val="clear" w:color="auto" w:fill="F2F2F2" w:themeFill="background1" w:themeFillShade="F2"/>
            <w:noWrap/>
            <w:vAlign w:val="bottom"/>
          </w:tcPr>
          <w:p w14:paraId="28927741" w14:textId="4FB85320" w:rsidR="00920E9D" w:rsidRPr="00F41172" w:rsidRDefault="00920E9D" w:rsidP="00920E9D">
            <w:pPr>
              <w:widowControl w:val="0"/>
              <w:spacing w:before="60" w:after="60" w:line="240" w:lineRule="auto"/>
              <w:jc w:val="center"/>
              <w:rPr>
                <w:rFonts w:ascii="Tahoma" w:hAnsi="Tahoma" w:cs="Tahoma"/>
                <w:szCs w:val="20"/>
                <w:lang w:val="el-GR"/>
              </w:rPr>
            </w:pPr>
          </w:p>
        </w:tc>
        <w:tc>
          <w:tcPr>
            <w:tcW w:w="1486" w:type="pct"/>
            <w:shd w:val="clear" w:color="auto" w:fill="F2F2F2" w:themeFill="background1" w:themeFillShade="F2"/>
            <w:vAlign w:val="bottom"/>
          </w:tcPr>
          <w:p w14:paraId="15F5B6BB" w14:textId="77777777" w:rsidR="00920E9D" w:rsidRPr="00F41172" w:rsidRDefault="00920E9D" w:rsidP="00920E9D">
            <w:pPr>
              <w:widowControl w:val="0"/>
              <w:spacing w:before="60" w:after="60" w:line="240" w:lineRule="auto"/>
              <w:jc w:val="left"/>
              <w:rPr>
                <w:rFonts w:ascii="Tahoma" w:hAnsi="Tahoma" w:cs="Tahoma"/>
                <w:szCs w:val="20"/>
                <w:lang w:val="el-GR"/>
              </w:rPr>
            </w:pPr>
            <w:r w:rsidRPr="00F41172">
              <w:rPr>
                <w:rFonts w:ascii="Tahoma" w:hAnsi="Tahoma" w:cs="Tahoma"/>
                <w:szCs w:val="20"/>
                <w:lang w:val="el-GR"/>
              </w:rPr>
              <w:t>ΣΥΝΟΛΙΚΟ ΚΟΣΤΟΣ ΠΡΟΤΑΣΗΣ ΚΑΙ ΚΑΤΑΝΟΜΗ ΑΝΑ ΕΞΑΜΗΝΟ</w:t>
            </w:r>
          </w:p>
        </w:tc>
        <w:tc>
          <w:tcPr>
            <w:tcW w:w="473" w:type="pct"/>
            <w:shd w:val="clear" w:color="auto" w:fill="F2F2F2" w:themeFill="background1" w:themeFillShade="F2"/>
            <w:noWrap/>
            <w:vAlign w:val="center"/>
          </w:tcPr>
          <w:p w14:paraId="0E6FEDAB" w14:textId="5B0A7C4A"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shd w:val="clear" w:color="auto" w:fill="F2F2F2" w:themeFill="background1" w:themeFillShade="F2"/>
            <w:noWrap/>
            <w:vAlign w:val="center"/>
          </w:tcPr>
          <w:p w14:paraId="76FD6267" w14:textId="3C4F1B85" w:rsidR="00920E9D" w:rsidRPr="00F41172" w:rsidRDefault="00920E9D" w:rsidP="00920E9D">
            <w:pPr>
              <w:widowControl w:val="0"/>
              <w:spacing w:before="60" w:after="60" w:line="240" w:lineRule="auto"/>
              <w:jc w:val="center"/>
              <w:rPr>
                <w:rFonts w:ascii="Tahoma" w:hAnsi="Tahoma" w:cs="Tahoma"/>
                <w:szCs w:val="20"/>
                <w:lang w:val="el-GR"/>
              </w:rPr>
            </w:pPr>
          </w:p>
        </w:tc>
        <w:tc>
          <w:tcPr>
            <w:tcW w:w="473" w:type="pct"/>
            <w:shd w:val="clear" w:color="auto" w:fill="F2F2F2" w:themeFill="background1" w:themeFillShade="F2"/>
            <w:noWrap/>
            <w:vAlign w:val="center"/>
          </w:tcPr>
          <w:p w14:paraId="71B50CD7" w14:textId="41DF81BA"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noWrap/>
            <w:vAlign w:val="center"/>
          </w:tcPr>
          <w:p w14:paraId="49BA8506"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noWrap/>
            <w:vAlign w:val="center"/>
          </w:tcPr>
          <w:p w14:paraId="138E06D5" w14:textId="36809031"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noWrap/>
            <w:vAlign w:val="center"/>
          </w:tcPr>
          <w:p w14:paraId="4AA8D014" w14:textId="7D28768C"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noWrap/>
            <w:vAlign w:val="center"/>
          </w:tcPr>
          <w:p w14:paraId="494359AB" w14:textId="1458D565" w:rsidR="00920E9D" w:rsidRPr="00F41172" w:rsidRDefault="00920E9D" w:rsidP="00920E9D">
            <w:pPr>
              <w:widowControl w:val="0"/>
              <w:spacing w:before="60" w:after="60" w:line="240" w:lineRule="auto"/>
              <w:jc w:val="center"/>
              <w:rPr>
                <w:rFonts w:ascii="Tahoma" w:hAnsi="Tahoma" w:cs="Tahoma"/>
                <w:szCs w:val="20"/>
                <w:lang w:val="el-GR"/>
              </w:rPr>
            </w:pPr>
          </w:p>
        </w:tc>
        <w:tc>
          <w:tcPr>
            <w:tcW w:w="311" w:type="pct"/>
            <w:shd w:val="clear" w:color="auto" w:fill="F2F2F2" w:themeFill="background1" w:themeFillShade="F2"/>
            <w:vAlign w:val="center"/>
          </w:tcPr>
          <w:p w14:paraId="37D3DD1F" w14:textId="77777777" w:rsidR="00920E9D" w:rsidRPr="00F41172" w:rsidRDefault="00920E9D" w:rsidP="00920E9D">
            <w:pPr>
              <w:widowControl w:val="0"/>
              <w:spacing w:before="60" w:after="60" w:line="240" w:lineRule="auto"/>
              <w:jc w:val="center"/>
              <w:rPr>
                <w:rFonts w:ascii="Tahoma" w:hAnsi="Tahoma" w:cs="Tahoma"/>
                <w:szCs w:val="20"/>
                <w:lang w:val="el-GR"/>
              </w:rPr>
            </w:pPr>
          </w:p>
        </w:tc>
        <w:tc>
          <w:tcPr>
            <w:tcW w:w="312" w:type="pct"/>
            <w:shd w:val="clear" w:color="auto" w:fill="F2F2F2" w:themeFill="background1" w:themeFillShade="F2"/>
            <w:vAlign w:val="center"/>
          </w:tcPr>
          <w:p w14:paraId="55D6CC98" w14:textId="77777777" w:rsidR="00920E9D" w:rsidRPr="00F41172" w:rsidRDefault="00920E9D" w:rsidP="00920E9D">
            <w:pPr>
              <w:widowControl w:val="0"/>
              <w:spacing w:before="60" w:after="60" w:line="240" w:lineRule="auto"/>
              <w:jc w:val="center"/>
              <w:rPr>
                <w:rFonts w:ascii="Tahoma" w:hAnsi="Tahoma" w:cs="Tahoma"/>
                <w:szCs w:val="20"/>
                <w:lang w:val="el-GR"/>
              </w:rPr>
            </w:pPr>
          </w:p>
        </w:tc>
      </w:tr>
    </w:tbl>
    <w:p w14:paraId="3B044046" w14:textId="77777777" w:rsidR="00920E9D" w:rsidRPr="00920E9D" w:rsidRDefault="00920E9D" w:rsidP="00920E9D">
      <w:pPr>
        <w:widowControl w:val="0"/>
        <w:spacing w:before="60" w:after="60" w:line="240" w:lineRule="auto"/>
        <w:rPr>
          <w:rFonts w:ascii="Tahoma" w:hAnsi="Tahoma" w:cs="Tahoma"/>
          <w:szCs w:val="20"/>
          <w:lang w:val="el-GR"/>
        </w:rPr>
      </w:pPr>
    </w:p>
    <w:p w14:paraId="2D229C11" w14:textId="77777777" w:rsidR="00920E9D" w:rsidRPr="00F41172" w:rsidRDefault="00920E9D" w:rsidP="00920E9D">
      <w:pPr>
        <w:widowControl w:val="0"/>
        <w:spacing w:before="60" w:after="60" w:line="240" w:lineRule="auto"/>
        <w:jc w:val="center"/>
        <w:rPr>
          <w:rFonts w:ascii="Tahoma" w:hAnsi="Tahoma" w:cs="Tahoma"/>
          <w:b/>
          <w:szCs w:val="20"/>
          <w:lang w:val="el-GR"/>
        </w:rPr>
      </w:pPr>
      <w:r w:rsidRPr="00F41172">
        <w:rPr>
          <w:rFonts w:ascii="Tahoma" w:hAnsi="Tahoma" w:cs="Tahoma"/>
          <w:b/>
          <w:szCs w:val="20"/>
          <w:lang w:val="el-GR"/>
        </w:rPr>
        <w:t>ΥΠΟΓΡΑΦΕΣ</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4"/>
        <w:gridCol w:w="7394"/>
      </w:tblGrid>
      <w:tr w:rsidR="00F41172" w14:paraId="366C4F9C" w14:textId="77777777" w:rsidTr="00F41172">
        <w:tc>
          <w:tcPr>
            <w:tcW w:w="7394" w:type="dxa"/>
          </w:tcPr>
          <w:p w14:paraId="12914DA0" w14:textId="0C1D7DE1" w:rsidR="00F41172" w:rsidRDefault="00F41172" w:rsidP="00920E9D">
            <w:pPr>
              <w:widowControl w:val="0"/>
              <w:spacing w:before="60" w:after="60" w:line="240" w:lineRule="auto"/>
              <w:jc w:val="center"/>
              <w:rPr>
                <w:rFonts w:ascii="Tahoma" w:hAnsi="Tahoma" w:cs="Tahoma"/>
                <w:b/>
                <w:szCs w:val="20"/>
                <w:lang w:val="el-GR"/>
              </w:rPr>
            </w:pPr>
            <w:r w:rsidRPr="00F41172">
              <w:rPr>
                <w:rFonts w:ascii="Tahoma" w:hAnsi="Tahoma" w:cs="Tahoma"/>
                <w:b/>
                <w:szCs w:val="20"/>
                <w:lang w:val="el-GR"/>
              </w:rPr>
              <w:t>ΓΙΑ ΤΑ ΟΙΚΟΝΟΜΙΚΑ ΣΤΟΙΧΕΙΑ</w:t>
            </w:r>
          </w:p>
        </w:tc>
        <w:tc>
          <w:tcPr>
            <w:tcW w:w="7394" w:type="dxa"/>
          </w:tcPr>
          <w:p w14:paraId="6B5BA8EC" w14:textId="75C43967" w:rsidR="00F41172" w:rsidRDefault="00F41172" w:rsidP="00920E9D">
            <w:pPr>
              <w:widowControl w:val="0"/>
              <w:spacing w:before="60" w:after="60" w:line="240" w:lineRule="auto"/>
              <w:jc w:val="center"/>
              <w:rPr>
                <w:rFonts w:ascii="Tahoma" w:hAnsi="Tahoma" w:cs="Tahoma"/>
                <w:b/>
                <w:szCs w:val="20"/>
                <w:lang w:val="el-GR"/>
              </w:rPr>
            </w:pPr>
            <w:r w:rsidRPr="00F41172">
              <w:rPr>
                <w:rFonts w:ascii="Tahoma" w:hAnsi="Tahoma" w:cs="Tahoma"/>
                <w:b/>
                <w:szCs w:val="20"/>
                <w:lang w:val="el-GR"/>
              </w:rPr>
              <w:t>ΓΙΑ ΤΑ ΤΕΧΝΙΚΑ ΣΤΟΙΧΕΙΑ</w:t>
            </w:r>
          </w:p>
        </w:tc>
      </w:tr>
    </w:tbl>
    <w:p w14:paraId="23C9FB77" w14:textId="77777777" w:rsidR="00920E9D" w:rsidRPr="00F41172" w:rsidRDefault="00920E9D" w:rsidP="00920E9D">
      <w:pPr>
        <w:widowControl w:val="0"/>
        <w:spacing w:before="60" w:after="60" w:line="240" w:lineRule="auto"/>
        <w:jc w:val="center"/>
        <w:rPr>
          <w:rFonts w:ascii="Tahoma" w:hAnsi="Tahoma" w:cs="Tahoma"/>
          <w:b/>
          <w:szCs w:val="20"/>
          <w:lang w:val="el-GR"/>
        </w:rPr>
      </w:pPr>
    </w:p>
    <w:p w14:paraId="16C0BC0E" w14:textId="4227390B" w:rsidR="00920E9D" w:rsidRPr="00F41172" w:rsidRDefault="00920E9D" w:rsidP="00920E9D">
      <w:pPr>
        <w:widowControl w:val="0"/>
        <w:spacing w:before="60" w:after="60" w:line="240" w:lineRule="auto"/>
        <w:jc w:val="center"/>
        <w:rPr>
          <w:rFonts w:ascii="Tahoma" w:hAnsi="Tahoma" w:cs="Tahoma"/>
          <w:b/>
          <w:szCs w:val="20"/>
          <w:lang w:val="el-GR"/>
        </w:rPr>
      </w:pPr>
      <w:r w:rsidRPr="00F41172">
        <w:rPr>
          <w:rFonts w:ascii="Tahoma" w:hAnsi="Tahoma" w:cs="Tahoma"/>
          <w:b/>
          <w:szCs w:val="20"/>
          <w:lang w:val="el-GR"/>
        </w:rPr>
        <w:tab/>
      </w:r>
      <w:r w:rsidRPr="00F41172">
        <w:rPr>
          <w:rFonts w:ascii="Tahoma" w:hAnsi="Tahoma" w:cs="Tahoma"/>
          <w:b/>
          <w:szCs w:val="20"/>
          <w:lang w:val="el-GR"/>
        </w:rPr>
        <w:tab/>
      </w:r>
      <w:r w:rsidRPr="00F41172">
        <w:rPr>
          <w:rFonts w:ascii="Tahoma" w:hAnsi="Tahoma" w:cs="Tahoma"/>
          <w:b/>
          <w:szCs w:val="20"/>
          <w:lang w:val="el-GR"/>
        </w:rPr>
        <w:tab/>
      </w:r>
      <w:r w:rsidRPr="00F41172">
        <w:rPr>
          <w:rFonts w:ascii="Tahoma" w:hAnsi="Tahoma" w:cs="Tahoma"/>
          <w:b/>
          <w:szCs w:val="20"/>
          <w:lang w:val="el-GR"/>
        </w:rPr>
        <w:tab/>
      </w:r>
      <w:r w:rsidRPr="00F41172">
        <w:rPr>
          <w:rFonts w:ascii="Tahoma" w:hAnsi="Tahoma" w:cs="Tahoma"/>
          <w:b/>
          <w:szCs w:val="20"/>
          <w:lang w:val="el-GR"/>
        </w:rPr>
        <w:tab/>
      </w:r>
    </w:p>
    <w:p w14:paraId="206BB03B" w14:textId="73F4D64D" w:rsidR="00920E9D" w:rsidRPr="00920E9D" w:rsidRDefault="00920E9D" w:rsidP="00920E9D">
      <w:pPr>
        <w:widowControl w:val="0"/>
        <w:spacing w:before="60" w:after="60" w:line="240" w:lineRule="auto"/>
        <w:rPr>
          <w:rFonts w:ascii="Tahoma" w:hAnsi="Tahoma" w:cs="Tahoma"/>
          <w:szCs w:val="20"/>
          <w:lang w:val="el-GR"/>
        </w:rPr>
      </w:pPr>
    </w:p>
    <w:sectPr w:rsidR="00920E9D" w:rsidRPr="00920E9D" w:rsidSect="00920E9D">
      <w:pgSz w:w="16840" w:h="11907" w:orient="landscape" w:code="9"/>
      <w:pgMar w:top="1418" w:right="1134" w:bottom="1134" w:left="1134"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56D21" w14:textId="77777777" w:rsidR="00D70E06" w:rsidRDefault="00D70E06">
      <w:pPr>
        <w:spacing w:line="240" w:lineRule="auto"/>
      </w:pPr>
      <w:r>
        <w:separator/>
      </w:r>
    </w:p>
  </w:endnote>
  <w:endnote w:type="continuationSeparator" w:id="0">
    <w:p w14:paraId="5C8DC459" w14:textId="77777777" w:rsidR="00D70E06" w:rsidRDefault="00D70E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Trebuchet MS">
    <w:panose1 w:val="020B0603020202020204"/>
    <w:charset w:val="A1"/>
    <w:family w:val="swiss"/>
    <w:pitch w:val="variable"/>
    <w:sig w:usb0="00000687" w:usb1="00000000" w:usb2="00000000" w:usb3="00000000" w:csb0="0000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Wide Latin">
    <w:panose1 w:val="020A0A07050505020404"/>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HellasArial">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EUAlbertina">
    <w:altName w:val="Cambria"/>
    <w:panose1 w:val="00000000000000000000"/>
    <w:charset w:val="A1"/>
    <w:family w:val="roman"/>
    <w:notTrueType/>
    <w:pitch w:val="default"/>
    <w:sig w:usb0="00000083" w:usb1="00000000" w:usb2="00000000" w:usb3="00000000" w:csb0="00000009" w:csb1="00000000"/>
  </w:font>
  <w:font w:name="HellasAlla">
    <w:altName w:val="Courier New"/>
    <w:panose1 w:val="00000000000000000000"/>
    <w:charset w:val="00"/>
    <w:family w:val="roman"/>
    <w:notTrueType/>
    <w:pitch w:val="variable"/>
    <w:sig w:usb0="00000003" w:usb1="00000000" w:usb2="00000000" w:usb3="00000000" w:csb0="00000001" w:csb1="00000000"/>
  </w:font>
  <w:font w:name="Garamond">
    <w:panose1 w:val="02020404030301010803"/>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E6C9D" w14:textId="77777777" w:rsidR="00D70E06" w:rsidRDefault="00D70E06" w:rsidP="005504D3">
    <w:pPr>
      <w:pStyle w:val="a4"/>
      <w:tabs>
        <w:tab w:val="clear" w:pos="8306"/>
        <w:tab w:val="right" w:pos="14286"/>
      </w:tabs>
      <w:spacing w:before="120"/>
      <w:rPr>
        <w:rFonts w:ascii="Tahoma" w:hAnsi="Tahoma" w:cs="Tahoma"/>
        <w:sz w:val="18"/>
        <w:szCs w:val="18"/>
        <w:lang w:val="el-GR"/>
      </w:rPr>
    </w:pPr>
    <w:r w:rsidRPr="00FE435F">
      <w:rPr>
        <w:rFonts w:ascii="Tahoma" w:hAnsi="Tahoma" w:cs="Tahoma"/>
        <w:sz w:val="18"/>
        <w:szCs w:val="18"/>
        <w:lang w:val="el-GR"/>
      </w:rPr>
      <w:t>Κωδικός πράξης (έργου):</w:t>
    </w:r>
  </w:p>
  <w:p w14:paraId="68098EC9" w14:textId="77777777" w:rsidR="00D70E06" w:rsidRPr="00FE435F" w:rsidRDefault="00D70E06" w:rsidP="005504D3">
    <w:pPr>
      <w:pStyle w:val="a4"/>
      <w:tabs>
        <w:tab w:val="clear" w:pos="8306"/>
        <w:tab w:val="right" w:pos="14286"/>
      </w:tabs>
      <w:spacing w:before="120"/>
      <w:rPr>
        <w:rFonts w:ascii="Tahoma" w:hAnsi="Tahoma" w:cs="Tahoma"/>
        <w:sz w:val="18"/>
        <w:szCs w:val="18"/>
        <w:lang w:val="el-GR"/>
      </w:rPr>
    </w:pPr>
    <w:r w:rsidRPr="00FE435F">
      <w:rPr>
        <w:rFonts w:ascii="Tahoma" w:hAnsi="Tahoma" w:cs="Tahoma"/>
        <w:sz w:val="18"/>
        <w:szCs w:val="18"/>
        <w:lang w:val="el-GR"/>
      </w:rPr>
      <w:t>Ημερομηνία ηλεκτρονική υποβολής:</w:t>
    </w:r>
  </w:p>
  <w:p w14:paraId="0B1E7564" w14:textId="77777777" w:rsidR="00D70E06" w:rsidRPr="009B7903" w:rsidRDefault="00D70E06" w:rsidP="009B7903">
    <w:pPr>
      <w:pStyle w:val="a4"/>
      <w:spacing w:before="240"/>
      <w:jc w:val="center"/>
      <w:rPr>
        <w:rFonts w:ascii="Tahoma" w:hAnsi="Tahoma" w:cs="Tahoma"/>
        <w:sz w:val="18"/>
        <w:szCs w:val="18"/>
      </w:rPr>
    </w:pPr>
    <w:r w:rsidRPr="006B46AC">
      <w:rPr>
        <w:rFonts w:ascii="Tahoma" w:hAnsi="Tahoma" w:cs="Tahoma"/>
        <w:sz w:val="18"/>
        <w:szCs w:val="18"/>
      </w:rPr>
      <w:t xml:space="preserve">- </w:t>
    </w:r>
    <w:r w:rsidRPr="006B46AC">
      <w:rPr>
        <w:rFonts w:ascii="Tahoma" w:hAnsi="Tahoma" w:cs="Tahoma"/>
        <w:sz w:val="18"/>
        <w:szCs w:val="18"/>
      </w:rPr>
      <w:fldChar w:fldCharType="begin"/>
    </w:r>
    <w:r w:rsidRPr="006B46AC">
      <w:rPr>
        <w:rFonts w:ascii="Tahoma" w:hAnsi="Tahoma" w:cs="Tahoma"/>
        <w:sz w:val="18"/>
        <w:szCs w:val="18"/>
      </w:rPr>
      <w:instrText xml:space="preserve"> PAGE   \* MERGEFORMAT </w:instrText>
    </w:r>
    <w:r w:rsidRPr="006B46AC">
      <w:rPr>
        <w:rFonts w:ascii="Tahoma" w:hAnsi="Tahoma" w:cs="Tahoma"/>
        <w:sz w:val="18"/>
        <w:szCs w:val="18"/>
      </w:rPr>
      <w:fldChar w:fldCharType="separate"/>
    </w:r>
    <w:r w:rsidR="003F69A5">
      <w:rPr>
        <w:rFonts w:ascii="Tahoma" w:hAnsi="Tahoma" w:cs="Tahoma"/>
        <w:noProof/>
        <w:sz w:val="18"/>
        <w:szCs w:val="18"/>
      </w:rPr>
      <w:t>5</w:t>
    </w:r>
    <w:r w:rsidRPr="006B46AC">
      <w:rPr>
        <w:rFonts w:ascii="Tahoma" w:hAnsi="Tahoma" w:cs="Tahoma"/>
        <w:noProof/>
        <w:sz w:val="18"/>
        <w:szCs w:val="18"/>
      </w:rPr>
      <w:fldChar w:fldCharType="end"/>
    </w:r>
    <w:r w:rsidRPr="006B46AC">
      <w:rPr>
        <w:rFonts w:ascii="Tahoma" w:hAnsi="Tahoma" w:cs="Tahoma"/>
        <w:noProof/>
        <w:sz w:val="18"/>
        <w:szCs w:val="18"/>
      </w:rPr>
      <w:t xml:space="preserve"> </w:t>
    </w:r>
    <w:r w:rsidRPr="006B46AC">
      <w:rPr>
        <w:rFonts w:ascii="Tahoma" w:hAnsi="Tahoma" w:cs="Tahoma"/>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F51E0" w14:textId="77777777" w:rsidR="00D70E06" w:rsidRDefault="00D70E06" w:rsidP="00482FE4">
    <w:pPr>
      <w:pStyle w:val="a4"/>
      <w:tabs>
        <w:tab w:val="clear" w:pos="8306"/>
        <w:tab w:val="right" w:pos="14286"/>
      </w:tabs>
      <w:spacing w:before="120"/>
      <w:rPr>
        <w:rFonts w:ascii="Tahoma" w:hAnsi="Tahoma" w:cs="Tahoma"/>
        <w:sz w:val="18"/>
        <w:szCs w:val="18"/>
        <w:lang w:val="el-GR"/>
      </w:rPr>
    </w:pPr>
    <w:r w:rsidRPr="00FE435F">
      <w:rPr>
        <w:rFonts w:ascii="Tahoma" w:hAnsi="Tahoma" w:cs="Tahoma"/>
        <w:sz w:val="18"/>
        <w:szCs w:val="18"/>
        <w:lang w:val="el-GR"/>
      </w:rPr>
      <w:t>Κωδικός πράξης (έργου):</w:t>
    </w:r>
  </w:p>
  <w:p w14:paraId="1A14C03D" w14:textId="77777777" w:rsidR="00D70E06" w:rsidRPr="00FE435F" w:rsidRDefault="00D70E06" w:rsidP="00482FE4">
    <w:pPr>
      <w:pStyle w:val="a4"/>
      <w:tabs>
        <w:tab w:val="clear" w:pos="8306"/>
        <w:tab w:val="right" w:pos="14286"/>
      </w:tabs>
      <w:spacing w:before="120"/>
      <w:rPr>
        <w:rFonts w:ascii="Tahoma" w:hAnsi="Tahoma" w:cs="Tahoma"/>
        <w:sz w:val="18"/>
        <w:szCs w:val="18"/>
        <w:lang w:val="el-GR"/>
      </w:rPr>
    </w:pPr>
    <w:r w:rsidRPr="00FE435F">
      <w:rPr>
        <w:rFonts w:ascii="Tahoma" w:hAnsi="Tahoma" w:cs="Tahoma"/>
        <w:sz w:val="18"/>
        <w:szCs w:val="18"/>
        <w:lang w:val="el-GR"/>
      </w:rPr>
      <w:t>Ημερομηνία ηλεκτρονική υποβολής:</w:t>
    </w:r>
  </w:p>
  <w:p w14:paraId="291FB10A" w14:textId="77777777" w:rsidR="00D70E06" w:rsidRPr="00482FE4" w:rsidRDefault="00D70E06" w:rsidP="00482FE4">
    <w:pPr>
      <w:pStyle w:val="a4"/>
      <w:spacing w:before="240"/>
      <w:jc w:val="center"/>
      <w:rPr>
        <w:rFonts w:ascii="Tahoma" w:hAnsi="Tahoma" w:cs="Tahoma"/>
        <w:sz w:val="18"/>
        <w:szCs w:val="18"/>
      </w:rPr>
    </w:pPr>
    <w:r w:rsidRPr="006B46AC">
      <w:rPr>
        <w:rFonts w:ascii="Tahoma" w:hAnsi="Tahoma" w:cs="Tahoma"/>
        <w:sz w:val="18"/>
        <w:szCs w:val="18"/>
      </w:rPr>
      <w:t xml:space="preserve">- </w:t>
    </w:r>
    <w:r w:rsidRPr="006B46AC">
      <w:rPr>
        <w:rFonts w:ascii="Tahoma" w:hAnsi="Tahoma" w:cs="Tahoma"/>
        <w:sz w:val="18"/>
        <w:szCs w:val="18"/>
      </w:rPr>
      <w:fldChar w:fldCharType="begin"/>
    </w:r>
    <w:r w:rsidRPr="006B46AC">
      <w:rPr>
        <w:rFonts w:ascii="Tahoma" w:hAnsi="Tahoma" w:cs="Tahoma"/>
        <w:sz w:val="18"/>
        <w:szCs w:val="18"/>
      </w:rPr>
      <w:instrText xml:space="preserve"> PAGE   \* MERGEFORMAT </w:instrText>
    </w:r>
    <w:r w:rsidRPr="006B46AC">
      <w:rPr>
        <w:rFonts w:ascii="Tahoma" w:hAnsi="Tahoma" w:cs="Tahoma"/>
        <w:sz w:val="18"/>
        <w:szCs w:val="18"/>
      </w:rPr>
      <w:fldChar w:fldCharType="separate"/>
    </w:r>
    <w:r w:rsidR="003F69A5">
      <w:rPr>
        <w:rFonts w:ascii="Tahoma" w:hAnsi="Tahoma" w:cs="Tahoma"/>
        <w:noProof/>
        <w:sz w:val="18"/>
        <w:szCs w:val="18"/>
      </w:rPr>
      <w:t>6</w:t>
    </w:r>
    <w:r w:rsidRPr="006B46AC">
      <w:rPr>
        <w:rFonts w:ascii="Tahoma" w:hAnsi="Tahoma" w:cs="Tahoma"/>
        <w:noProof/>
        <w:sz w:val="18"/>
        <w:szCs w:val="18"/>
      </w:rPr>
      <w:fldChar w:fldCharType="end"/>
    </w:r>
    <w:r w:rsidRPr="006B46AC">
      <w:rPr>
        <w:rFonts w:ascii="Tahoma" w:hAnsi="Tahoma" w:cs="Tahoma"/>
        <w:noProof/>
        <w:sz w:val="18"/>
        <w:szCs w:val="18"/>
      </w:rPr>
      <w:t xml:space="preserve"> </w:t>
    </w:r>
    <w:r w:rsidRPr="006B46AC">
      <w:rPr>
        <w:rFonts w:ascii="Tahoma" w:hAnsi="Tahoma" w:cs="Tahoma"/>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2BCA" w14:textId="77777777" w:rsidR="00D70E06" w:rsidRDefault="00D70E06" w:rsidP="00F910B0">
    <w:pPr>
      <w:pStyle w:val="a4"/>
      <w:tabs>
        <w:tab w:val="clear" w:pos="8306"/>
        <w:tab w:val="right" w:pos="14286"/>
      </w:tabs>
      <w:spacing w:before="120"/>
      <w:rPr>
        <w:rFonts w:ascii="Tahoma" w:hAnsi="Tahoma" w:cs="Tahoma"/>
        <w:sz w:val="18"/>
        <w:szCs w:val="18"/>
        <w:lang w:val="el-GR"/>
      </w:rPr>
    </w:pPr>
    <w:r w:rsidRPr="00FE435F">
      <w:rPr>
        <w:rFonts w:ascii="Tahoma" w:hAnsi="Tahoma" w:cs="Tahoma"/>
        <w:sz w:val="18"/>
        <w:szCs w:val="18"/>
        <w:lang w:val="el-GR"/>
      </w:rPr>
      <w:t>Κωδικός πράξης (έργου):</w:t>
    </w:r>
  </w:p>
  <w:p w14:paraId="4FA9BE85" w14:textId="77777777" w:rsidR="00D70E06" w:rsidRPr="00FE435F" w:rsidRDefault="00D70E06" w:rsidP="00F910B0">
    <w:pPr>
      <w:pStyle w:val="a4"/>
      <w:tabs>
        <w:tab w:val="clear" w:pos="8306"/>
        <w:tab w:val="right" w:pos="14286"/>
      </w:tabs>
      <w:spacing w:before="120"/>
      <w:rPr>
        <w:rFonts w:ascii="Tahoma" w:hAnsi="Tahoma" w:cs="Tahoma"/>
        <w:sz w:val="18"/>
        <w:szCs w:val="18"/>
        <w:lang w:val="el-GR"/>
      </w:rPr>
    </w:pPr>
    <w:r w:rsidRPr="00FE435F">
      <w:rPr>
        <w:rFonts w:ascii="Tahoma" w:hAnsi="Tahoma" w:cs="Tahoma"/>
        <w:sz w:val="18"/>
        <w:szCs w:val="18"/>
        <w:lang w:val="el-GR"/>
      </w:rPr>
      <w:t>Ημερομηνία ηλεκτρονική υποβολής:</w:t>
    </w:r>
  </w:p>
  <w:p w14:paraId="3DFEE1DD" w14:textId="77777777" w:rsidR="00D70E06" w:rsidRPr="001D13B5" w:rsidRDefault="00D70E06" w:rsidP="001D13B5">
    <w:pPr>
      <w:pStyle w:val="a4"/>
      <w:spacing w:before="240"/>
      <w:jc w:val="center"/>
      <w:rPr>
        <w:rFonts w:ascii="Tahoma" w:hAnsi="Tahoma" w:cs="Tahoma"/>
        <w:sz w:val="18"/>
        <w:szCs w:val="18"/>
      </w:rPr>
    </w:pPr>
    <w:r w:rsidRPr="006B46AC">
      <w:rPr>
        <w:rFonts w:ascii="Tahoma" w:hAnsi="Tahoma" w:cs="Tahoma"/>
        <w:sz w:val="18"/>
        <w:szCs w:val="18"/>
      </w:rPr>
      <w:t xml:space="preserve">- </w:t>
    </w:r>
    <w:r w:rsidRPr="006B46AC">
      <w:rPr>
        <w:rFonts w:ascii="Tahoma" w:hAnsi="Tahoma" w:cs="Tahoma"/>
        <w:sz w:val="18"/>
        <w:szCs w:val="18"/>
      </w:rPr>
      <w:fldChar w:fldCharType="begin"/>
    </w:r>
    <w:r w:rsidRPr="006B46AC">
      <w:rPr>
        <w:rFonts w:ascii="Tahoma" w:hAnsi="Tahoma" w:cs="Tahoma"/>
        <w:sz w:val="18"/>
        <w:szCs w:val="18"/>
      </w:rPr>
      <w:instrText xml:space="preserve"> PAGE   \* MERGEFORMAT </w:instrText>
    </w:r>
    <w:r w:rsidRPr="006B46AC">
      <w:rPr>
        <w:rFonts w:ascii="Tahoma" w:hAnsi="Tahoma" w:cs="Tahoma"/>
        <w:sz w:val="18"/>
        <w:szCs w:val="18"/>
      </w:rPr>
      <w:fldChar w:fldCharType="separate"/>
    </w:r>
    <w:r w:rsidR="003F69A5">
      <w:rPr>
        <w:rFonts w:ascii="Tahoma" w:hAnsi="Tahoma" w:cs="Tahoma"/>
        <w:noProof/>
        <w:sz w:val="18"/>
        <w:szCs w:val="18"/>
      </w:rPr>
      <w:t>7</w:t>
    </w:r>
    <w:r w:rsidRPr="006B46AC">
      <w:rPr>
        <w:rFonts w:ascii="Tahoma" w:hAnsi="Tahoma" w:cs="Tahoma"/>
        <w:noProof/>
        <w:sz w:val="18"/>
        <w:szCs w:val="18"/>
      </w:rPr>
      <w:fldChar w:fldCharType="end"/>
    </w:r>
    <w:r w:rsidRPr="006B46AC">
      <w:rPr>
        <w:rFonts w:ascii="Tahoma" w:hAnsi="Tahoma" w:cs="Tahoma"/>
        <w:noProof/>
        <w:sz w:val="18"/>
        <w:szCs w:val="18"/>
      </w:rPr>
      <w:t xml:space="preserve"> </w:t>
    </w:r>
    <w:r w:rsidRPr="006B46AC">
      <w:rPr>
        <w:rFonts w:ascii="Tahoma" w:hAnsi="Tahoma" w:cs="Tahoma"/>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8252A" w14:textId="77777777" w:rsidR="00D70E06" w:rsidRDefault="00D70E06">
      <w:pPr>
        <w:spacing w:line="240" w:lineRule="auto"/>
      </w:pPr>
      <w:r>
        <w:separator/>
      </w:r>
    </w:p>
  </w:footnote>
  <w:footnote w:type="continuationSeparator" w:id="0">
    <w:p w14:paraId="6344A4F1" w14:textId="77777777" w:rsidR="00D70E06" w:rsidRDefault="00D70E0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A5FCC" w14:textId="77777777" w:rsidR="00D70E06" w:rsidRDefault="00D70E06" w:rsidP="009B7903">
    <w:pPr>
      <w:pStyle w:val="a3"/>
      <w:spacing w:after="240"/>
      <w:jc w:val="center"/>
    </w:pPr>
    <w:r>
      <w:rPr>
        <w:noProof/>
        <w:lang w:val="el-GR" w:eastAsia="el-GR"/>
      </w:rPr>
      <w:drawing>
        <wp:inline distT="0" distB="0" distL="0" distR="0" wp14:anchorId="6F4DDE18" wp14:editId="194E32DC">
          <wp:extent cx="5939790" cy="585470"/>
          <wp:effectExtent l="0" t="0" r="3810" b="508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ΤΡΕΣΣΑ CLLD LEA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39790" cy="58547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1D4DF" w14:textId="77777777" w:rsidR="00D70E06" w:rsidRDefault="00D70E06" w:rsidP="00482FE4">
    <w:pPr>
      <w:pStyle w:val="a3"/>
      <w:spacing w:after="240"/>
      <w:jc w:val="center"/>
    </w:pPr>
    <w:r>
      <w:rPr>
        <w:noProof/>
        <w:lang w:val="el-GR" w:eastAsia="el-GR"/>
      </w:rPr>
      <w:drawing>
        <wp:inline distT="0" distB="0" distL="0" distR="0" wp14:anchorId="6801EA60" wp14:editId="2C895784">
          <wp:extent cx="5939790" cy="585470"/>
          <wp:effectExtent l="0" t="0" r="3810" b="508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ΤΡΕΣΣΑ CLLD LEA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39790" cy="58547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4288A"/>
    <w:multiLevelType w:val="multilevel"/>
    <w:tmpl w:val="3A5C3C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440DC"/>
    <w:multiLevelType w:val="hybridMultilevel"/>
    <w:tmpl w:val="AEAEF14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31B33C0"/>
    <w:multiLevelType w:val="multilevel"/>
    <w:tmpl w:val="B4304A8A"/>
    <w:lvl w:ilvl="0">
      <w:start w:val="17"/>
      <w:numFmt w:val="decimal"/>
      <w:lvlText w:val="%1."/>
      <w:lvlJc w:val="left"/>
      <w:pPr>
        <w:ind w:left="555" w:hanging="555"/>
      </w:pPr>
      <w:rPr>
        <w:rFonts w:hint="default"/>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B4596B"/>
    <w:multiLevelType w:val="hybridMultilevel"/>
    <w:tmpl w:val="70C6B876"/>
    <w:lvl w:ilvl="0" w:tplc="534E663C">
      <w:start w:val="1"/>
      <w:numFmt w:val="bullet"/>
      <w:lvlText w:val="-"/>
      <w:lvlJc w:val="left"/>
      <w:pPr>
        <w:ind w:left="360" w:hanging="360"/>
      </w:pPr>
      <w:rPr>
        <w:rFonts w:ascii="Trebuchet MS" w:hAnsi="Trebuchet M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39134AC3"/>
    <w:multiLevelType w:val="hybridMultilevel"/>
    <w:tmpl w:val="BC0CB38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 w15:restartNumberingAfterBreak="0">
    <w:nsid w:val="61A70650"/>
    <w:multiLevelType w:val="hybridMultilevel"/>
    <w:tmpl w:val="B04CD57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718F39CB"/>
    <w:multiLevelType w:val="multilevel"/>
    <w:tmpl w:val="143215C4"/>
    <w:lvl w:ilvl="0">
      <w:start w:val="17"/>
      <w:numFmt w:val="decimal"/>
      <w:lvlText w:val="%1"/>
      <w:lvlJc w:val="left"/>
      <w:pPr>
        <w:ind w:left="360" w:hanging="360"/>
      </w:pPr>
      <w:rPr>
        <w:rFonts w:cs="Calibri" w:hint="default"/>
        <w:b w:val="0"/>
        <w:i/>
      </w:rPr>
    </w:lvl>
    <w:lvl w:ilvl="1">
      <w:start w:val="1"/>
      <w:numFmt w:val="decimal"/>
      <w:lvlText w:val="%1.%2"/>
      <w:lvlJc w:val="left"/>
      <w:pPr>
        <w:ind w:left="1080" w:hanging="360"/>
      </w:pPr>
      <w:rPr>
        <w:rFonts w:cs="Calibri" w:hint="default"/>
        <w:b w:val="0"/>
        <w:i/>
      </w:rPr>
    </w:lvl>
    <w:lvl w:ilvl="2">
      <w:start w:val="1"/>
      <w:numFmt w:val="decimal"/>
      <w:lvlText w:val="%1.%2.%3"/>
      <w:lvlJc w:val="left"/>
      <w:pPr>
        <w:ind w:left="2160" w:hanging="720"/>
      </w:pPr>
      <w:rPr>
        <w:rFonts w:cs="Calibri" w:hint="default"/>
        <w:b w:val="0"/>
        <w:i/>
      </w:rPr>
    </w:lvl>
    <w:lvl w:ilvl="3">
      <w:start w:val="1"/>
      <w:numFmt w:val="decimal"/>
      <w:lvlText w:val="%1.%2.%3.%4"/>
      <w:lvlJc w:val="left"/>
      <w:pPr>
        <w:ind w:left="2880" w:hanging="720"/>
      </w:pPr>
      <w:rPr>
        <w:rFonts w:cs="Calibri" w:hint="default"/>
        <w:b w:val="0"/>
        <w:i/>
      </w:rPr>
    </w:lvl>
    <w:lvl w:ilvl="4">
      <w:start w:val="1"/>
      <w:numFmt w:val="decimal"/>
      <w:lvlText w:val="%1.%2.%3.%4.%5"/>
      <w:lvlJc w:val="left"/>
      <w:pPr>
        <w:ind w:left="3600" w:hanging="720"/>
      </w:pPr>
      <w:rPr>
        <w:rFonts w:cs="Calibri" w:hint="default"/>
        <w:b w:val="0"/>
        <w:i/>
      </w:rPr>
    </w:lvl>
    <w:lvl w:ilvl="5">
      <w:start w:val="1"/>
      <w:numFmt w:val="decimal"/>
      <w:lvlText w:val="%1.%2.%3.%4.%5.%6"/>
      <w:lvlJc w:val="left"/>
      <w:pPr>
        <w:ind w:left="4680" w:hanging="1080"/>
      </w:pPr>
      <w:rPr>
        <w:rFonts w:cs="Calibri" w:hint="default"/>
        <w:b w:val="0"/>
        <w:i/>
      </w:rPr>
    </w:lvl>
    <w:lvl w:ilvl="6">
      <w:start w:val="1"/>
      <w:numFmt w:val="decimal"/>
      <w:lvlText w:val="%1.%2.%3.%4.%5.%6.%7"/>
      <w:lvlJc w:val="left"/>
      <w:pPr>
        <w:ind w:left="5400" w:hanging="1080"/>
      </w:pPr>
      <w:rPr>
        <w:rFonts w:cs="Calibri" w:hint="default"/>
        <w:b w:val="0"/>
        <w:i/>
      </w:rPr>
    </w:lvl>
    <w:lvl w:ilvl="7">
      <w:start w:val="1"/>
      <w:numFmt w:val="decimal"/>
      <w:lvlText w:val="%1.%2.%3.%4.%5.%6.%7.%8"/>
      <w:lvlJc w:val="left"/>
      <w:pPr>
        <w:ind w:left="6480" w:hanging="1440"/>
      </w:pPr>
      <w:rPr>
        <w:rFonts w:cs="Calibri" w:hint="default"/>
        <w:b w:val="0"/>
        <w:i/>
      </w:rPr>
    </w:lvl>
    <w:lvl w:ilvl="8">
      <w:start w:val="1"/>
      <w:numFmt w:val="decimal"/>
      <w:lvlText w:val="%1.%2.%3.%4.%5.%6.%7.%8.%9"/>
      <w:lvlJc w:val="left"/>
      <w:pPr>
        <w:ind w:left="7200" w:hanging="1440"/>
      </w:pPr>
      <w:rPr>
        <w:rFonts w:cs="Calibri" w:hint="default"/>
        <w:b w:val="0"/>
        <w:i/>
      </w:rPr>
    </w:lvl>
  </w:abstractNum>
  <w:num w:numId="1">
    <w:abstractNumId w:val="3"/>
  </w:num>
  <w:num w:numId="2">
    <w:abstractNumId w:val="0"/>
  </w:num>
  <w:num w:numId="3">
    <w:abstractNumId w:val="5"/>
  </w:num>
  <w:num w:numId="4">
    <w:abstractNumId w:val="6"/>
  </w:num>
  <w:num w:numId="5">
    <w:abstractNumId w:val="2"/>
  </w:num>
  <w:num w:numId="6">
    <w:abstractNumId w:val="4"/>
  </w:num>
  <w:num w:numId="7">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C2E"/>
    <w:rsid w:val="000112C1"/>
    <w:rsid w:val="00013DFB"/>
    <w:rsid w:val="00020B42"/>
    <w:rsid w:val="00054BD8"/>
    <w:rsid w:val="00066B14"/>
    <w:rsid w:val="000A62FF"/>
    <w:rsid w:val="000D07B7"/>
    <w:rsid w:val="001049FC"/>
    <w:rsid w:val="00143D6F"/>
    <w:rsid w:val="00152575"/>
    <w:rsid w:val="0017646F"/>
    <w:rsid w:val="001B2861"/>
    <w:rsid w:val="001B555D"/>
    <w:rsid w:val="001B6FDD"/>
    <w:rsid w:val="001C0C2E"/>
    <w:rsid w:val="001D13B5"/>
    <w:rsid w:val="001F6C6C"/>
    <w:rsid w:val="00206146"/>
    <w:rsid w:val="0021445A"/>
    <w:rsid w:val="00231F5D"/>
    <w:rsid w:val="0025049E"/>
    <w:rsid w:val="002808D5"/>
    <w:rsid w:val="002C4C7D"/>
    <w:rsid w:val="00307586"/>
    <w:rsid w:val="003519F2"/>
    <w:rsid w:val="00356D72"/>
    <w:rsid w:val="003A6D0E"/>
    <w:rsid w:val="003F69A5"/>
    <w:rsid w:val="003F74A2"/>
    <w:rsid w:val="00405E27"/>
    <w:rsid w:val="0043083F"/>
    <w:rsid w:val="00456560"/>
    <w:rsid w:val="00482FE4"/>
    <w:rsid w:val="004854EC"/>
    <w:rsid w:val="004A58EB"/>
    <w:rsid w:val="004A793F"/>
    <w:rsid w:val="004D71E2"/>
    <w:rsid w:val="00510927"/>
    <w:rsid w:val="00513AA0"/>
    <w:rsid w:val="005315B2"/>
    <w:rsid w:val="00540BD8"/>
    <w:rsid w:val="005504D3"/>
    <w:rsid w:val="005565B4"/>
    <w:rsid w:val="005D2D09"/>
    <w:rsid w:val="0061686E"/>
    <w:rsid w:val="006321F1"/>
    <w:rsid w:val="006537AB"/>
    <w:rsid w:val="006B416C"/>
    <w:rsid w:val="006D024F"/>
    <w:rsid w:val="006E5719"/>
    <w:rsid w:val="006F0F52"/>
    <w:rsid w:val="006F31D0"/>
    <w:rsid w:val="006F642C"/>
    <w:rsid w:val="00787465"/>
    <w:rsid w:val="00797771"/>
    <w:rsid w:val="007A650D"/>
    <w:rsid w:val="007B4EB9"/>
    <w:rsid w:val="007B7AFF"/>
    <w:rsid w:val="007D11C5"/>
    <w:rsid w:val="007E00A8"/>
    <w:rsid w:val="00816591"/>
    <w:rsid w:val="00897F4B"/>
    <w:rsid w:val="008D2296"/>
    <w:rsid w:val="008E3C62"/>
    <w:rsid w:val="008E4958"/>
    <w:rsid w:val="00920E9D"/>
    <w:rsid w:val="00924B99"/>
    <w:rsid w:val="009500E7"/>
    <w:rsid w:val="00992268"/>
    <w:rsid w:val="009B0C28"/>
    <w:rsid w:val="009B7903"/>
    <w:rsid w:val="009D735D"/>
    <w:rsid w:val="009E0108"/>
    <w:rsid w:val="00A052AC"/>
    <w:rsid w:val="00A054C7"/>
    <w:rsid w:val="00A64C16"/>
    <w:rsid w:val="00A74770"/>
    <w:rsid w:val="00A8398F"/>
    <w:rsid w:val="00A85B92"/>
    <w:rsid w:val="00AB6ED0"/>
    <w:rsid w:val="00AD502A"/>
    <w:rsid w:val="00AF568D"/>
    <w:rsid w:val="00B10DDE"/>
    <w:rsid w:val="00B14C0D"/>
    <w:rsid w:val="00B154C4"/>
    <w:rsid w:val="00B20D1A"/>
    <w:rsid w:val="00B2522F"/>
    <w:rsid w:val="00B3574A"/>
    <w:rsid w:val="00B54203"/>
    <w:rsid w:val="00B92CCE"/>
    <w:rsid w:val="00BB1677"/>
    <w:rsid w:val="00BE7E78"/>
    <w:rsid w:val="00C223B3"/>
    <w:rsid w:val="00C2382D"/>
    <w:rsid w:val="00C37E78"/>
    <w:rsid w:val="00C7377F"/>
    <w:rsid w:val="00C75D9F"/>
    <w:rsid w:val="00D15A9E"/>
    <w:rsid w:val="00D216A7"/>
    <w:rsid w:val="00D25299"/>
    <w:rsid w:val="00D31FB6"/>
    <w:rsid w:val="00D339EF"/>
    <w:rsid w:val="00D47DD9"/>
    <w:rsid w:val="00D5563B"/>
    <w:rsid w:val="00D70E06"/>
    <w:rsid w:val="00D71957"/>
    <w:rsid w:val="00D72C63"/>
    <w:rsid w:val="00D75A37"/>
    <w:rsid w:val="00D8274F"/>
    <w:rsid w:val="00DA6B62"/>
    <w:rsid w:val="00DE4D99"/>
    <w:rsid w:val="00E0236B"/>
    <w:rsid w:val="00E967F3"/>
    <w:rsid w:val="00EC5B0B"/>
    <w:rsid w:val="00EF4F33"/>
    <w:rsid w:val="00EF6868"/>
    <w:rsid w:val="00F061E2"/>
    <w:rsid w:val="00F07D28"/>
    <w:rsid w:val="00F20A47"/>
    <w:rsid w:val="00F34F9A"/>
    <w:rsid w:val="00F41172"/>
    <w:rsid w:val="00F57605"/>
    <w:rsid w:val="00F647CC"/>
    <w:rsid w:val="00F819AE"/>
    <w:rsid w:val="00F910B0"/>
    <w:rsid w:val="00F94FA4"/>
    <w:rsid w:val="00F97D47"/>
    <w:rsid w:val="00FB1136"/>
    <w:rsid w:val="00FB4F97"/>
    <w:rsid w:val="00FD4144"/>
    <w:rsid w:val="00FD41EE"/>
    <w:rsid w:val="00FE435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BEF3959"/>
  <w15:docId w15:val="{B285013C-0697-4800-A081-5F0CAC43D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9F2"/>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A8398F"/>
    <w:pPr>
      <w:keepNext/>
      <w:suppressAutoHyphens w:val="0"/>
      <w:overflowPunct w:val="0"/>
      <w:autoSpaceDE w:val="0"/>
      <w:autoSpaceDN w:val="0"/>
      <w:adjustRightInd w:val="0"/>
      <w:spacing w:before="40" w:after="40" w:line="240" w:lineRule="auto"/>
      <w:jc w:val="center"/>
      <w:textAlignment w:val="baseline"/>
      <w:outlineLvl w:val="0"/>
    </w:pPr>
    <w:rPr>
      <w:rFonts w:ascii="Arial" w:hAnsi="Arial" w:cs="Arial"/>
      <w:b/>
      <w:bCs/>
      <w:spacing w:val="8"/>
      <w:sz w:val="40"/>
      <w:szCs w:val="40"/>
      <w:lang w:val="el-GR" w:eastAsia="el-GR"/>
    </w:rPr>
  </w:style>
  <w:style w:type="paragraph" w:styleId="2">
    <w:name w:val="heading 2"/>
    <w:basedOn w:val="a"/>
    <w:next w:val="a"/>
    <w:link w:val="2Char"/>
    <w:qFormat/>
    <w:rsid w:val="00A8398F"/>
    <w:pPr>
      <w:keepNext/>
      <w:keepLines/>
      <w:suppressAutoHyphens w:val="0"/>
      <w:spacing w:before="200"/>
      <w:outlineLvl w:val="1"/>
    </w:pPr>
    <w:rPr>
      <w:rFonts w:ascii="Cambria" w:hAnsi="Cambria" w:cs="Cambria"/>
      <w:b/>
      <w:bCs/>
      <w:color w:val="4F81BD"/>
      <w:sz w:val="26"/>
      <w:szCs w:val="26"/>
      <w:lang w:val="el-GR" w:eastAsia="el-GR"/>
    </w:rPr>
  </w:style>
  <w:style w:type="paragraph" w:styleId="3">
    <w:name w:val="heading 3"/>
    <w:basedOn w:val="a"/>
    <w:next w:val="a"/>
    <w:link w:val="3Char"/>
    <w:qFormat/>
    <w:rsid w:val="00A8398F"/>
    <w:pPr>
      <w:keepNext/>
      <w:pBdr>
        <w:top w:val="thinThickLargeGap" w:sz="24" w:space="31" w:color="auto"/>
        <w:left w:val="thinThickLargeGap" w:sz="24" w:space="26" w:color="auto"/>
        <w:bottom w:val="thickThinLargeGap" w:sz="24" w:space="31" w:color="auto"/>
        <w:right w:val="thickThinLargeGap" w:sz="24" w:space="2" w:color="auto"/>
      </w:pBdr>
      <w:shd w:val="clear" w:color="auto" w:fill="FFFFFF"/>
      <w:suppressAutoHyphens w:val="0"/>
      <w:overflowPunct w:val="0"/>
      <w:autoSpaceDE w:val="0"/>
      <w:autoSpaceDN w:val="0"/>
      <w:adjustRightInd w:val="0"/>
      <w:spacing w:line="240" w:lineRule="auto"/>
      <w:jc w:val="center"/>
      <w:textAlignment w:val="baseline"/>
      <w:outlineLvl w:val="2"/>
    </w:pPr>
    <w:rPr>
      <w:rFonts w:ascii="Arial" w:hAnsi="Arial" w:cs="Arial"/>
      <w:b/>
      <w:bCs/>
      <w:sz w:val="28"/>
      <w:szCs w:val="28"/>
      <w:bdr w:val="double" w:sz="4" w:space="0" w:color="auto"/>
      <w:lang w:val="el-GR" w:eastAsia="el-GR"/>
    </w:rPr>
  </w:style>
  <w:style w:type="paragraph" w:styleId="4">
    <w:name w:val="heading 4"/>
    <w:basedOn w:val="a"/>
    <w:next w:val="a"/>
    <w:link w:val="4Char"/>
    <w:qFormat/>
    <w:rsid w:val="00A8398F"/>
    <w:pPr>
      <w:keepNext/>
      <w:suppressAutoHyphens w:val="0"/>
      <w:overflowPunct w:val="0"/>
      <w:autoSpaceDE w:val="0"/>
      <w:autoSpaceDN w:val="0"/>
      <w:adjustRightInd w:val="0"/>
      <w:spacing w:before="240" w:after="60" w:line="240" w:lineRule="auto"/>
      <w:ind w:left="2832" w:hanging="708"/>
      <w:textAlignment w:val="baseline"/>
      <w:outlineLvl w:val="3"/>
    </w:pPr>
    <w:rPr>
      <w:rFonts w:ascii="Wide Latin" w:hAnsi="Wide Latin" w:cs="Wide Latin"/>
      <w:b/>
      <w:bCs/>
      <w:i/>
      <w:iCs/>
      <w:spacing w:val="8"/>
      <w:sz w:val="24"/>
      <w:lang w:val="el-GR" w:eastAsia="el-GR"/>
    </w:rPr>
  </w:style>
  <w:style w:type="paragraph" w:styleId="5">
    <w:name w:val="heading 5"/>
    <w:basedOn w:val="a"/>
    <w:next w:val="a"/>
    <w:link w:val="5Char"/>
    <w:qFormat/>
    <w:rsid w:val="00A8398F"/>
    <w:pPr>
      <w:keepNext/>
      <w:tabs>
        <w:tab w:val="left" w:pos="2835"/>
        <w:tab w:val="left" w:pos="3119"/>
        <w:tab w:val="left" w:pos="4536"/>
      </w:tabs>
      <w:suppressAutoHyphens w:val="0"/>
      <w:overflowPunct w:val="0"/>
      <w:autoSpaceDE w:val="0"/>
      <w:autoSpaceDN w:val="0"/>
      <w:adjustRightInd w:val="0"/>
      <w:spacing w:before="120" w:after="120" w:line="240" w:lineRule="auto"/>
      <w:textAlignment w:val="baseline"/>
      <w:outlineLvl w:val="4"/>
    </w:pPr>
    <w:rPr>
      <w:rFonts w:ascii="Arial" w:hAnsi="Arial"/>
      <w:b/>
      <w:szCs w:val="20"/>
      <w:lang w:val="el-GR" w:eastAsia="el-GR"/>
    </w:rPr>
  </w:style>
  <w:style w:type="paragraph" w:styleId="6">
    <w:name w:val="heading 6"/>
    <w:basedOn w:val="a"/>
    <w:next w:val="a"/>
    <w:link w:val="6Char"/>
    <w:qFormat/>
    <w:rsid w:val="00A8398F"/>
    <w:pPr>
      <w:keepNext/>
      <w:suppressAutoHyphens w:val="0"/>
      <w:spacing w:before="120" w:after="120"/>
      <w:jc w:val="center"/>
      <w:outlineLvl w:val="5"/>
    </w:pPr>
    <w:rPr>
      <w:rFonts w:ascii="Arial" w:hAnsi="Arial" w:cs="Arial"/>
      <w:b/>
      <w:bCs/>
      <w:sz w:val="32"/>
      <w:szCs w:val="32"/>
      <w:lang w:val="el-GR" w:eastAsia="el-GR"/>
    </w:rPr>
  </w:style>
  <w:style w:type="paragraph" w:styleId="7">
    <w:name w:val="heading 7"/>
    <w:basedOn w:val="a"/>
    <w:next w:val="a"/>
    <w:link w:val="7Char"/>
    <w:qFormat/>
    <w:rsid w:val="00A8398F"/>
    <w:pPr>
      <w:keepNext/>
      <w:keepLines/>
      <w:suppressAutoHyphens w:val="0"/>
      <w:spacing w:before="40"/>
      <w:outlineLvl w:val="6"/>
    </w:pPr>
    <w:rPr>
      <w:rFonts w:ascii="Cambria" w:hAnsi="Cambria" w:cs="Cambria"/>
      <w:i/>
      <w:iCs/>
      <w:color w:val="243F60"/>
      <w:sz w:val="22"/>
      <w:szCs w:val="22"/>
      <w:lang w:val="el-GR" w:eastAsia="el-GR"/>
    </w:rPr>
  </w:style>
  <w:style w:type="paragraph" w:styleId="8">
    <w:name w:val="heading 8"/>
    <w:basedOn w:val="a"/>
    <w:next w:val="a"/>
    <w:link w:val="8Char"/>
    <w:qFormat/>
    <w:rsid w:val="00A8398F"/>
    <w:pPr>
      <w:keepNext/>
      <w:tabs>
        <w:tab w:val="left" w:pos="2977"/>
        <w:tab w:val="left" w:pos="3261"/>
      </w:tabs>
      <w:suppressAutoHyphens w:val="0"/>
      <w:overflowPunct w:val="0"/>
      <w:autoSpaceDE w:val="0"/>
      <w:autoSpaceDN w:val="0"/>
      <w:adjustRightInd w:val="0"/>
      <w:spacing w:after="120" w:line="312" w:lineRule="auto"/>
      <w:textAlignment w:val="baseline"/>
      <w:outlineLvl w:val="7"/>
    </w:pPr>
    <w:rPr>
      <w:rFonts w:ascii="Arial" w:hAnsi="Arial" w:cs="Arial"/>
      <w:b/>
      <w:bCs/>
      <w:sz w:val="24"/>
      <w:lang w:val="el-GR" w:eastAsia="el-GR"/>
    </w:rPr>
  </w:style>
  <w:style w:type="paragraph" w:styleId="9">
    <w:name w:val="heading 9"/>
    <w:basedOn w:val="a"/>
    <w:next w:val="a"/>
    <w:link w:val="9Char"/>
    <w:qFormat/>
    <w:rsid w:val="00A8398F"/>
    <w:pPr>
      <w:keepNext/>
      <w:tabs>
        <w:tab w:val="left" w:pos="2977"/>
        <w:tab w:val="left" w:pos="3261"/>
      </w:tabs>
      <w:suppressAutoHyphens w:val="0"/>
      <w:overflowPunct w:val="0"/>
      <w:autoSpaceDE w:val="0"/>
      <w:autoSpaceDN w:val="0"/>
      <w:adjustRightInd w:val="0"/>
      <w:spacing w:before="80" w:line="312" w:lineRule="auto"/>
      <w:textAlignment w:val="baseline"/>
      <w:outlineLvl w:val="8"/>
    </w:pPr>
    <w:rPr>
      <w:rFonts w:ascii="Arial" w:hAnsi="Arial" w:cs="Arial"/>
      <w:i/>
      <w:iCs/>
      <w:szCs w:val="20"/>
      <w:lang w:val="el-GR" w:eastAsia="el-G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rsid w:val="00A8398F"/>
    <w:rPr>
      <w:rFonts w:ascii="Arial" w:eastAsia="Times New Roman" w:hAnsi="Arial" w:cs="Arial"/>
      <w:b/>
      <w:bCs/>
      <w:spacing w:val="8"/>
      <w:sz w:val="40"/>
      <w:szCs w:val="40"/>
      <w:lang w:eastAsia="el-GR"/>
    </w:rPr>
  </w:style>
  <w:style w:type="character" w:customStyle="1" w:styleId="2Char">
    <w:name w:val="Επικεφαλίδα 2 Char"/>
    <w:basedOn w:val="a0"/>
    <w:link w:val="2"/>
    <w:uiPriority w:val="99"/>
    <w:rsid w:val="00A8398F"/>
    <w:rPr>
      <w:rFonts w:ascii="Cambria" w:eastAsia="Times New Roman" w:hAnsi="Cambria" w:cs="Cambria"/>
      <w:b/>
      <w:bCs/>
      <w:color w:val="4F81BD"/>
      <w:sz w:val="26"/>
      <w:szCs w:val="26"/>
      <w:lang w:eastAsia="el-GR"/>
    </w:rPr>
  </w:style>
  <w:style w:type="character" w:customStyle="1" w:styleId="3Char">
    <w:name w:val="Επικεφαλίδα 3 Char"/>
    <w:basedOn w:val="a0"/>
    <w:link w:val="3"/>
    <w:uiPriority w:val="99"/>
    <w:rsid w:val="00A8398F"/>
    <w:rPr>
      <w:rFonts w:ascii="Arial" w:eastAsia="Times New Roman" w:hAnsi="Arial" w:cs="Arial"/>
      <w:b/>
      <w:bCs/>
      <w:sz w:val="28"/>
      <w:szCs w:val="28"/>
      <w:bdr w:val="double" w:sz="4" w:space="0" w:color="auto"/>
      <w:shd w:val="clear" w:color="auto" w:fill="FFFFFF"/>
      <w:lang w:eastAsia="el-GR"/>
    </w:rPr>
  </w:style>
  <w:style w:type="character" w:customStyle="1" w:styleId="4Char">
    <w:name w:val="Επικεφαλίδα 4 Char"/>
    <w:basedOn w:val="a0"/>
    <w:link w:val="4"/>
    <w:uiPriority w:val="99"/>
    <w:rsid w:val="00A8398F"/>
    <w:rPr>
      <w:rFonts w:ascii="Wide Latin" w:eastAsia="Times New Roman" w:hAnsi="Wide Latin" w:cs="Wide Latin"/>
      <w:b/>
      <w:bCs/>
      <w:i/>
      <w:iCs/>
      <w:spacing w:val="8"/>
      <w:sz w:val="24"/>
      <w:szCs w:val="24"/>
      <w:lang w:eastAsia="el-GR"/>
    </w:rPr>
  </w:style>
  <w:style w:type="character" w:customStyle="1" w:styleId="5Char">
    <w:name w:val="Επικεφαλίδα 5 Char"/>
    <w:basedOn w:val="a0"/>
    <w:link w:val="5"/>
    <w:uiPriority w:val="99"/>
    <w:rsid w:val="00A8398F"/>
    <w:rPr>
      <w:rFonts w:ascii="Arial" w:eastAsia="Times New Roman" w:hAnsi="Arial" w:cs="Times New Roman"/>
      <w:b/>
      <w:sz w:val="20"/>
      <w:szCs w:val="20"/>
      <w:lang w:eastAsia="el-GR"/>
    </w:rPr>
  </w:style>
  <w:style w:type="character" w:customStyle="1" w:styleId="6Char">
    <w:name w:val="Επικεφαλίδα 6 Char"/>
    <w:basedOn w:val="a0"/>
    <w:link w:val="6"/>
    <w:uiPriority w:val="9"/>
    <w:rsid w:val="00A8398F"/>
    <w:rPr>
      <w:rFonts w:ascii="Arial" w:eastAsia="Times New Roman" w:hAnsi="Arial" w:cs="Arial"/>
      <w:b/>
      <w:bCs/>
      <w:sz w:val="32"/>
      <w:szCs w:val="32"/>
      <w:lang w:eastAsia="el-GR"/>
    </w:rPr>
  </w:style>
  <w:style w:type="character" w:customStyle="1" w:styleId="7Char">
    <w:name w:val="Επικεφαλίδα 7 Char"/>
    <w:basedOn w:val="a0"/>
    <w:link w:val="7"/>
    <w:uiPriority w:val="99"/>
    <w:rsid w:val="00A8398F"/>
    <w:rPr>
      <w:rFonts w:ascii="Cambria" w:eastAsia="Times New Roman" w:hAnsi="Cambria" w:cs="Cambria"/>
      <w:i/>
      <w:iCs/>
      <w:color w:val="243F60"/>
      <w:lang w:eastAsia="el-GR"/>
    </w:rPr>
  </w:style>
  <w:style w:type="character" w:customStyle="1" w:styleId="8Char">
    <w:name w:val="Επικεφαλίδα 8 Char"/>
    <w:basedOn w:val="a0"/>
    <w:link w:val="8"/>
    <w:uiPriority w:val="99"/>
    <w:rsid w:val="00A8398F"/>
    <w:rPr>
      <w:rFonts w:ascii="Arial" w:eastAsia="Times New Roman" w:hAnsi="Arial" w:cs="Arial"/>
      <w:b/>
      <w:bCs/>
      <w:sz w:val="24"/>
      <w:szCs w:val="24"/>
      <w:lang w:eastAsia="el-GR"/>
    </w:rPr>
  </w:style>
  <w:style w:type="character" w:customStyle="1" w:styleId="9Char">
    <w:name w:val="Επικεφαλίδα 9 Char"/>
    <w:basedOn w:val="a0"/>
    <w:link w:val="9"/>
    <w:uiPriority w:val="99"/>
    <w:rsid w:val="00A8398F"/>
    <w:rPr>
      <w:rFonts w:ascii="Arial" w:eastAsia="Times New Roman" w:hAnsi="Arial" w:cs="Arial"/>
      <w:i/>
      <w:iCs/>
      <w:sz w:val="20"/>
      <w:szCs w:val="20"/>
      <w:lang w:eastAsia="el-GR"/>
    </w:rPr>
  </w:style>
  <w:style w:type="paragraph" w:styleId="a3">
    <w:name w:val="header"/>
    <w:aliases w:val="hd"/>
    <w:basedOn w:val="a"/>
    <w:link w:val="Char"/>
    <w:unhideWhenUsed/>
    <w:rsid w:val="00A8398F"/>
    <w:pPr>
      <w:tabs>
        <w:tab w:val="center" w:pos="4153"/>
        <w:tab w:val="right" w:pos="8306"/>
      </w:tabs>
      <w:spacing w:line="240" w:lineRule="auto"/>
    </w:pPr>
  </w:style>
  <w:style w:type="character" w:customStyle="1" w:styleId="Char">
    <w:name w:val="Κεφαλίδα Char"/>
    <w:aliases w:val="hd Char"/>
    <w:basedOn w:val="a0"/>
    <w:link w:val="a3"/>
    <w:uiPriority w:val="99"/>
    <w:rsid w:val="00A8398F"/>
    <w:rPr>
      <w:rFonts w:ascii="Calibri" w:eastAsia="Times New Roman" w:hAnsi="Calibri" w:cs="Times New Roman"/>
      <w:sz w:val="20"/>
      <w:szCs w:val="24"/>
      <w:lang w:val="en-GB" w:eastAsia="ar-SA"/>
    </w:rPr>
  </w:style>
  <w:style w:type="paragraph" w:styleId="a4">
    <w:name w:val="footer"/>
    <w:aliases w:val="ft"/>
    <w:basedOn w:val="a"/>
    <w:link w:val="Char0"/>
    <w:unhideWhenUsed/>
    <w:rsid w:val="00A8398F"/>
    <w:pPr>
      <w:tabs>
        <w:tab w:val="center" w:pos="4153"/>
        <w:tab w:val="right" w:pos="8306"/>
      </w:tabs>
      <w:spacing w:line="240" w:lineRule="auto"/>
    </w:pPr>
  </w:style>
  <w:style w:type="character" w:customStyle="1" w:styleId="Char0">
    <w:name w:val="Υποσέλιδο Char"/>
    <w:aliases w:val="ft Char"/>
    <w:basedOn w:val="a0"/>
    <w:link w:val="a4"/>
    <w:uiPriority w:val="99"/>
    <w:rsid w:val="00A8398F"/>
    <w:rPr>
      <w:rFonts w:ascii="Calibri" w:eastAsia="Times New Roman" w:hAnsi="Calibri" w:cs="Times New Roman"/>
      <w:sz w:val="20"/>
      <w:szCs w:val="24"/>
      <w:lang w:val="en-GB" w:eastAsia="ar-SA"/>
    </w:rPr>
  </w:style>
  <w:style w:type="paragraph" w:styleId="a5">
    <w:name w:val="Balloon Text"/>
    <w:basedOn w:val="a"/>
    <w:link w:val="Char1"/>
    <w:uiPriority w:val="99"/>
    <w:semiHidden/>
    <w:unhideWhenUsed/>
    <w:rsid w:val="00A8398F"/>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A8398F"/>
    <w:rPr>
      <w:rFonts w:ascii="Tahoma" w:eastAsia="Times New Roman" w:hAnsi="Tahoma" w:cs="Tahoma"/>
      <w:sz w:val="16"/>
      <w:szCs w:val="16"/>
      <w:lang w:val="en-GB" w:eastAsia="ar-SA"/>
    </w:rPr>
  </w:style>
  <w:style w:type="paragraph" w:styleId="a6">
    <w:name w:val="Body Text Indent"/>
    <w:basedOn w:val="a"/>
    <w:link w:val="Char2"/>
    <w:rsid w:val="00A8398F"/>
    <w:pPr>
      <w:tabs>
        <w:tab w:val="left" w:pos="2977"/>
        <w:tab w:val="left" w:pos="3261"/>
      </w:tabs>
      <w:suppressAutoHyphens w:val="0"/>
      <w:overflowPunct w:val="0"/>
      <w:autoSpaceDE w:val="0"/>
      <w:autoSpaceDN w:val="0"/>
      <w:adjustRightInd w:val="0"/>
      <w:spacing w:before="80" w:line="312" w:lineRule="auto"/>
      <w:ind w:left="1276" w:hanging="1276"/>
      <w:textAlignment w:val="baseline"/>
    </w:pPr>
    <w:rPr>
      <w:rFonts w:ascii="Arial" w:hAnsi="Arial"/>
      <w:sz w:val="22"/>
      <w:szCs w:val="20"/>
      <w:lang w:val="el-GR" w:eastAsia="el-GR"/>
    </w:rPr>
  </w:style>
  <w:style w:type="character" w:customStyle="1" w:styleId="Char2">
    <w:name w:val="Σώμα κείμενου με εσοχή Char"/>
    <w:basedOn w:val="a0"/>
    <w:link w:val="a6"/>
    <w:uiPriority w:val="99"/>
    <w:rsid w:val="00A8398F"/>
    <w:rPr>
      <w:rFonts w:ascii="Arial" w:eastAsia="Times New Roman" w:hAnsi="Arial" w:cs="Times New Roman"/>
      <w:szCs w:val="20"/>
      <w:lang w:eastAsia="el-GR"/>
    </w:rPr>
  </w:style>
  <w:style w:type="paragraph" w:styleId="a7">
    <w:name w:val="List Paragraph"/>
    <w:basedOn w:val="a"/>
    <w:uiPriority w:val="34"/>
    <w:qFormat/>
    <w:rsid w:val="00A8398F"/>
    <w:pPr>
      <w:suppressAutoHyphens w:val="0"/>
      <w:spacing w:after="160" w:line="259" w:lineRule="auto"/>
      <w:ind w:left="720"/>
      <w:contextualSpacing/>
      <w:jc w:val="left"/>
    </w:pPr>
    <w:rPr>
      <w:rFonts w:eastAsia="Calibri"/>
      <w:sz w:val="22"/>
      <w:szCs w:val="22"/>
      <w:lang w:val="el-GR" w:eastAsia="en-US"/>
    </w:rPr>
  </w:style>
  <w:style w:type="paragraph" w:customStyle="1" w:styleId="BodyText1">
    <w:name w:val="Body Text 1"/>
    <w:basedOn w:val="a8"/>
    <w:rsid w:val="00A8398F"/>
    <w:pPr>
      <w:suppressAutoHyphens w:val="0"/>
      <w:overflowPunct w:val="0"/>
      <w:autoSpaceDE w:val="0"/>
      <w:autoSpaceDN w:val="0"/>
      <w:adjustRightInd w:val="0"/>
      <w:spacing w:after="160" w:line="240" w:lineRule="auto"/>
      <w:textAlignment w:val="baseline"/>
    </w:pPr>
    <w:rPr>
      <w:rFonts w:ascii="HellasArial" w:hAnsi="HellasArial" w:cs="HellasArial"/>
      <w:sz w:val="22"/>
      <w:szCs w:val="22"/>
      <w:lang w:eastAsia="el-GR"/>
    </w:rPr>
  </w:style>
  <w:style w:type="paragraph" w:styleId="a8">
    <w:name w:val="Body Text"/>
    <w:basedOn w:val="a"/>
    <w:link w:val="Char3"/>
    <w:unhideWhenUsed/>
    <w:rsid w:val="00A8398F"/>
    <w:pPr>
      <w:spacing w:after="120"/>
    </w:pPr>
  </w:style>
  <w:style w:type="character" w:customStyle="1" w:styleId="Char3">
    <w:name w:val="Σώμα κειμένου Char"/>
    <w:basedOn w:val="a0"/>
    <w:link w:val="a8"/>
    <w:uiPriority w:val="99"/>
    <w:rsid w:val="00A8398F"/>
    <w:rPr>
      <w:rFonts w:ascii="Calibri" w:eastAsia="Times New Roman" w:hAnsi="Calibri" w:cs="Times New Roman"/>
      <w:sz w:val="20"/>
      <w:szCs w:val="24"/>
      <w:lang w:val="en-GB" w:eastAsia="ar-SA"/>
    </w:rPr>
  </w:style>
  <w:style w:type="character" w:customStyle="1" w:styleId="4Char0">
    <w:name w:val="Στυλ Επικεφαλίδα 4 + Χωρίς υπογράμμιση Char"/>
    <w:uiPriority w:val="99"/>
    <w:rsid w:val="00A8398F"/>
    <w:rPr>
      <w:rFonts w:ascii="Verdana" w:hAnsi="Verdana" w:cs="Verdana"/>
      <w:sz w:val="24"/>
      <w:szCs w:val="24"/>
      <w:u w:val="single"/>
      <w:lang w:val="en-US" w:eastAsia="en-US"/>
    </w:rPr>
  </w:style>
  <w:style w:type="paragraph" w:customStyle="1" w:styleId="Char4">
    <w:name w:val="Char"/>
    <w:basedOn w:val="a"/>
    <w:uiPriority w:val="99"/>
    <w:rsid w:val="00A8398F"/>
    <w:pPr>
      <w:suppressAutoHyphens w:val="0"/>
      <w:spacing w:after="160" w:line="240" w:lineRule="exact"/>
      <w:jc w:val="left"/>
    </w:pPr>
    <w:rPr>
      <w:rFonts w:ascii="Tahoma" w:hAnsi="Tahoma" w:cs="Tahoma"/>
      <w:szCs w:val="20"/>
      <w:lang w:val="en-US" w:eastAsia="en-US"/>
    </w:rPr>
  </w:style>
  <w:style w:type="character" w:styleId="a9">
    <w:name w:val="page number"/>
    <w:rsid w:val="00A8398F"/>
  </w:style>
  <w:style w:type="character" w:customStyle="1" w:styleId="Char5">
    <w:name w:val="Χάρτης εγγράφου Char"/>
    <w:link w:val="aa"/>
    <w:uiPriority w:val="99"/>
    <w:semiHidden/>
    <w:rsid w:val="00A8398F"/>
    <w:rPr>
      <w:rFonts w:ascii="Tahoma" w:eastAsia="Times New Roman" w:hAnsi="Tahoma" w:cs="Tahoma"/>
      <w:shd w:val="clear" w:color="auto" w:fill="000080"/>
    </w:rPr>
  </w:style>
  <w:style w:type="paragraph" w:styleId="aa">
    <w:name w:val="Document Map"/>
    <w:basedOn w:val="a"/>
    <w:link w:val="Char5"/>
    <w:semiHidden/>
    <w:rsid w:val="00A8398F"/>
    <w:pPr>
      <w:shd w:val="clear" w:color="auto" w:fill="000080"/>
      <w:suppressAutoHyphens w:val="0"/>
      <w:spacing w:after="60"/>
    </w:pPr>
    <w:rPr>
      <w:rFonts w:ascii="Tahoma" w:hAnsi="Tahoma" w:cs="Tahoma"/>
      <w:sz w:val="22"/>
      <w:szCs w:val="22"/>
      <w:lang w:val="el-GR" w:eastAsia="en-US"/>
    </w:rPr>
  </w:style>
  <w:style w:type="character" w:customStyle="1" w:styleId="Char10">
    <w:name w:val="Χάρτης εγγράφου Char1"/>
    <w:basedOn w:val="a0"/>
    <w:uiPriority w:val="99"/>
    <w:semiHidden/>
    <w:rsid w:val="00A8398F"/>
    <w:rPr>
      <w:rFonts w:ascii="Tahoma" w:eastAsia="Times New Roman" w:hAnsi="Tahoma" w:cs="Tahoma"/>
      <w:sz w:val="16"/>
      <w:szCs w:val="16"/>
      <w:lang w:val="en-GB" w:eastAsia="ar-SA"/>
    </w:rPr>
  </w:style>
  <w:style w:type="character" w:customStyle="1" w:styleId="Char6">
    <w:name w:val="Κείμενο υποσημείωσης Char"/>
    <w:link w:val="ab"/>
    <w:uiPriority w:val="99"/>
    <w:semiHidden/>
    <w:rsid w:val="00A8398F"/>
    <w:rPr>
      <w:rFonts w:ascii="Arial" w:eastAsia="Times New Roman" w:hAnsi="Arial" w:cs="Arial"/>
    </w:rPr>
  </w:style>
  <w:style w:type="paragraph" w:styleId="ab">
    <w:name w:val="footnote text"/>
    <w:basedOn w:val="a"/>
    <w:link w:val="Char6"/>
    <w:uiPriority w:val="99"/>
    <w:semiHidden/>
    <w:rsid w:val="00A8398F"/>
    <w:pPr>
      <w:suppressAutoHyphens w:val="0"/>
      <w:spacing w:after="60"/>
    </w:pPr>
    <w:rPr>
      <w:rFonts w:ascii="Arial" w:hAnsi="Arial" w:cs="Arial"/>
      <w:sz w:val="22"/>
      <w:szCs w:val="22"/>
      <w:lang w:val="el-GR" w:eastAsia="en-US"/>
    </w:rPr>
  </w:style>
  <w:style w:type="character" w:customStyle="1" w:styleId="Char11">
    <w:name w:val="Κείμενο υποσημείωσης Char1"/>
    <w:basedOn w:val="a0"/>
    <w:uiPriority w:val="99"/>
    <w:semiHidden/>
    <w:rsid w:val="00A8398F"/>
    <w:rPr>
      <w:rFonts w:ascii="Calibri" w:eastAsia="Times New Roman" w:hAnsi="Calibri" w:cs="Times New Roman"/>
      <w:sz w:val="20"/>
      <w:szCs w:val="20"/>
      <w:lang w:val="en-GB" w:eastAsia="ar-SA"/>
    </w:rPr>
  </w:style>
  <w:style w:type="paragraph" w:customStyle="1" w:styleId="CharCharCharCharCharCharChar">
    <w:name w:val="Char Char Char Char Char Char Char"/>
    <w:basedOn w:val="a"/>
    <w:uiPriority w:val="99"/>
    <w:rsid w:val="00A8398F"/>
    <w:pPr>
      <w:suppressAutoHyphens w:val="0"/>
      <w:autoSpaceDE w:val="0"/>
      <w:autoSpaceDN w:val="0"/>
      <w:adjustRightInd w:val="0"/>
      <w:spacing w:after="160" w:line="240" w:lineRule="exact"/>
      <w:jc w:val="left"/>
    </w:pPr>
    <w:rPr>
      <w:rFonts w:ascii="Verdana" w:hAnsi="Verdana" w:cs="Verdana"/>
      <w:szCs w:val="20"/>
      <w:lang w:val="en-US" w:eastAsia="en-US"/>
    </w:rPr>
  </w:style>
  <w:style w:type="character" w:customStyle="1" w:styleId="Char7">
    <w:name w:val="Κείμενο σχολίου Char"/>
    <w:link w:val="ac"/>
    <w:uiPriority w:val="99"/>
    <w:rsid w:val="00A8398F"/>
    <w:rPr>
      <w:rFonts w:ascii="Arial" w:eastAsia="Times New Roman" w:hAnsi="Arial" w:cs="Arial"/>
    </w:rPr>
  </w:style>
  <w:style w:type="paragraph" w:styleId="ac">
    <w:name w:val="annotation text"/>
    <w:basedOn w:val="a"/>
    <w:link w:val="Char7"/>
    <w:uiPriority w:val="99"/>
    <w:semiHidden/>
    <w:rsid w:val="00A8398F"/>
    <w:pPr>
      <w:suppressAutoHyphens w:val="0"/>
      <w:spacing w:after="60"/>
    </w:pPr>
    <w:rPr>
      <w:rFonts w:ascii="Arial" w:hAnsi="Arial" w:cs="Arial"/>
      <w:sz w:val="22"/>
      <w:szCs w:val="22"/>
      <w:lang w:val="el-GR" w:eastAsia="en-US"/>
    </w:rPr>
  </w:style>
  <w:style w:type="character" w:customStyle="1" w:styleId="Char12">
    <w:name w:val="Κείμενο σχολίου Char1"/>
    <w:basedOn w:val="a0"/>
    <w:uiPriority w:val="99"/>
    <w:semiHidden/>
    <w:rsid w:val="00A8398F"/>
    <w:rPr>
      <w:rFonts w:ascii="Calibri" w:eastAsia="Times New Roman" w:hAnsi="Calibri" w:cs="Times New Roman"/>
      <w:sz w:val="20"/>
      <w:szCs w:val="20"/>
      <w:lang w:val="en-GB" w:eastAsia="ar-SA"/>
    </w:rPr>
  </w:style>
  <w:style w:type="character" w:customStyle="1" w:styleId="Char8">
    <w:name w:val="Θέμα σχολίου Char"/>
    <w:link w:val="ad"/>
    <w:uiPriority w:val="99"/>
    <w:rsid w:val="00A8398F"/>
    <w:rPr>
      <w:rFonts w:ascii="Arial" w:eastAsia="Times New Roman" w:hAnsi="Arial" w:cs="Arial"/>
      <w:b/>
      <w:bCs/>
    </w:rPr>
  </w:style>
  <w:style w:type="paragraph" w:styleId="ad">
    <w:name w:val="annotation subject"/>
    <w:basedOn w:val="ac"/>
    <w:next w:val="ac"/>
    <w:link w:val="Char8"/>
    <w:uiPriority w:val="99"/>
    <w:semiHidden/>
    <w:rsid w:val="00A8398F"/>
    <w:rPr>
      <w:b/>
      <w:bCs/>
    </w:rPr>
  </w:style>
  <w:style w:type="character" w:customStyle="1" w:styleId="Char13">
    <w:name w:val="Θέμα σχολίου Char1"/>
    <w:basedOn w:val="Char12"/>
    <w:uiPriority w:val="99"/>
    <w:semiHidden/>
    <w:rsid w:val="00A8398F"/>
    <w:rPr>
      <w:rFonts w:ascii="Calibri" w:eastAsia="Times New Roman" w:hAnsi="Calibri" w:cs="Times New Roman"/>
      <w:b/>
      <w:bCs/>
      <w:sz w:val="20"/>
      <w:szCs w:val="20"/>
      <w:lang w:val="en-GB" w:eastAsia="ar-SA"/>
    </w:rPr>
  </w:style>
  <w:style w:type="paragraph" w:customStyle="1" w:styleId="CM1">
    <w:name w:val="CM1"/>
    <w:basedOn w:val="a"/>
    <w:next w:val="a"/>
    <w:uiPriority w:val="99"/>
    <w:rsid w:val="00A8398F"/>
    <w:pPr>
      <w:suppressAutoHyphens w:val="0"/>
      <w:autoSpaceDE w:val="0"/>
      <w:autoSpaceDN w:val="0"/>
      <w:adjustRightInd w:val="0"/>
      <w:spacing w:line="240" w:lineRule="auto"/>
      <w:jc w:val="left"/>
    </w:pPr>
    <w:rPr>
      <w:rFonts w:ascii="EUAlbertina" w:hAnsi="EUAlbertina" w:cs="EUAlbertina"/>
      <w:sz w:val="24"/>
      <w:lang w:val="el-GR" w:eastAsia="el-GR"/>
    </w:rPr>
  </w:style>
  <w:style w:type="paragraph" w:customStyle="1" w:styleId="CM3">
    <w:name w:val="CM3"/>
    <w:basedOn w:val="a"/>
    <w:next w:val="a"/>
    <w:uiPriority w:val="99"/>
    <w:rsid w:val="00A8398F"/>
    <w:pPr>
      <w:suppressAutoHyphens w:val="0"/>
      <w:autoSpaceDE w:val="0"/>
      <w:autoSpaceDN w:val="0"/>
      <w:adjustRightInd w:val="0"/>
      <w:spacing w:line="240" w:lineRule="auto"/>
      <w:jc w:val="left"/>
    </w:pPr>
    <w:rPr>
      <w:rFonts w:ascii="EUAlbertina" w:hAnsi="EUAlbertina" w:cs="EUAlbertina"/>
      <w:sz w:val="24"/>
      <w:lang w:val="el-GR" w:eastAsia="el-GR"/>
    </w:rPr>
  </w:style>
  <w:style w:type="paragraph" w:customStyle="1" w:styleId="CharCharCharCharCharCharCharCharCharCharCharCharCharCharCharChar">
    <w:name w:val="Char Char Char Char Char Char Char Char Char Char Char Char Char Char Char Char"/>
    <w:basedOn w:val="a"/>
    <w:uiPriority w:val="99"/>
    <w:rsid w:val="00A8398F"/>
    <w:pPr>
      <w:suppressAutoHyphens w:val="0"/>
      <w:autoSpaceDE w:val="0"/>
      <w:autoSpaceDN w:val="0"/>
      <w:adjustRightInd w:val="0"/>
      <w:spacing w:after="160" w:line="240" w:lineRule="exact"/>
      <w:jc w:val="left"/>
    </w:pPr>
    <w:rPr>
      <w:rFonts w:ascii="Verdana" w:hAnsi="Verdana" w:cs="Verdana"/>
      <w:szCs w:val="20"/>
      <w:lang w:val="en-US" w:eastAsia="en-US"/>
    </w:rPr>
  </w:style>
  <w:style w:type="paragraph" w:customStyle="1" w:styleId="Char14">
    <w:name w:val="Char1"/>
    <w:basedOn w:val="a"/>
    <w:uiPriority w:val="99"/>
    <w:rsid w:val="00A8398F"/>
    <w:pPr>
      <w:suppressAutoHyphens w:val="0"/>
      <w:spacing w:after="160" w:line="240" w:lineRule="exact"/>
      <w:jc w:val="left"/>
    </w:pPr>
    <w:rPr>
      <w:rFonts w:ascii="Tahoma" w:hAnsi="Tahoma" w:cs="Tahoma"/>
      <w:szCs w:val="20"/>
      <w:lang w:val="en-US" w:eastAsia="en-US"/>
    </w:rPr>
  </w:style>
  <w:style w:type="paragraph" w:styleId="ae">
    <w:name w:val="Title"/>
    <w:basedOn w:val="a"/>
    <w:next w:val="a"/>
    <w:link w:val="Char9"/>
    <w:uiPriority w:val="99"/>
    <w:qFormat/>
    <w:rsid w:val="00A8398F"/>
    <w:pPr>
      <w:pBdr>
        <w:bottom w:val="single" w:sz="8" w:space="4" w:color="4F81BD"/>
      </w:pBdr>
      <w:suppressAutoHyphens w:val="0"/>
      <w:spacing w:after="300" w:line="240" w:lineRule="auto"/>
    </w:pPr>
    <w:rPr>
      <w:rFonts w:ascii="Cambria" w:hAnsi="Cambria" w:cs="Cambria"/>
      <w:color w:val="17365D"/>
      <w:spacing w:val="5"/>
      <w:kern w:val="28"/>
      <w:sz w:val="52"/>
      <w:szCs w:val="52"/>
      <w:lang w:val="el-GR" w:eastAsia="el-GR"/>
    </w:rPr>
  </w:style>
  <w:style w:type="character" w:customStyle="1" w:styleId="Char9">
    <w:name w:val="Τίτλος Char"/>
    <w:basedOn w:val="a0"/>
    <w:link w:val="ae"/>
    <w:uiPriority w:val="99"/>
    <w:rsid w:val="00A8398F"/>
    <w:rPr>
      <w:rFonts w:ascii="Cambria" w:eastAsia="Times New Roman" w:hAnsi="Cambria" w:cs="Cambria"/>
      <w:color w:val="17365D"/>
      <w:spacing w:val="5"/>
      <w:kern w:val="28"/>
      <w:sz w:val="52"/>
      <w:szCs w:val="52"/>
      <w:lang w:eastAsia="el-GR"/>
    </w:rPr>
  </w:style>
  <w:style w:type="paragraph" w:styleId="af">
    <w:name w:val="List Bullet"/>
    <w:basedOn w:val="a"/>
    <w:autoRedefine/>
    <w:rsid w:val="00A8398F"/>
    <w:pPr>
      <w:keepLines/>
      <w:suppressAutoHyphens w:val="0"/>
      <w:overflowPunct w:val="0"/>
      <w:autoSpaceDE w:val="0"/>
      <w:autoSpaceDN w:val="0"/>
      <w:adjustRightInd w:val="0"/>
      <w:spacing w:after="80" w:line="240" w:lineRule="auto"/>
      <w:ind w:left="709" w:right="374" w:hanging="283"/>
      <w:textAlignment w:val="baseline"/>
    </w:pPr>
    <w:rPr>
      <w:rFonts w:ascii="HellasAlla" w:hAnsi="HellasAlla" w:cs="HellasAlla"/>
      <w:spacing w:val="6"/>
      <w:sz w:val="22"/>
      <w:szCs w:val="22"/>
      <w:lang w:val="el-GR" w:eastAsia="el-GR"/>
    </w:rPr>
  </w:style>
  <w:style w:type="paragraph" w:customStyle="1" w:styleId="af0">
    <w:name w:val="ΕΠΕΞΗΓΗΣΗ"/>
    <w:rsid w:val="00A8398F"/>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noProof/>
      <w:color w:val="0000FF"/>
      <w:sz w:val="20"/>
      <w:szCs w:val="20"/>
      <w:lang w:eastAsia="el-GR"/>
    </w:rPr>
  </w:style>
  <w:style w:type="paragraph" w:styleId="20">
    <w:name w:val="List Number 2"/>
    <w:basedOn w:val="a"/>
    <w:rsid w:val="00A8398F"/>
    <w:pPr>
      <w:suppressAutoHyphens w:val="0"/>
      <w:overflowPunct w:val="0"/>
      <w:autoSpaceDE w:val="0"/>
      <w:autoSpaceDN w:val="0"/>
      <w:adjustRightInd w:val="0"/>
      <w:spacing w:after="120" w:line="240" w:lineRule="auto"/>
      <w:ind w:left="425" w:hanging="425"/>
      <w:jc w:val="left"/>
      <w:textAlignment w:val="baseline"/>
    </w:pPr>
    <w:rPr>
      <w:rFonts w:ascii="HellasArial" w:hAnsi="HellasArial" w:cs="HellasArial"/>
      <w:szCs w:val="20"/>
      <w:lang w:eastAsia="el-GR"/>
    </w:rPr>
  </w:style>
  <w:style w:type="paragraph" w:styleId="21">
    <w:name w:val="List Bullet 2"/>
    <w:basedOn w:val="a"/>
    <w:autoRedefine/>
    <w:rsid w:val="00A8398F"/>
    <w:pPr>
      <w:suppressAutoHyphens w:val="0"/>
      <w:overflowPunct w:val="0"/>
      <w:autoSpaceDE w:val="0"/>
      <w:autoSpaceDN w:val="0"/>
      <w:adjustRightInd w:val="0"/>
      <w:spacing w:before="60" w:after="60" w:line="240" w:lineRule="auto"/>
      <w:ind w:left="2977" w:hanging="284"/>
      <w:textAlignment w:val="baseline"/>
    </w:pPr>
    <w:rPr>
      <w:rFonts w:ascii="HellasAlla" w:hAnsi="HellasAlla" w:cs="HellasAlla"/>
      <w:sz w:val="22"/>
      <w:szCs w:val="22"/>
      <w:lang w:eastAsia="el-GR"/>
    </w:rPr>
  </w:style>
  <w:style w:type="paragraph" w:styleId="22">
    <w:name w:val="Body Text 2"/>
    <w:basedOn w:val="a"/>
    <w:link w:val="2Char0"/>
    <w:rsid w:val="00A8398F"/>
    <w:pPr>
      <w:suppressAutoHyphens w:val="0"/>
      <w:overflowPunct w:val="0"/>
      <w:autoSpaceDE w:val="0"/>
      <w:autoSpaceDN w:val="0"/>
      <w:adjustRightInd w:val="0"/>
      <w:spacing w:line="240" w:lineRule="auto"/>
      <w:textAlignment w:val="baseline"/>
    </w:pPr>
    <w:rPr>
      <w:rFonts w:ascii="Arial" w:hAnsi="Arial" w:cs="Arial"/>
      <w:sz w:val="18"/>
      <w:szCs w:val="18"/>
      <w:lang w:val="el-GR" w:eastAsia="el-GR"/>
    </w:rPr>
  </w:style>
  <w:style w:type="character" w:customStyle="1" w:styleId="2Char0">
    <w:name w:val="Σώμα κείμενου 2 Char"/>
    <w:basedOn w:val="a0"/>
    <w:link w:val="22"/>
    <w:uiPriority w:val="99"/>
    <w:rsid w:val="00A8398F"/>
    <w:rPr>
      <w:rFonts w:ascii="Arial" w:eastAsia="Times New Roman" w:hAnsi="Arial" w:cs="Arial"/>
      <w:sz w:val="18"/>
      <w:szCs w:val="18"/>
      <w:lang w:eastAsia="el-GR"/>
    </w:rPr>
  </w:style>
  <w:style w:type="paragraph" w:styleId="30">
    <w:name w:val="Body Text 3"/>
    <w:basedOn w:val="a"/>
    <w:link w:val="3Char0"/>
    <w:rsid w:val="00A8398F"/>
    <w:pPr>
      <w:tabs>
        <w:tab w:val="left" w:pos="2977"/>
        <w:tab w:val="left" w:pos="3261"/>
      </w:tabs>
      <w:suppressAutoHyphens w:val="0"/>
      <w:overflowPunct w:val="0"/>
      <w:autoSpaceDE w:val="0"/>
      <w:autoSpaceDN w:val="0"/>
      <w:adjustRightInd w:val="0"/>
      <w:spacing w:line="312" w:lineRule="auto"/>
      <w:textAlignment w:val="baseline"/>
    </w:pPr>
    <w:rPr>
      <w:rFonts w:ascii="Arial" w:hAnsi="Arial" w:cs="Arial"/>
      <w:i/>
      <w:iCs/>
      <w:sz w:val="24"/>
      <w:lang w:val="el-GR" w:eastAsia="el-GR"/>
    </w:rPr>
  </w:style>
  <w:style w:type="character" w:customStyle="1" w:styleId="3Char0">
    <w:name w:val="Σώμα κείμενου 3 Char"/>
    <w:basedOn w:val="a0"/>
    <w:link w:val="30"/>
    <w:uiPriority w:val="99"/>
    <w:rsid w:val="00A8398F"/>
    <w:rPr>
      <w:rFonts w:ascii="Arial" w:eastAsia="Times New Roman" w:hAnsi="Arial" w:cs="Arial"/>
      <w:i/>
      <w:iCs/>
      <w:sz w:val="24"/>
      <w:szCs w:val="24"/>
      <w:lang w:eastAsia="el-GR"/>
    </w:rPr>
  </w:style>
  <w:style w:type="paragraph" w:styleId="23">
    <w:name w:val="Body Text Indent 2"/>
    <w:basedOn w:val="a"/>
    <w:link w:val="2Char1"/>
    <w:rsid w:val="00A8398F"/>
    <w:pPr>
      <w:numPr>
        <w:ilvl w:val="12"/>
      </w:numPr>
      <w:suppressAutoHyphens w:val="0"/>
      <w:overflowPunct w:val="0"/>
      <w:autoSpaceDE w:val="0"/>
      <w:autoSpaceDN w:val="0"/>
      <w:adjustRightInd w:val="0"/>
      <w:spacing w:line="240" w:lineRule="auto"/>
      <w:ind w:left="283" w:hanging="283"/>
      <w:textAlignment w:val="baseline"/>
    </w:pPr>
    <w:rPr>
      <w:rFonts w:ascii="Arial" w:hAnsi="Arial" w:cs="Arial"/>
      <w:b/>
      <w:bCs/>
      <w:sz w:val="22"/>
      <w:szCs w:val="22"/>
      <w:lang w:val="el-GR" w:eastAsia="el-GR"/>
    </w:rPr>
  </w:style>
  <w:style w:type="character" w:customStyle="1" w:styleId="2Char1">
    <w:name w:val="Σώμα κείμενου με εσοχή 2 Char"/>
    <w:basedOn w:val="a0"/>
    <w:link w:val="23"/>
    <w:uiPriority w:val="99"/>
    <w:rsid w:val="00A8398F"/>
    <w:rPr>
      <w:rFonts w:ascii="Arial" w:eastAsia="Times New Roman" w:hAnsi="Arial" w:cs="Arial"/>
      <w:b/>
      <w:bCs/>
      <w:lang w:eastAsia="el-GR"/>
    </w:rPr>
  </w:style>
  <w:style w:type="character" w:customStyle="1" w:styleId="Chara">
    <w:name w:val="Κείμενο σημείωσης τέλους Char"/>
    <w:link w:val="af1"/>
    <w:uiPriority w:val="99"/>
    <w:semiHidden/>
    <w:rsid w:val="00A8398F"/>
    <w:rPr>
      <w:rFonts w:ascii="Tahoma" w:eastAsia="Times New Roman" w:hAnsi="Tahoma" w:cs="Tahoma"/>
    </w:rPr>
  </w:style>
  <w:style w:type="paragraph" w:styleId="af1">
    <w:name w:val="endnote text"/>
    <w:basedOn w:val="a"/>
    <w:link w:val="Chara"/>
    <w:semiHidden/>
    <w:rsid w:val="00A8398F"/>
    <w:pPr>
      <w:suppressAutoHyphens w:val="0"/>
    </w:pPr>
    <w:rPr>
      <w:rFonts w:ascii="Tahoma" w:hAnsi="Tahoma" w:cs="Tahoma"/>
      <w:sz w:val="22"/>
      <w:szCs w:val="22"/>
      <w:lang w:val="el-GR" w:eastAsia="en-US"/>
    </w:rPr>
  </w:style>
  <w:style w:type="character" w:customStyle="1" w:styleId="Char15">
    <w:name w:val="Κείμενο σημείωσης τέλους Char1"/>
    <w:basedOn w:val="a0"/>
    <w:uiPriority w:val="99"/>
    <w:semiHidden/>
    <w:rsid w:val="00A8398F"/>
    <w:rPr>
      <w:rFonts w:ascii="Calibri" w:eastAsia="Times New Roman" w:hAnsi="Calibri" w:cs="Times New Roman"/>
      <w:sz w:val="20"/>
      <w:szCs w:val="20"/>
      <w:lang w:val="en-GB" w:eastAsia="ar-SA"/>
    </w:rPr>
  </w:style>
  <w:style w:type="paragraph" w:styleId="af2">
    <w:name w:val="Block Text"/>
    <w:basedOn w:val="a"/>
    <w:rsid w:val="00A8398F"/>
    <w:pPr>
      <w:suppressAutoHyphens w:val="0"/>
      <w:overflowPunct w:val="0"/>
      <w:autoSpaceDE w:val="0"/>
      <w:autoSpaceDN w:val="0"/>
      <w:adjustRightInd w:val="0"/>
      <w:spacing w:line="240" w:lineRule="auto"/>
      <w:ind w:left="-90" w:right="-250" w:firstLine="90"/>
      <w:jc w:val="center"/>
      <w:textAlignment w:val="baseline"/>
    </w:pPr>
    <w:rPr>
      <w:rFonts w:ascii="Garamond" w:hAnsi="Garamond" w:cs="Garamond"/>
      <w:b/>
      <w:bCs/>
      <w:spacing w:val="8"/>
      <w:sz w:val="56"/>
      <w:szCs w:val="56"/>
      <w:lang w:val="el-GR" w:eastAsia="el-GR"/>
    </w:rPr>
  </w:style>
  <w:style w:type="paragraph" w:customStyle="1" w:styleId="xl24">
    <w:name w:val="xl24"/>
    <w:basedOn w:val="a"/>
    <w:rsid w:val="00A8398F"/>
    <w:pPr>
      <w:suppressAutoHyphens w:val="0"/>
      <w:spacing w:before="100" w:beforeAutospacing="1" w:after="100" w:afterAutospacing="1" w:line="240" w:lineRule="auto"/>
      <w:jc w:val="left"/>
      <w:textAlignment w:val="center"/>
    </w:pPr>
    <w:rPr>
      <w:rFonts w:ascii="Arial" w:hAnsi="Arial" w:cs="Arial"/>
      <w:b/>
      <w:bCs/>
      <w:sz w:val="16"/>
      <w:szCs w:val="16"/>
      <w:lang w:val="el-GR" w:eastAsia="el-GR"/>
    </w:rPr>
  </w:style>
  <w:style w:type="character" w:styleId="af3">
    <w:name w:val="annotation reference"/>
    <w:basedOn w:val="a0"/>
    <w:uiPriority w:val="99"/>
    <w:semiHidden/>
    <w:unhideWhenUsed/>
    <w:rsid w:val="008D2296"/>
    <w:rPr>
      <w:sz w:val="16"/>
      <w:szCs w:val="16"/>
    </w:rPr>
  </w:style>
  <w:style w:type="table" w:styleId="af4">
    <w:name w:val="Table Grid"/>
    <w:basedOn w:val="a1"/>
    <w:rsid w:val="00054BD8"/>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054BD8"/>
    <w:pPr>
      <w:suppressAutoHyphens w:val="0"/>
      <w:spacing w:before="100" w:beforeAutospacing="1" w:after="100" w:afterAutospacing="1" w:line="240" w:lineRule="auto"/>
      <w:jc w:val="left"/>
    </w:pPr>
    <w:rPr>
      <w:sz w:val="22"/>
      <w:szCs w:val="22"/>
      <w:lang w:val="el-GR" w:eastAsia="el-GR"/>
    </w:rPr>
  </w:style>
  <w:style w:type="paragraph" w:customStyle="1" w:styleId="font6">
    <w:name w:val="font6"/>
    <w:basedOn w:val="a"/>
    <w:rsid w:val="00054BD8"/>
    <w:pPr>
      <w:suppressAutoHyphens w:val="0"/>
      <w:spacing w:before="100" w:beforeAutospacing="1" w:after="100" w:afterAutospacing="1" w:line="240" w:lineRule="auto"/>
      <w:jc w:val="left"/>
    </w:pPr>
    <w:rPr>
      <w:sz w:val="22"/>
      <w:szCs w:val="22"/>
      <w:lang w:val="el-GR" w:eastAsia="el-GR"/>
    </w:rPr>
  </w:style>
  <w:style w:type="paragraph" w:customStyle="1" w:styleId="xl179">
    <w:name w:val="xl179"/>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180">
    <w:name w:val="xl180"/>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181">
    <w:name w:val="xl181"/>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182">
    <w:name w:val="xl182"/>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Times New Roman" w:hAnsi="Times New Roman"/>
      <w:b/>
      <w:bCs/>
      <w:sz w:val="24"/>
      <w:lang w:val="el-GR" w:eastAsia="el-GR"/>
    </w:rPr>
  </w:style>
  <w:style w:type="paragraph" w:customStyle="1" w:styleId="xl183">
    <w:name w:val="xl183"/>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184">
    <w:name w:val="xl184"/>
    <w:basedOn w:val="a"/>
    <w:rsid w:val="00054BD8"/>
    <w:pPr>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185">
    <w:name w:val="xl185"/>
    <w:basedOn w:val="a"/>
    <w:rsid w:val="00054BD8"/>
    <w:pPr>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186">
    <w:name w:val="xl186"/>
    <w:basedOn w:val="a"/>
    <w:rsid w:val="00054BD8"/>
    <w:pP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187">
    <w:name w:val="xl187"/>
    <w:basedOn w:val="a"/>
    <w:rsid w:val="00054BD8"/>
    <w:pP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188">
    <w:name w:val="xl188"/>
    <w:basedOn w:val="a"/>
    <w:rsid w:val="00054BD8"/>
    <w:pP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189">
    <w:name w:val="xl189"/>
    <w:basedOn w:val="a"/>
    <w:rsid w:val="00054BD8"/>
    <w:pPr>
      <w:suppressAutoHyphens w:val="0"/>
      <w:spacing w:before="100" w:beforeAutospacing="1" w:after="100" w:afterAutospacing="1" w:line="240" w:lineRule="auto"/>
      <w:jc w:val="left"/>
      <w:textAlignment w:val="center"/>
    </w:pPr>
    <w:rPr>
      <w:rFonts w:ascii="Times New Roman" w:hAnsi="Times New Roman"/>
      <w:b/>
      <w:bCs/>
      <w:sz w:val="24"/>
      <w:lang w:val="el-GR" w:eastAsia="el-GR"/>
    </w:rPr>
  </w:style>
  <w:style w:type="paragraph" w:customStyle="1" w:styleId="xl190">
    <w:name w:val="xl190"/>
    <w:basedOn w:val="a"/>
    <w:rsid w:val="00054BD8"/>
    <w:pPr>
      <w:suppressAutoHyphens w:val="0"/>
      <w:spacing w:before="100" w:beforeAutospacing="1" w:after="100" w:afterAutospacing="1" w:line="240" w:lineRule="auto"/>
      <w:jc w:val="left"/>
      <w:textAlignment w:val="center"/>
    </w:pPr>
    <w:rPr>
      <w:rFonts w:ascii="Times New Roman" w:hAnsi="Times New Roman"/>
      <w:b/>
      <w:bCs/>
      <w:sz w:val="24"/>
      <w:lang w:val="el-GR" w:eastAsia="el-GR"/>
    </w:rPr>
  </w:style>
  <w:style w:type="paragraph" w:customStyle="1" w:styleId="xl191">
    <w:name w:val="xl191"/>
    <w:basedOn w:val="a"/>
    <w:rsid w:val="00054BD8"/>
    <w:pPr>
      <w:suppressAutoHyphens w:val="0"/>
      <w:spacing w:before="100" w:beforeAutospacing="1" w:after="100" w:afterAutospacing="1" w:line="240" w:lineRule="auto"/>
      <w:jc w:val="left"/>
      <w:textAlignment w:val="center"/>
    </w:pPr>
    <w:rPr>
      <w:rFonts w:ascii="Times New Roman" w:hAnsi="Times New Roman"/>
      <w:sz w:val="28"/>
      <w:szCs w:val="28"/>
      <w:lang w:val="el-GR" w:eastAsia="el-GR"/>
    </w:rPr>
  </w:style>
  <w:style w:type="paragraph" w:customStyle="1" w:styleId="xl192">
    <w:name w:val="xl192"/>
    <w:basedOn w:val="a"/>
    <w:rsid w:val="00054BD8"/>
    <w:pPr>
      <w:suppressAutoHyphens w:val="0"/>
      <w:spacing w:before="100" w:beforeAutospacing="1" w:after="100" w:afterAutospacing="1" w:line="240" w:lineRule="auto"/>
      <w:jc w:val="left"/>
      <w:textAlignment w:val="center"/>
    </w:pPr>
    <w:rPr>
      <w:rFonts w:ascii="Times New Roman" w:hAnsi="Times New Roman"/>
      <w:b/>
      <w:bCs/>
      <w:sz w:val="28"/>
      <w:szCs w:val="28"/>
      <w:lang w:val="el-GR" w:eastAsia="el-GR"/>
    </w:rPr>
  </w:style>
  <w:style w:type="paragraph" w:customStyle="1" w:styleId="xl193">
    <w:name w:val="xl193"/>
    <w:basedOn w:val="a"/>
    <w:rsid w:val="00054BD8"/>
    <w:pPr>
      <w:suppressAutoHyphens w:val="0"/>
      <w:spacing w:before="100" w:beforeAutospacing="1" w:after="100" w:afterAutospacing="1" w:line="240" w:lineRule="auto"/>
      <w:jc w:val="left"/>
      <w:textAlignment w:val="center"/>
    </w:pPr>
    <w:rPr>
      <w:rFonts w:ascii="Times New Roman" w:hAnsi="Times New Roman"/>
      <w:b/>
      <w:bCs/>
      <w:sz w:val="28"/>
      <w:szCs w:val="28"/>
      <w:lang w:val="el-GR" w:eastAsia="el-GR"/>
    </w:rPr>
  </w:style>
  <w:style w:type="paragraph" w:customStyle="1" w:styleId="xl194">
    <w:name w:val="xl194"/>
    <w:basedOn w:val="a"/>
    <w:rsid w:val="00054BD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195">
    <w:name w:val="xl195"/>
    <w:basedOn w:val="a"/>
    <w:rsid w:val="00054BD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right"/>
      <w:textAlignment w:val="center"/>
    </w:pPr>
    <w:rPr>
      <w:rFonts w:ascii="Times New Roman" w:hAnsi="Times New Roman"/>
      <w:sz w:val="24"/>
      <w:lang w:val="el-GR" w:eastAsia="el-GR"/>
    </w:rPr>
  </w:style>
  <w:style w:type="paragraph" w:customStyle="1" w:styleId="xl196">
    <w:name w:val="xl196"/>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197">
    <w:name w:val="xl197"/>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198">
    <w:name w:val="xl198"/>
    <w:basedOn w:val="a"/>
    <w:rsid w:val="00054BD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199">
    <w:name w:val="xl199"/>
    <w:basedOn w:val="a"/>
    <w:rsid w:val="00054BD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00">
    <w:name w:val="xl200"/>
    <w:basedOn w:val="a"/>
    <w:rsid w:val="00054BD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201">
    <w:name w:val="xl201"/>
    <w:basedOn w:val="a"/>
    <w:rsid w:val="00054BD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right"/>
      <w:textAlignment w:val="center"/>
    </w:pPr>
    <w:rPr>
      <w:rFonts w:ascii="Times New Roman" w:hAnsi="Times New Roman"/>
      <w:sz w:val="24"/>
      <w:lang w:val="el-GR" w:eastAsia="el-GR"/>
    </w:rPr>
  </w:style>
  <w:style w:type="paragraph" w:customStyle="1" w:styleId="xl202">
    <w:name w:val="xl202"/>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203">
    <w:name w:val="xl203"/>
    <w:basedOn w:val="a"/>
    <w:rsid w:val="00054BD8"/>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204">
    <w:name w:val="xl204"/>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205">
    <w:name w:val="xl205"/>
    <w:basedOn w:val="a"/>
    <w:rsid w:val="00054BD8"/>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206">
    <w:name w:val="xl206"/>
    <w:basedOn w:val="a"/>
    <w:rsid w:val="00054BD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07">
    <w:name w:val="xl207"/>
    <w:basedOn w:val="a"/>
    <w:rsid w:val="00054BD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08">
    <w:name w:val="xl208"/>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09">
    <w:name w:val="xl209"/>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210">
    <w:name w:val="xl210"/>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11">
    <w:name w:val="xl211"/>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12">
    <w:name w:val="xl212"/>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213">
    <w:name w:val="xl213"/>
    <w:basedOn w:val="a"/>
    <w:rsid w:val="00054BD8"/>
    <w:pP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214">
    <w:name w:val="xl214"/>
    <w:basedOn w:val="a"/>
    <w:rsid w:val="00054BD8"/>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15">
    <w:name w:val="xl215"/>
    <w:basedOn w:val="a"/>
    <w:rsid w:val="00054BD8"/>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line="240" w:lineRule="auto"/>
      <w:jc w:val="left"/>
      <w:textAlignment w:val="center"/>
    </w:pPr>
    <w:rPr>
      <w:rFonts w:ascii="Times New Roman" w:hAnsi="Times New Roman"/>
      <w:b/>
      <w:bCs/>
      <w:sz w:val="24"/>
      <w:lang w:val="el-GR" w:eastAsia="el-GR"/>
    </w:rPr>
  </w:style>
  <w:style w:type="paragraph" w:customStyle="1" w:styleId="xl216">
    <w:name w:val="xl216"/>
    <w:basedOn w:val="a"/>
    <w:rsid w:val="00054BD8"/>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17">
    <w:name w:val="xl217"/>
    <w:basedOn w:val="a"/>
    <w:rsid w:val="00054BD8"/>
    <w:pPr>
      <w:pBdr>
        <w:top w:val="single" w:sz="8"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18">
    <w:name w:val="xl218"/>
    <w:basedOn w:val="a"/>
    <w:rsid w:val="00054BD8"/>
    <w:pPr>
      <w:pBdr>
        <w:top w:val="single" w:sz="8" w:space="0" w:color="auto"/>
        <w:left w:val="single" w:sz="4" w:space="0" w:color="auto"/>
        <w:bottom w:val="single" w:sz="4" w:space="0" w:color="auto"/>
        <w:right w:val="single" w:sz="8"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19">
    <w:name w:val="xl219"/>
    <w:basedOn w:val="a"/>
    <w:rsid w:val="00054BD8"/>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20">
    <w:name w:val="xl220"/>
    <w:basedOn w:val="a"/>
    <w:rsid w:val="00054BD8"/>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line="240" w:lineRule="auto"/>
      <w:jc w:val="left"/>
      <w:textAlignment w:val="center"/>
    </w:pPr>
    <w:rPr>
      <w:rFonts w:ascii="Times New Roman" w:hAnsi="Times New Roman"/>
      <w:b/>
      <w:bCs/>
      <w:sz w:val="24"/>
      <w:lang w:val="el-GR" w:eastAsia="el-GR"/>
    </w:rPr>
  </w:style>
  <w:style w:type="paragraph" w:customStyle="1" w:styleId="xl221">
    <w:name w:val="xl221"/>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22">
    <w:name w:val="xl222"/>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rFonts w:ascii="Times New Roman" w:hAnsi="Times New Roman"/>
      <w:sz w:val="24"/>
      <w:lang w:val="el-GR" w:eastAsia="el-GR"/>
    </w:rPr>
  </w:style>
  <w:style w:type="paragraph" w:customStyle="1" w:styleId="xl223">
    <w:name w:val="xl223"/>
    <w:basedOn w:val="a"/>
    <w:rsid w:val="00054BD8"/>
    <w:pPr>
      <w:pBdr>
        <w:top w:val="single" w:sz="4" w:space="0" w:color="auto"/>
        <w:left w:val="single" w:sz="4" w:space="0" w:color="auto"/>
        <w:bottom w:val="single" w:sz="8" w:space="0" w:color="auto"/>
        <w:right w:val="single" w:sz="8" w:space="0" w:color="auto"/>
      </w:pBdr>
      <w:shd w:val="clear" w:color="000000" w:fill="C4D79B"/>
      <w:suppressAutoHyphens w:val="0"/>
      <w:spacing w:before="100" w:beforeAutospacing="1" w:after="100" w:afterAutospacing="1" w:line="240" w:lineRule="auto"/>
      <w:jc w:val="left"/>
      <w:textAlignment w:val="center"/>
    </w:pPr>
    <w:rPr>
      <w:rFonts w:ascii="Times New Roman" w:hAnsi="Times New Roman"/>
      <w:b/>
      <w:bCs/>
      <w:sz w:val="24"/>
      <w:lang w:val="el-GR" w:eastAsia="el-GR"/>
    </w:rPr>
  </w:style>
  <w:style w:type="paragraph" w:customStyle="1" w:styleId="xl224">
    <w:name w:val="xl224"/>
    <w:basedOn w:val="a"/>
    <w:rsid w:val="00054BD8"/>
    <w:pPr>
      <w:pBdr>
        <w:top w:val="single" w:sz="4" w:space="0" w:color="auto"/>
        <w:left w:val="single" w:sz="4" w:space="0" w:color="auto"/>
        <w:bottom w:val="single" w:sz="8" w:space="0" w:color="auto"/>
        <w:right w:val="single" w:sz="4" w:space="0" w:color="auto"/>
      </w:pBdr>
      <w:shd w:val="clear" w:color="000000" w:fill="C4D79B"/>
      <w:suppressAutoHyphens w:val="0"/>
      <w:spacing w:before="100" w:beforeAutospacing="1" w:after="100" w:afterAutospacing="1" w:line="240" w:lineRule="auto"/>
      <w:jc w:val="left"/>
      <w:textAlignment w:val="center"/>
    </w:pPr>
    <w:rPr>
      <w:rFonts w:ascii="Times New Roman" w:hAnsi="Times New Roman"/>
      <w:b/>
      <w:bCs/>
      <w:sz w:val="24"/>
      <w:lang w:val="el-GR" w:eastAsia="el-GR"/>
    </w:rPr>
  </w:style>
  <w:style w:type="paragraph" w:customStyle="1" w:styleId="xl225">
    <w:name w:val="xl225"/>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26">
    <w:name w:val="xl226"/>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27">
    <w:name w:val="xl227"/>
    <w:basedOn w:val="a"/>
    <w:rsid w:val="00054BD8"/>
    <w:pPr>
      <w:pBdr>
        <w:top w:val="single" w:sz="4" w:space="0" w:color="auto"/>
        <w:left w:val="single" w:sz="4" w:space="0" w:color="auto"/>
        <w:bottom w:val="single" w:sz="4" w:space="0" w:color="auto"/>
      </w:pBdr>
      <w:suppressAutoHyphens w:val="0"/>
      <w:spacing w:before="100" w:beforeAutospacing="1" w:after="100" w:afterAutospacing="1" w:line="240" w:lineRule="auto"/>
      <w:jc w:val="right"/>
      <w:textAlignment w:val="center"/>
    </w:pPr>
    <w:rPr>
      <w:rFonts w:ascii="Times New Roman" w:hAnsi="Times New Roman"/>
      <w:b/>
      <w:bCs/>
      <w:sz w:val="24"/>
      <w:lang w:val="el-GR" w:eastAsia="el-GR"/>
    </w:rPr>
  </w:style>
  <w:style w:type="paragraph" w:customStyle="1" w:styleId="xl228">
    <w:name w:val="xl228"/>
    <w:basedOn w:val="a"/>
    <w:rsid w:val="00054BD8"/>
    <w:pPr>
      <w:pBdr>
        <w:top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rFonts w:ascii="Times New Roman" w:hAnsi="Times New Roman"/>
      <w:b/>
      <w:bCs/>
      <w:sz w:val="24"/>
      <w:lang w:val="el-GR" w:eastAsia="el-GR"/>
    </w:rPr>
  </w:style>
  <w:style w:type="paragraph" w:customStyle="1" w:styleId="xl229">
    <w:name w:val="xl229"/>
    <w:basedOn w:val="a"/>
    <w:rsid w:val="00054BD8"/>
    <w:pPr>
      <w:pBdr>
        <w:top w:val="single" w:sz="4" w:space="0" w:color="auto"/>
        <w:left w:val="single" w:sz="4" w:space="0" w:color="auto"/>
        <w:bottom w:val="single" w:sz="4" w:space="0" w:color="auto"/>
      </w:pBdr>
      <w:shd w:val="clear" w:color="000000" w:fill="C4D79B"/>
      <w:suppressAutoHyphens w:val="0"/>
      <w:spacing w:before="100" w:beforeAutospacing="1" w:after="100" w:afterAutospacing="1" w:line="240" w:lineRule="auto"/>
      <w:jc w:val="right"/>
      <w:textAlignment w:val="center"/>
    </w:pPr>
    <w:rPr>
      <w:rFonts w:ascii="Times New Roman" w:hAnsi="Times New Roman"/>
      <w:b/>
      <w:bCs/>
      <w:sz w:val="24"/>
      <w:lang w:val="el-GR" w:eastAsia="el-GR"/>
    </w:rPr>
  </w:style>
  <w:style w:type="paragraph" w:customStyle="1" w:styleId="xl230">
    <w:name w:val="xl230"/>
    <w:basedOn w:val="a"/>
    <w:rsid w:val="00054BD8"/>
    <w:pPr>
      <w:pBdr>
        <w:top w:val="single" w:sz="4" w:space="0" w:color="auto"/>
        <w:bottom w:val="single" w:sz="4" w:space="0" w:color="auto"/>
      </w:pBdr>
      <w:shd w:val="clear" w:color="000000" w:fill="C4D79B"/>
      <w:suppressAutoHyphens w:val="0"/>
      <w:spacing w:before="100" w:beforeAutospacing="1" w:after="100" w:afterAutospacing="1" w:line="240" w:lineRule="auto"/>
      <w:jc w:val="right"/>
      <w:textAlignment w:val="center"/>
    </w:pPr>
    <w:rPr>
      <w:rFonts w:ascii="Times New Roman" w:hAnsi="Times New Roman"/>
      <w:b/>
      <w:bCs/>
      <w:sz w:val="24"/>
      <w:lang w:val="el-GR" w:eastAsia="el-GR"/>
    </w:rPr>
  </w:style>
  <w:style w:type="paragraph" w:customStyle="1" w:styleId="xl231">
    <w:name w:val="xl231"/>
    <w:basedOn w:val="a"/>
    <w:rsid w:val="00054BD8"/>
    <w:pPr>
      <w:pBdr>
        <w:top w:val="single" w:sz="4" w:space="0" w:color="auto"/>
        <w:bottom w:val="single" w:sz="4" w:space="0" w:color="auto"/>
        <w:right w:val="single" w:sz="4" w:space="0" w:color="auto"/>
      </w:pBdr>
      <w:shd w:val="clear" w:color="000000" w:fill="C4D79B"/>
      <w:suppressAutoHyphens w:val="0"/>
      <w:spacing w:before="100" w:beforeAutospacing="1" w:after="100" w:afterAutospacing="1" w:line="240" w:lineRule="auto"/>
      <w:jc w:val="right"/>
      <w:textAlignment w:val="center"/>
    </w:pPr>
    <w:rPr>
      <w:rFonts w:ascii="Times New Roman" w:hAnsi="Times New Roman"/>
      <w:b/>
      <w:bCs/>
      <w:sz w:val="24"/>
      <w:lang w:val="el-GR" w:eastAsia="el-GR"/>
    </w:rPr>
  </w:style>
  <w:style w:type="paragraph" w:customStyle="1" w:styleId="xl232">
    <w:name w:val="xl232"/>
    <w:basedOn w:val="a"/>
    <w:rsid w:val="00054BD8"/>
    <w:pPr>
      <w:pBdr>
        <w:top w:val="single" w:sz="4" w:space="0" w:color="auto"/>
        <w:left w:val="single" w:sz="8" w:space="0" w:color="auto"/>
        <w:bottom w:val="single" w:sz="4" w:space="0" w:color="auto"/>
      </w:pBd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33">
    <w:name w:val="xl233"/>
    <w:basedOn w:val="a"/>
    <w:rsid w:val="00054BD8"/>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34">
    <w:name w:val="xl234"/>
    <w:basedOn w:val="a"/>
    <w:rsid w:val="00054BD8"/>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235">
    <w:name w:val="xl235"/>
    <w:basedOn w:val="a"/>
    <w:rsid w:val="00054BD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36">
    <w:name w:val="xl236"/>
    <w:basedOn w:val="a"/>
    <w:rsid w:val="00054BD8"/>
    <w:pPr>
      <w:pBdr>
        <w:top w:val="single" w:sz="4" w:space="0" w:color="auto"/>
        <w:left w:val="single" w:sz="8" w:space="0" w:color="auto"/>
        <w:bottom w:val="single" w:sz="8"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37">
    <w:name w:val="xl237"/>
    <w:basedOn w:val="a"/>
    <w:rsid w:val="00054BD8"/>
    <w:pPr>
      <w:pBdr>
        <w:top w:val="single" w:sz="4" w:space="0" w:color="auto"/>
        <w:bottom w:val="single" w:sz="8"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38">
    <w:name w:val="xl238"/>
    <w:basedOn w:val="a"/>
    <w:rsid w:val="00054BD8"/>
    <w:pPr>
      <w:pBdr>
        <w:top w:val="single" w:sz="4" w:space="0" w:color="auto"/>
        <w:bottom w:val="single" w:sz="8" w:space="0" w:color="auto"/>
        <w:right w:val="single" w:sz="4"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39">
    <w:name w:val="xl239"/>
    <w:basedOn w:val="a"/>
    <w:rsid w:val="00054BD8"/>
    <w:pPr>
      <w:pBdr>
        <w:top w:val="single" w:sz="8" w:space="0" w:color="auto"/>
        <w:left w:val="single" w:sz="8" w:space="0" w:color="auto"/>
        <w:bottom w:val="single" w:sz="4"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40">
    <w:name w:val="xl240"/>
    <w:basedOn w:val="a"/>
    <w:rsid w:val="00054BD8"/>
    <w:pPr>
      <w:pBdr>
        <w:top w:val="single" w:sz="8" w:space="0" w:color="auto"/>
        <w:bottom w:val="single" w:sz="4"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41">
    <w:name w:val="xl241"/>
    <w:basedOn w:val="a"/>
    <w:rsid w:val="00054BD8"/>
    <w:pPr>
      <w:pBdr>
        <w:top w:val="single" w:sz="8" w:space="0" w:color="auto"/>
        <w:bottom w:val="single" w:sz="4" w:space="0" w:color="auto"/>
        <w:right w:val="single" w:sz="4" w:space="0" w:color="auto"/>
      </w:pBdr>
      <w:shd w:val="clear" w:color="000000" w:fill="C4D79B"/>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42">
    <w:name w:val="xl242"/>
    <w:basedOn w:val="a"/>
    <w:rsid w:val="00054BD8"/>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43">
    <w:name w:val="xl243"/>
    <w:basedOn w:val="a"/>
    <w:rsid w:val="00054BD8"/>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44">
    <w:name w:val="xl244"/>
    <w:basedOn w:val="a"/>
    <w:rsid w:val="00054BD8"/>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hAnsi="Times New Roman"/>
      <w:b/>
      <w:bCs/>
      <w:sz w:val="24"/>
      <w:lang w:val="el-GR" w:eastAsia="el-GR"/>
    </w:rPr>
  </w:style>
  <w:style w:type="paragraph" w:customStyle="1" w:styleId="xl245">
    <w:name w:val="xl245"/>
    <w:basedOn w:val="a"/>
    <w:rsid w:val="00054BD8"/>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line="240" w:lineRule="auto"/>
      <w:jc w:val="right"/>
      <w:textAlignment w:val="center"/>
    </w:pPr>
    <w:rPr>
      <w:rFonts w:ascii="Times New Roman" w:hAnsi="Times New Roman"/>
      <w:b/>
      <w:bCs/>
      <w:sz w:val="24"/>
      <w:lang w:val="el-GR" w:eastAsia="el-GR"/>
    </w:rPr>
  </w:style>
  <w:style w:type="table" w:styleId="40">
    <w:name w:val="Plain Table 4"/>
    <w:basedOn w:val="a1"/>
    <w:uiPriority w:val="44"/>
    <w:rsid w:val="00054BD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Char">
    <w:name w:val="Προεπιλεγμένη γραμματοσειρά Para Char"/>
    <w:basedOn w:val="a"/>
    <w:rsid w:val="00F20A47"/>
    <w:pPr>
      <w:suppressAutoHyphens w:val="0"/>
      <w:spacing w:line="240" w:lineRule="auto"/>
      <w:jc w:val="left"/>
    </w:pPr>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04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A907-33A2-497D-A71A-C383B2C0E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19</Pages>
  <Words>3627</Words>
  <Characters>19589</Characters>
  <Application>Microsoft Office Word</Application>
  <DocSecurity>0</DocSecurity>
  <Lines>163</Lines>
  <Paragraphs>46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User1</cp:lastModifiedBy>
  <cp:revision>47</cp:revision>
  <dcterms:created xsi:type="dcterms:W3CDTF">2018-09-28T10:13:00Z</dcterms:created>
  <dcterms:modified xsi:type="dcterms:W3CDTF">2019-04-23T08:26:00Z</dcterms:modified>
</cp:coreProperties>
</file>